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C914DB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535A6B" w:rsidRPr="001E0A28">
        <w:rPr>
          <w:rFonts w:ascii="Arial" w:eastAsiaTheme="minorEastAsia" w:hAnsi="Arial" w:cs="Arial"/>
          <w:b/>
          <w:sz w:val="24"/>
          <w:szCs w:val="24"/>
          <w:lang w:eastAsia="zh-CN"/>
        </w:rPr>
        <w:t>20</w:t>
      </w:r>
      <w:r w:rsidR="00535A6B">
        <w:rPr>
          <w:rFonts w:ascii="Arial" w:eastAsiaTheme="minorEastAsia" w:hAnsi="Arial" w:cs="Arial"/>
          <w:b/>
          <w:sz w:val="24"/>
          <w:szCs w:val="24"/>
          <w:lang w:eastAsia="zh-CN"/>
        </w:rPr>
        <w:t>05</w:t>
      </w:r>
      <w:ins w:id="0" w:author="Yunchuan Yang/Communication Standard Research Lab /SRC-Beijing/Staff Engineer/Samsung Electronics" w:date="2020-04-29T17:16:00Z">
        <w:r w:rsidR="006F3F0A">
          <w:rPr>
            <w:rFonts w:ascii="Arial" w:eastAsiaTheme="minorEastAsia" w:hAnsi="Arial" w:cs="Arial"/>
            <w:b/>
            <w:sz w:val="24"/>
            <w:szCs w:val="24"/>
            <w:lang w:eastAsia="zh-CN"/>
          </w:rPr>
          <w:t>591</w:t>
        </w:r>
      </w:ins>
      <w:del w:id="1" w:author="Yunchuan Yang/Communication Standard Research Lab /SRC-Beijing/Staff Engineer/Samsung Electronics" w:date="2020-04-29T17:16:00Z">
        <w:r w:rsidR="00535A6B" w:rsidDel="006F3F0A">
          <w:rPr>
            <w:rFonts w:ascii="Arial" w:eastAsiaTheme="minorEastAsia" w:hAnsi="Arial" w:cs="Arial"/>
            <w:b/>
            <w:sz w:val="24"/>
            <w:szCs w:val="24"/>
            <w:lang w:eastAsia="zh-CN"/>
          </w:rPr>
          <w:delText>450</w:delText>
        </w:r>
      </w:del>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615C3EA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5702">
        <w:rPr>
          <w:rFonts w:ascii="Arial" w:eastAsiaTheme="minorEastAsia" w:hAnsi="Arial" w:cs="Arial"/>
          <w:color w:val="000000"/>
          <w:sz w:val="22"/>
          <w:lang w:eastAsia="zh-CN"/>
        </w:rPr>
        <w:t>6</w:t>
      </w:r>
      <w:r w:rsidR="00CE5702">
        <w:rPr>
          <w:rFonts w:ascii="Arial" w:eastAsiaTheme="minorEastAsia" w:hAnsi="Arial" w:cs="Arial" w:hint="eastAsia"/>
          <w:color w:val="000000"/>
          <w:sz w:val="22"/>
          <w:lang w:eastAsia="zh-CN"/>
        </w:rPr>
        <w:t>.</w:t>
      </w:r>
      <w:r w:rsidR="00CE5702">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CE5702">
        <w:rPr>
          <w:rFonts w:ascii="Arial" w:eastAsiaTheme="minorEastAsia" w:hAnsi="Arial" w:cs="Arial"/>
          <w:color w:val="000000"/>
          <w:sz w:val="22"/>
          <w:lang w:eastAsia="zh-CN"/>
        </w:rPr>
        <w:t>3</w:t>
      </w:r>
    </w:p>
    <w:p w14:paraId="50D5329D" w14:textId="662969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CE5702">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3224092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31A5">
        <w:rPr>
          <w:rFonts w:ascii="Arial" w:eastAsiaTheme="minorEastAsia" w:hAnsi="Arial" w:cs="Arial" w:hint="eastAsia"/>
          <w:color w:val="000000"/>
          <w:sz w:val="22"/>
          <w:lang w:eastAsia="zh-CN"/>
        </w:rPr>
        <w:t xml:space="preserve">Email discussion summary for </w:t>
      </w:r>
      <w:r w:rsidR="009B464A" w:rsidRPr="009B464A">
        <w:rPr>
          <w:rFonts w:ascii="Arial" w:eastAsiaTheme="minorEastAsia" w:hAnsi="Arial" w:cs="Arial"/>
          <w:color w:val="000000"/>
          <w:sz w:val="22"/>
          <w:lang w:eastAsia="zh-CN"/>
        </w:rPr>
        <w:t>RAN4#94e_Bis_#220_NR_eMIMO_Demod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46D1B90" w14:textId="77777777" w:rsidR="002C1DD8" w:rsidRDefault="002C1DD8" w:rsidP="002C1DD8">
      <w:pPr>
        <w:rPr>
          <w:i/>
          <w:color w:val="0070C0"/>
          <w:lang w:eastAsia="zh-CN"/>
        </w:rPr>
      </w:pPr>
      <w:r>
        <w:rPr>
          <w:rFonts w:hint="eastAsia"/>
          <w:i/>
          <w:color w:val="0070C0"/>
          <w:lang w:eastAsia="zh-CN"/>
        </w:rPr>
        <w:t>Rel-16 NR eMIMO WI is a RAN1 leading WI with below major enhancement in RAN1 area</w:t>
      </w:r>
    </w:p>
    <w:p w14:paraId="38C718D0" w14:textId="77777777" w:rsidR="002C1DD8" w:rsidRPr="0082286F" w:rsidRDefault="002C1DD8" w:rsidP="002C1DD8">
      <w:pPr>
        <w:pStyle w:val="afe"/>
        <w:numPr>
          <w:ilvl w:val="0"/>
          <w:numId w:val="3"/>
        </w:numPr>
        <w:ind w:firstLineChars="0"/>
        <w:rPr>
          <w:i/>
          <w:color w:val="0070C0"/>
          <w:lang w:eastAsia="zh-CN"/>
        </w:rPr>
      </w:pPr>
      <w:r>
        <w:rPr>
          <w:rFonts w:eastAsiaTheme="minorEastAsia" w:hint="eastAsia"/>
          <w:i/>
          <w:color w:val="0070C0"/>
          <w:lang w:eastAsia="zh-CN"/>
        </w:rPr>
        <w:t>Enhancement on MU-MIMO support</w:t>
      </w:r>
    </w:p>
    <w:p w14:paraId="490FB190" w14:textId="77777777" w:rsidR="002C1DD8" w:rsidRPr="0082286F" w:rsidRDefault="002C1DD8" w:rsidP="002C1DD8">
      <w:pPr>
        <w:pStyle w:val="afe"/>
        <w:numPr>
          <w:ilvl w:val="0"/>
          <w:numId w:val="3"/>
        </w:numPr>
        <w:ind w:firstLineChars="0"/>
        <w:rPr>
          <w:i/>
          <w:color w:val="0070C0"/>
          <w:lang w:eastAsia="zh-CN"/>
        </w:rPr>
      </w:pPr>
      <w:r>
        <w:rPr>
          <w:rFonts w:eastAsiaTheme="minorEastAsia" w:hint="eastAsia"/>
          <w:i/>
          <w:color w:val="0070C0"/>
          <w:lang w:eastAsia="zh-CN"/>
        </w:rPr>
        <w:t>Enhancement on multi-TRP/</w:t>
      </w:r>
      <w:r>
        <w:rPr>
          <w:rFonts w:eastAsiaTheme="minorEastAsia"/>
          <w:i/>
          <w:color w:val="0070C0"/>
          <w:lang w:eastAsia="zh-CN"/>
        </w:rPr>
        <w:t>panel</w:t>
      </w:r>
    </w:p>
    <w:p w14:paraId="7A1BBE85" w14:textId="77777777" w:rsidR="002C1DD8" w:rsidRPr="0082286F" w:rsidRDefault="002C1DD8" w:rsidP="002C1DD8">
      <w:pPr>
        <w:pStyle w:val="afe"/>
        <w:numPr>
          <w:ilvl w:val="0"/>
          <w:numId w:val="3"/>
        </w:numPr>
        <w:ind w:firstLineChars="0"/>
        <w:rPr>
          <w:i/>
          <w:color w:val="0070C0"/>
          <w:lang w:eastAsia="zh-CN"/>
        </w:rPr>
      </w:pPr>
      <w:r>
        <w:rPr>
          <w:rFonts w:eastAsiaTheme="minorEastAsia" w:hint="eastAsia"/>
          <w:i/>
          <w:color w:val="0070C0"/>
          <w:lang w:eastAsia="zh-CN"/>
        </w:rPr>
        <w:t>Enhancement on multi-beam operation</w:t>
      </w:r>
    </w:p>
    <w:p w14:paraId="1568F306" w14:textId="77777777" w:rsidR="002C1DD8" w:rsidRPr="0082286F" w:rsidRDefault="002C1DD8" w:rsidP="002C1DD8">
      <w:pPr>
        <w:pStyle w:val="afe"/>
        <w:numPr>
          <w:ilvl w:val="0"/>
          <w:numId w:val="3"/>
        </w:numPr>
        <w:ind w:firstLineChars="0"/>
        <w:rPr>
          <w:i/>
          <w:color w:val="0070C0"/>
          <w:lang w:eastAsia="zh-CN"/>
        </w:rPr>
      </w:pPr>
      <w:r>
        <w:rPr>
          <w:rFonts w:eastAsiaTheme="minorEastAsia" w:hint="eastAsia"/>
          <w:i/>
          <w:color w:val="0070C0"/>
          <w:lang w:eastAsia="zh-CN"/>
        </w:rPr>
        <w:t>Enhancement on low PAPR RS</w:t>
      </w:r>
    </w:p>
    <w:p w14:paraId="763FE6A6" w14:textId="77777777" w:rsidR="002C1DD8" w:rsidRDefault="002C1DD8" w:rsidP="002C1DD8">
      <w:pPr>
        <w:pStyle w:val="afe"/>
        <w:numPr>
          <w:ilvl w:val="0"/>
          <w:numId w:val="3"/>
        </w:numPr>
        <w:ind w:firstLineChars="0"/>
        <w:rPr>
          <w:i/>
          <w:color w:val="0070C0"/>
          <w:lang w:eastAsia="zh-CN"/>
        </w:rPr>
      </w:pPr>
      <w:r>
        <w:rPr>
          <w:rFonts w:eastAsiaTheme="minorEastAsia" w:hint="eastAsia"/>
          <w:i/>
          <w:color w:val="0070C0"/>
          <w:lang w:eastAsia="zh-CN"/>
        </w:rPr>
        <w:t xml:space="preserve">Enhancement on full Tx power uplink </w:t>
      </w:r>
      <w:r>
        <w:rPr>
          <w:rFonts w:eastAsiaTheme="minorEastAsia"/>
          <w:i/>
          <w:color w:val="0070C0"/>
          <w:lang w:eastAsia="zh-CN"/>
        </w:rPr>
        <w:t>transmission</w:t>
      </w:r>
    </w:p>
    <w:p w14:paraId="5ADABC0D" w14:textId="731D8964" w:rsidR="002C1DD8" w:rsidRDefault="002C1DD8" w:rsidP="002C1DD8">
      <w:pPr>
        <w:rPr>
          <w:i/>
          <w:color w:val="0070C0"/>
          <w:lang w:eastAsia="zh-CN"/>
        </w:rPr>
      </w:pPr>
      <w:r>
        <w:rPr>
          <w:rFonts w:hint="eastAsia"/>
          <w:i/>
          <w:color w:val="0070C0"/>
          <w:lang w:eastAsia="zh-CN"/>
        </w:rPr>
        <w:t xml:space="preserve">As agreed in RAN#85, one objective of RAN4 performance part is to specify necessary performance requirements for the </w:t>
      </w:r>
      <w:r>
        <w:rPr>
          <w:i/>
          <w:color w:val="0070C0"/>
          <w:lang w:eastAsia="zh-CN"/>
        </w:rPr>
        <w:t>specified</w:t>
      </w:r>
      <w:r>
        <w:rPr>
          <w:rFonts w:hint="eastAsia"/>
          <w:i/>
          <w:color w:val="0070C0"/>
          <w:lang w:eastAsia="zh-CN"/>
        </w:rPr>
        <w:t xml:space="preserve"> enhancement</w:t>
      </w:r>
      <w:r>
        <w:rPr>
          <w:i/>
          <w:color w:val="0070C0"/>
          <w:lang w:eastAsia="zh-CN"/>
        </w:rPr>
        <w:t>.</w:t>
      </w:r>
    </w:p>
    <w:p w14:paraId="70C86A0A" w14:textId="77777777" w:rsidR="002C1DD8" w:rsidRDefault="002C1DD8" w:rsidP="002C1DD8">
      <w:pPr>
        <w:jc w:val="both"/>
        <w:rPr>
          <w:i/>
          <w:color w:val="0070C0"/>
          <w:lang w:eastAsia="zh-CN"/>
        </w:rPr>
      </w:pPr>
      <w:r>
        <w:rPr>
          <w:rFonts w:hint="eastAsia"/>
          <w:i/>
          <w:color w:val="0070C0"/>
          <w:lang w:eastAsia="zh-CN"/>
        </w:rPr>
        <w:t xml:space="preserve">Based on the RAN1 feature and work plan of NR MIMO, the scope of this email discussion mainly focuses to identify the test scope of performance requirements of NR MIMO, </w:t>
      </w:r>
      <w:r>
        <w:rPr>
          <w:i/>
          <w:color w:val="0070C0"/>
          <w:lang w:eastAsia="zh-CN"/>
        </w:rPr>
        <w:t>identify</w:t>
      </w:r>
      <w:r>
        <w:rPr>
          <w:rFonts w:hint="eastAsia"/>
          <w:i/>
          <w:color w:val="0070C0"/>
          <w:lang w:eastAsia="zh-CN"/>
        </w:rPr>
        <w:t xml:space="preserve"> the potential </w:t>
      </w:r>
      <w:r>
        <w:rPr>
          <w:i/>
          <w:color w:val="0070C0"/>
          <w:lang w:eastAsia="zh-CN"/>
        </w:rPr>
        <w:t>impact</w:t>
      </w:r>
      <w:r>
        <w:rPr>
          <w:rFonts w:hint="eastAsia"/>
          <w:i/>
          <w:color w:val="0070C0"/>
          <w:lang w:eastAsia="zh-CN"/>
        </w:rPr>
        <w:t xml:space="preserve"> of the UE/BS </w:t>
      </w:r>
      <w:r>
        <w:rPr>
          <w:i/>
          <w:color w:val="0070C0"/>
          <w:lang w:eastAsia="zh-CN"/>
        </w:rPr>
        <w:t>demodulation</w:t>
      </w:r>
      <w:r>
        <w:rPr>
          <w:rFonts w:hint="eastAsia"/>
          <w:i/>
          <w:color w:val="0070C0"/>
          <w:lang w:eastAsia="zh-CN"/>
        </w:rPr>
        <w:t xml:space="preserve"> requirements and CSI requirements. Meanwhile, the initial simulation assumption also should be </w:t>
      </w:r>
      <w:r>
        <w:rPr>
          <w:i/>
          <w:color w:val="0070C0"/>
          <w:lang w:eastAsia="zh-CN"/>
        </w:rPr>
        <w:t>discuss</w:t>
      </w:r>
      <w:r>
        <w:rPr>
          <w:rFonts w:hint="eastAsia"/>
          <w:i/>
          <w:color w:val="0070C0"/>
          <w:lang w:eastAsia="zh-CN"/>
        </w:rPr>
        <w:t xml:space="preserve">ed to </w:t>
      </w:r>
      <w:r>
        <w:rPr>
          <w:i/>
          <w:color w:val="0070C0"/>
          <w:lang w:eastAsia="zh-CN"/>
        </w:rPr>
        <w:t>facilitate</w:t>
      </w:r>
      <w:r>
        <w:rPr>
          <w:rFonts w:hint="eastAsia"/>
          <w:i/>
          <w:color w:val="0070C0"/>
          <w:lang w:eastAsia="zh-CN"/>
        </w:rPr>
        <w:t xml:space="preserve"> the test case setup for requirements</w:t>
      </w:r>
    </w:p>
    <w:p w14:paraId="5398FC37" w14:textId="77777777" w:rsidR="002C1DD8" w:rsidRDefault="002C1DD8" w:rsidP="002C1DD8">
      <w:pPr>
        <w:jc w:val="both"/>
        <w:rPr>
          <w:i/>
          <w:color w:val="0070C0"/>
          <w:lang w:eastAsia="zh-CN"/>
        </w:rPr>
      </w:pPr>
      <w:r>
        <w:rPr>
          <w:rFonts w:hint="eastAsia"/>
          <w:i/>
          <w:color w:val="0070C0"/>
          <w:lang w:eastAsia="zh-CN"/>
        </w:rPr>
        <w:t xml:space="preserve">In </w:t>
      </w:r>
      <w:r>
        <w:rPr>
          <w:i/>
          <w:color w:val="0070C0"/>
          <w:lang w:eastAsia="zh-CN"/>
        </w:rPr>
        <w:t>practical,</w:t>
      </w:r>
      <w:r>
        <w:rPr>
          <w:rFonts w:hint="eastAsia"/>
          <w:i/>
          <w:color w:val="0070C0"/>
          <w:lang w:eastAsia="zh-CN"/>
        </w:rPr>
        <w:t xml:space="preserve"> the scope of this email discussion is indicated as follows agenda:</w:t>
      </w:r>
    </w:p>
    <w:p w14:paraId="2F10AA1D" w14:textId="1751B3B5" w:rsidR="002C1DD8" w:rsidRPr="00864DA6" w:rsidRDefault="002C1DD8" w:rsidP="002C1DD8">
      <w:pPr>
        <w:pStyle w:val="afe"/>
        <w:numPr>
          <w:ilvl w:val="0"/>
          <w:numId w:val="3"/>
        </w:numPr>
        <w:ind w:firstLineChars="0"/>
        <w:rPr>
          <w:i/>
          <w:color w:val="0070C0"/>
          <w:lang w:eastAsia="zh-CN"/>
        </w:rPr>
      </w:pPr>
      <w:r>
        <w:rPr>
          <w:rFonts w:eastAsiaTheme="minorEastAsia"/>
          <w:i/>
          <w:color w:val="0070C0"/>
          <w:lang w:eastAsia="zh-CN"/>
        </w:rPr>
        <w:t>Demodulation</w:t>
      </w:r>
      <w:r>
        <w:rPr>
          <w:rFonts w:eastAsiaTheme="minorEastAsia" w:hint="eastAsia"/>
          <w:i/>
          <w:color w:val="0070C0"/>
          <w:lang w:eastAsia="zh-CN"/>
        </w:rPr>
        <w:t xml:space="preserve"> and CSI requirements(</w:t>
      </w:r>
      <w:r>
        <w:rPr>
          <w:rFonts w:eastAsiaTheme="minorEastAsia"/>
          <w:i/>
          <w:color w:val="0070C0"/>
          <w:lang w:eastAsia="zh-CN"/>
        </w:rPr>
        <w:t>6</w:t>
      </w:r>
      <w:r>
        <w:rPr>
          <w:rFonts w:eastAsiaTheme="minorEastAsia" w:hint="eastAsia"/>
          <w:i/>
          <w:color w:val="0070C0"/>
          <w:lang w:eastAsia="zh-CN"/>
        </w:rPr>
        <w:t>.11.3)</w:t>
      </w:r>
    </w:p>
    <w:p w14:paraId="2D5AF619" w14:textId="5BC03A09" w:rsidR="002C1DD8" w:rsidRPr="002C1DD8" w:rsidRDefault="002C1DD8" w:rsidP="002C1DD8">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2C1DD8">
        <w:rPr>
          <w:rFonts w:eastAsia="宋体"/>
          <w:i/>
          <w:color w:val="0070C0"/>
          <w:szCs w:val="24"/>
          <w:lang w:eastAsia="zh-CN"/>
        </w:rPr>
        <w:t>General</w:t>
      </w:r>
      <w:r>
        <w:rPr>
          <w:rFonts w:eastAsia="宋体" w:hint="eastAsia"/>
          <w:i/>
          <w:color w:val="0070C0"/>
          <w:szCs w:val="24"/>
          <w:lang w:eastAsia="zh-CN"/>
        </w:rPr>
        <w:t xml:space="preserve"> (</w:t>
      </w:r>
      <w:r>
        <w:rPr>
          <w:rFonts w:eastAsia="宋体"/>
          <w:i/>
          <w:color w:val="0070C0"/>
          <w:szCs w:val="24"/>
          <w:lang w:eastAsia="zh-CN"/>
        </w:rPr>
        <w:t>6</w:t>
      </w:r>
      <w:r w:rsidRPr="002C1DD8">
        <w:rPr>
          <w:rFonts w:eastAsia="宋体" w:hint="eastAsia"/>
          <w:i/>
          <w:color w:val="0070C0"/>
          <w:szCs w:val="24"/>
          <w:lang w:eastAsia="zh-CN"/>
        </w:rPr>
        <w:t>.11.3.1)</w:t>
      </w:r>
    </w:p>
    <w:p w14:paraId="159FF593" w14:textId="00EACC20" w:rsidR="002C1DD8" w:rsidRPr="002C1DD8" w:rsidRDefault="002C1DD8" w:rsidP="002C1DD8">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2C1DD8">
        <w:rPr>
          <w:rFonts w:eastAsia="宋体"/>
          <w:i/>
          <w:color w:val="0070C0"/>
          <w:szCs w:val="24"/>
          <w:lang w:eastAsia="zh-CN"/>
        </w:rPr>
        <w:t>Demodulation</w:t>
      </w:r>
      <w:r w:rsidRPr="002C1DD8">
        <w:rPr>
          <w:rFonts w:eastAsia="宋体" w:hint="eastAsia"/>
          <w:i/>
          <w:color w:val="0070C0"/>
          <w:szCs w:val="24"/>
          <w:lang w:eastAsia="zh-CN"/>
        </w:rPr>
        <w:t xml:space="preserve"> </w:t>
      </w:r>
      <w:r w:rsidRPr="002C1DD8">
        <w:rPr>
          <w:rFonts w:eastAsia="宋体"/>
          <w:i/>
          <w:color w:val="0070C0"/>
          <w:szCs w:val="24"/>
          <w:lang w:eastAsia="zh-CN"/>
        </w:rPr>
        <w:t>requirements</w:t>
      </w:r>
      <w:r>
        <w:rPr>
          <w:rFonts w:eastAsia="宋体" w:hint="eastAsia"/>
          <w:i/>
          <w:color w:val="0070C0"/>
          <w:szCs w:val="24"/>
          <w:lang w:eastAsia="zh-CN"/>
        </w:rPr>
        <w:t>(</w:t>
      </w:r>
      <w:r>
        <w:rPr>
          <w:rFonts w:eastAsia="宋体"/>
          <w:i/>
          <w:color w:val="0070C0"/>
          <w:szCs w:val="24"/>
          <w:lang w:eastAsia="zh-CN"/>
        </w:rPr>
        <w:t>6</w:t>
      </w:r>
      <w:r w:rsidRPr="002C1DD8">
        <w:rPr>
          <w:rFonts w:eastAsia="宋体" w:hint="eastAsia"/>
          <w:i/>
          <w:color w:val="0070C0"/>
          <w:szCs w:val="24"/>
          <w:lang w:eastAsia="zh-CN"/>
        </w:rPr>
        <w:t>.11.3.2)</w:t>
      </w:r>
    </w:p>
    <w:p w14:paraId="4F2CB444" w14:textId="5C504F2D" w:rsidR="002C1DD8" w:rsidRPr="002C1DD8" w:rsidRDefault="002C1DD8" w:rsidP="002C1DD8">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Pr>
          <w:rFonts w:eastAsia="宋体" w:hint="eastAsia"/>
          <w:i/>
          <w:color w:val="0070C0"/>
          <w:szCs w:val="24"/>
          <w:lang w:eastAsia="zh-CN"/>
        </w:rPr>
        <w:t>CSI requirements(</w:t>
      </w:r>
      <w:r>
        <w:rPr>
          <w:rFonts w:eastAsia="宋体"/>
          <w:i/>
          <w:color w:val="0070C0"/>
          <w:szCs w:val="24"/>
          <w:lang w:eastAsia="zh-CN"/>
        </w:rPr>
        <w:t>6</w:t>
      </w:r>
      <w:r w:rsidRPr="002C1DD8">
        <w:rPr>
          <w:rFonts w:eastAsia="宋体" w:hint="eastAsia"/>
          <w:i/>
          <w:color w:val="0070C0"/>
          <w:szCs w:val="24"/>
          <w:lang w:eastAsia="zh-CN"/>
        </w:rPr>
        <w:t>.11.3.3)</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0B255016" w:rsidR="00484C5D" w:rsidRPr="00805BE8" w:rsidRDefault="00484C5D" w:rsidP="00F6028D">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2C1DD8">
        <w:rPr>
          <w:rFonts w:eastAsiaTheme="minorEastAsia"/>
          <w:color w:val="0070C0"/>
          <w:lang w:eastAsia="zh-CN"/>
        </w:rPr>
        <w:t>Discus</w:t>
      </w:r>
      <w:r w:rsidR="00F6028D">
        <w:rPr>
          <w:rFonts w:eastAsiaTheme="minorEastAsia"/>
          <w:color w:val="0070C0"/>
          <w:lang w:eastAsia="zh-CN"/>
        </w:rPr>
        <w:t>s</w:t>
      </w:r>
      <w:r w:rsidR="002C1DD8">
        <w:rPr>
          <w:rFonts w:eastAsiaTheme="minorEastAsia"/>
          <w:color w:val="0070C0"/>
          <w:lang w:eastAsia="zh-CN"/>
        </w:rPr>
        <w:t xml:space="preserve"> and identify the </w:t>
      </w:r>
      <w:r w:rsidR="00F6028D">
        <w:rPr>
          <w:rFonts w:eastAsiaTheme="minorEastAsia"/>
          <w:color w:val="0070C0"/>
          <w:lang w:eastAsia="zh-CN"/>
        </w:rPr>
        <w:t xml:space="preserve">potential impact on UE/BS performance requirement based on RAN1 feature, and discuss the details test parameters to </w:t>
      </w:r>
      <w:r w:rsidR="00F6028D" w:rsidRPr="00F6028D">
        <w:rPr>
          <w:rFonts w:eastAsiaTheme="minorEastAsia"/>
          <w:color w:val="0070C0"/>
          <w:lang w:eastAsia="zh-CN"/>
        </w:rPr>
        <w:t>facilitate the test case setup for requirements</w:t>
      </w:r>
      <w:r w:rsidR="00F6028D">
        <w:rPr>
          <w:rFonts w:eastAsiaTheme="minorEastAsia"/>
          <w:color w:val="0070C0"/>
          <w:lang w:eastAsia="zh-CN"/>
        </w:rPr>
        <w:t xml:space="preserve"> to minimize the open issues</w:t>
      </w:r>
    </w:p>
    <w:p w14:paraId="52A58032" w14:textId="5A4378D3"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F6028D">
        <w:rPr>
          <w:rFonts w:eastAsiaTheme="minorEastAsia"/>
          <w:color w:val="0070C0"/>
          <w:lang w:eastAsia="zh-CN"/>
        </w:rPr>
        <w:t>Further discuss the left open issue and the details test parameters to facilitate the test case setup for requirements to minimize the open issues for 2</w:t>
      </w:r>
      <w:r w:rsidR="00F6028D" w:rsidRPr="00F6028D">
        <w:rPr>
          <w:rFonts w:eastAsiaTheme="minorEastAsia"/>
          <w:color w:val="0070C0"/>
          <w:vertAlign w:val="superscript"/>
          <w:lang w:eastAsia="zh-CN"/>
        </w:rPr>
        <w:t>nd</w:t>
      </w:r>
      <w:r w:rsidR="00F6028D">
        <w:rPr>
          <w:rFonts w:eastAsiaTheme="minorEastAsia"/>
          <w:color w:val="0070C0"/>
          <w:lang w:eastAsia="zh-CN"/>
        </w:rPr>
        <w:t xml:space="preserve"> round</w:t>
      </w:r>
    </w:p>
    <w:p w14:paraId="609286E5" w14:textId="367FDBE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552143">
        <w:rPr>
          <w:lang w:eastAsia="ja-JP"/>
        </w:rPr>
        <w:t>: PDSCH demodualtion requirements</w:t>
      </w:r>
    </w:p>
    <w:p w14:paraId="5CC47290" w14:textId="760CDE58" w:rsidR="00AC45C8" w:rsidRPr="00805BE8" w:rsidRDefault="00AC45C8" w:rsidP="00AC45C8">
      <w:pPr>
        <w:rPr>
          <w:i/>
          <w:color w:val="0070C0"/>
          <w:lang w:eastAsia="zh-CN"/>
        </w:rPr>
      </w:pPr>
      <w:r>
        <w:rPr>
          <w:rFonts w:hint="eastAsia"/>
          <w:i/>
          <w:color w:val="0070C0"/>
          <w:lang w:eastAsia="zh-CN"/>
        </w:rPr>
        <w:t xml:space="preserve">This </w:t>
      </w:r>
      <w:r>
        <w:rPr>
          <w:i/>
          <w:color w:val="0070C0"/>
          <w:lang w:eastAsia="zh-CN"/>
        </w:rPr>
        <w:t>section</w:t>
      </w:r>
      <w:r>
        <w:rPr>
          <w:rFonts w:hint="eastAsia"/>
          <w:i/>
          <w:color w:val="0070C0"/>
          <w:lang w:eastAsia="zh-CN"/>
        </w:rPr>
        <w:t xml:space="preserve"> contains T-docs with </w:t>
      </w:r>
      <w:r>
        <w:rPr>
          <w:i/>
          <w:color w:val="0070C0"/>
          <w:lang w:eastAsia="zh-CN"/>
        </w:rPr>
        <w:t>corresponding</w:t>
      </w:r>
      <w:r>
        <w:rPr>
          <w:rFonts w:hint="eastAsia"/>
          <w:i/>
          <w:color w:val="0070C0"/>
          <w:lang w:eastAsia="zh-CN"/>
        </w:rPr>
        <w:t xml:space="preserve"> proposals and observations </w:t>
      </w:r>
      <w:r>
        <w:rPr>
          <w:i/>
          <w:color w:val="0070C0"/>
          <w:lang w:eastAsia="zh-CN"/>
        </w:rPr>
        <w:t>submitted</w:t>
      </w:r>
      <w:r>
        <w:rPr>
          <w:rFonts w:hint="eastAsia"/>
          <w:i/>
          <w:color w:val="0070C0"/>
          <w:lang w:eastAsia="zh-CN"/>
        </w:rPr>
        <w:t xml:space="preserve"> to the agenda item </w:t>
      </w:r>
      <w:r>
        <w:rPr>
          <w:i/>
          <w:color w:val="0070C0"/>
          <w:lang w:eastAsia="zh-CN"/>
        </w:rPr>
        <w:t>with</w:t>
      </w:r>
      <w:r>
        <w:rPr>
          <w:rFonts w:hint="eastAsia"/>
          <w:i/>
          <w:color w:val="0070C0"/>
          <w:lang w:eastAsia="zh-CN"/>
        </w:rPr>
        <w:t xml:space="preserve"> general and demodulation requirements (</w:t>
      </w:r>
      <w:r>
        <w:rPr>
          <w:i/>
          <w:color w:val="0070C0"/>
          <w:lang w:eastAsia="zh-CN"/>
        </w:rPr>
        <w:t>6</w:t>
      </w:r>
      <w:r>
        <w:rPr>
          <w:rFonts w:hint="eastAsia"/>
          <w:i/>
          <w:color w:val="0070C0"/>
          <w:lang w:eastAsia="zh-CN"/>
        </w:rPr>
        <w:t xml:space="preserve">.11.3.1 and </w:t>
      </w:r>
      <w:r>
        <w:rPr>
          <w:i/>
          <w:color w:val="0070C0"/>
          <w:lang w:eastAsia="zh-CN"/>
        </w:rPr>
        <w:t>6</w:t>
      </w:r>
      <w:r>
        <w:rPr>
          <w:rFonts w:hint="eastAsia"/>
          <w:i/>
          <w:color w:val="0070C0"/>
          <w:lang w:eastAsia="zh-CN"/>
        </w:rPr>
        <w:t xml:space="preserve">.11.3.2). The </w:t>
      </w:r>
      <w:r>
        <w:rPr>
          <w:i/>
          <w:color w:val="0070C0"/>
          <w:lang w:eastAsia="zh-CN"/>
        </w:rPr>
        <w:t>guideline</w:t>
      </w:r>
      <w:r>
        <w:rPr>
          <w:rFonts w:hint="eastAsia"/>
          <w:i/>
          <w:color w:val="0070C0"/>
          <w:lang w:eastAsia="zh-CN"/>
        </w:rPr>
        <w:t xml:space="preserve"> of this section is to </w:t>
      </w:r>
      <w:r>
        <w:rPr>
          <w:i/>
          <w:color w:val="0070C0"/>
          <w:lang w:eastAsia="zh-CN"/>
        </w:rPr>
        <w:t>identify</w:t>
      </w:r>
      <w:r>
        <w:rPr>
          <w:rFonts w:hint="eastAsia"/>
          <w:i/>
          <w:color w:val="0070C0"/>
          <w:lang w:eastAsia="zh-CN"/>
        </w:rPr>
        <w:t xml:space="preserve"> the work scope of </w:t>
      </w:r>
      <w:r>
        <w:rPr>
          <w:i/>
          <w:color w:val="0070C0"/>
          <w:lang w:eastAsia="zh-CN"/>
        </w:rPr>
        <w:t>demodulation parts</w:t>
      </w:r>
      <w:r>
        <w:rPr>
          <w:rFonts w:hint="eastAsia"/>
          <w:i/>
          <w:color w:val="0070C0"/>
          <w:lang w:eastAsia="zh-CN"/>
        </w:rPr>
        <w:t xml:space="preserve"> based on RAN1 features. Based on the test scope, the related test case design should be specified to verify the </w:t>
      </w:r>
      <w:r>
        <w:rPr>
          <w:i/>
          <w:color w:val="0070C0"/>
          <w:lang w:eastAsia="zh-CN"/>
        </w:rPr>
        <w:t>functionality</w:t>
      </w:r>
      <w:r>
        <w:rPr>
          <w:rFonts w:hint="eastAsia"/>
          <w:i/>
          <w:color w:val="0070C0"/>
          <w:lang w:eastAsia="zh-CN"/>
        </w:rPr>
        <w:t xml:space="preserve"> of RAN1 feature </w:t>
      </w:r>
    </w:p>
    <w:p w14:paraId="1D4E37EE" w14:textId="77777777" w:rsidR="00AC45C8" w:rsidRPr="00AC45C8" w:rsidRDefault="00AC45C8" w:rsidP="00035C50">
      <w:pPr>
        <w:rPr>
          <w:i/>
          <w:color w:val="0070C0"/>
          <w:lang w:eastAsia="zh-CN"/>
        </w:rPr>
      </w:pPr>
    </w:p>
    <w:p w14:paraId="6D4B85E1" w14:textId="023CA4DB" w:rsidR="00484C5D" w:rsidRPr="00CB0305" w:rsidRDefault="00484C5D" w:rsidP="00B831AE">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81"/>
        <w:gridCol w:w="1164"/>
        <w:gridCol w:w="7286"/>
      </w:tblGrid>
      <w:tr w:rsidR="00484C5D" w:rsidRPr="00F53FE2" w14:paraId="0411894B" w14:textId="77777777" w:rsidTr="006743D9">
        <w:trPr>
          <w:trHeight w:val="468"/>
        </w:trPr>
        <w:tc>
          <w:tcPr>
            <w:tcW w:w="137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088"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7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40502" w14:paraId="0689F0A6" w14:textId="77777777" w:rsidTr="006743D9">
        <w:trPr>
          <w:trHeight w:val="468"/>
        </w:trPr>
        <w:tc>
          <w:tcPr>
            <w:tcW w:w="1139" w:type="dxa"/>
          </w:tcPr>
          <w:p w14:paraId="14A6DC64" w14:textId="7CEC60B4" w:rsidR="00440502" w:rsidRDefault="00440502" w:rsidP="00805BE8">
            <w:pPr>
              <w:spacing w:before="120" w:after="120"/>
              <w:rPr>
                <w:rFonts w:eastAsiaTheme="minorEastAsia"/>
                <w:lang w:eastAsia="zh-CN"/>
              </w:rPr>
            </w:pPr>
            <w:r>
              <w:rPr>
                <w:rFonts w:eastAsiaTheme="minorEastAsia"/>
                <w:lang w:eastAsia="zh-CN"/>
              </w:rPr>
              <w:t>R4-2003636</w:t>
            </w:r>
          </w:p>
        </w:tc>
        <w:tc>
          <w:tcPr>
            <w:tcW w:w="1206" w:type="dxa"/>
          </w:tcPr>
          <w:p w14:paraId="6061985B" w14:textId="233A6DAD" w:rsidR="00440502" w:rsidRDefault="00440502"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86" w:type="dxa"/>
          </w:tcPr>
          <w:p w14:paraId="71685A2C" w14:textId="2F9478BB" w:rsidR="00BF7348" w:rsidRDefault="00BF7348" w:rsidP="00BF7348">
            <w:pPr>
              <w:spacing w:before="120" w:after="120"/>
              <w:rPr>
                <w:rFonts w:eastAsiaTheme="minorEastAsia"/>
                <w:lang w:eastAsia="zh-CN"/>
              </w:rPr>
            </w:pPr>
            <w:r>
              <w:rPr>
                <w:rFonts w:eastAsiaTheme="minorEastAsia"/>
                <w:lang w:eastAsia="zh-CN"/>
              </w:rPr>
              <w:t xml:space="preserve">Proposal 1: </w:t>
            </w:r>
            <w:r w:rsidRPr="00BF7348">
              <w:rPr>
                <w:rFonts w:eastAsiaTheme="minorEastAsia"/>
                <w:lang w:eastAsia="zh-CN"/>
              </w:rPr>
              <w:t>Introduce PDSCH demodulation test cases for Single-DCI based on NCJT Multi-TRP/Panel transmission (eMBB) besides of Multi-DCI based on test cases</w:t>
            </w:r>
          </w:p>
          <w:p w14:paraId="0ADA5202" w14:textId="75DB4613" w:rsidR="00BF7348" w:rsidRDefault="00BF7348" w:rsidP="00BF7348">
            <w:pPr>
              <w:spacing w:before="120" w:after="120"/>
              <w:rPr>
                <w:rFonts w:eastAsiaTheme="minorEastAsia"/>
                <w:lang w:eastAsia="zh-CN"/>
              </w:rPr>
            </w:pPr>
            <w:r>
              <w:rPr>
                <w:rFonts w:eastAsiaTheme="minorEastAsia"/>
                <w:lang w:eastAsia="zh-CN"/>
              </w:rPr>
              <w:t xml:space="preserve">Proposal 2: </w:t>
            </w:r>
            <w:r w:rsidRPr="00BF7348">
              <w:rPr>
                <w:rFonts w:eastAsiaTheme="minorEastAsia"/>
                <w:lang w:eastAsia="zh-CN"/>
              </w:rPr>
              <w:t>Deprioritize detailed test case design for  URLLC test cases pending on the progress on test case design for eMBB based NCJT Multi-TRP/Panel transmission test cases and normal URLLC test cases under Rel-16 URLLC WI.</w:t>
            </w:r>
          </w:p>
          <w:p w14:paraId="781C50C4" w14:textId="51CDEBF4" w:rsidR="00BF7348" w:rsidRDefault="00BF7348" w:rsidP="00BF7348">
            <w:pPr>
              <w:spacing w:before="120" w:after="120"/>
              <w:rPr>
                <w:rFonts w:eastAsiaTheme="minorEastAsia"/>
                <w:lang w:eastAsia="zh-CN"/>
              </w:rPr>
            </w:pPr>
            <w:r>
              <w:rPr>
                <w:rFonts w:eastAsiaTheme="minorEastAsia"/>
                <w:lang w:eastAsia="zh-CN"/>
              </w:rPr>
              <w:t xml:space="preserve">Proposal 3: </w:t>
            </w:r>
            <w:r w:rsidRPr="00BF7348">
              <w:rPr>
                <w:rFonts w:eastAsiaTheme="minorEastAsia"/>
                <w:lang w:eastAsia="zh-CN"/>
              </w:rPr>
              <w:t>For URLLC relevant test cases, RAN4 only focused on test scope discussion in Q2 2020</w:t>
            </w:r>
          </w:p>
          <w:p w14:paraId="63E1DC0F" w14:textId="787371D9" w:rsidR="00BF7348" w:rsidRDefault="00BF7348" w:rsidP="00BF7348">
            <w:pPr>
              <w:spacing w:before="120" w:after="120"/>
              <w:rPr>
                <w:rFonts w:eastAsiaTheme="minorEastAsia"/>
                <w:lang w:eastAsia="zh-CN"/>
              </w:rPr>
            </w:pPr>
            <w:r>
              <w:rPr>
                <w:rFonts w:eastAsiaTheme="minorEastAsia"/>
                <w:lang w:eastAsia="zh-CN"/>
              </w:rPr>
              <w:t xml:space="preserve">Proposal 4: </w:t>
            </w:r>
            <w:r w:rsidRPr="00BF7348">
              <w:rPr>
                <w:rFonts w:eastAsiaTheme="minorEastAsia"/>
                <w:lang w:eastAsia="zh-CN"/>
              </w:rPr>
              <w:t>If needed, Rel-16 DMRS functionality verification for PDSCH can jointly verified with other test cases i.e. Mutil-TRP/Panel test cases</w:t>
            </w:r>
          </w:p>
          <w:p w14:paraId="7FE37987" w14:textId="213A621B" w:rsidR="00BF7348" w:rsidRDefault="00BF7348" w:rsidP="00BF7348">
            <w:pPr>
              <w:spacing w:before="120" w:after="120"/>
              <w:rPr>
                <w:rFonts w:eastAsiaTheme="minorEastAsia"/>
                <w:lang w:eastAsia="zh-CN"/>
              </w:rPr>
            </w:pPr>
            <w:r>
              <w:rPr>
                <w:rFonts w:eastAsiaTheme="minorEastAsia"/>
                <w:lang w:eastAsia="zh-CN"/>
              </w:rPr>
              <w:t xml:space="preserve">Proposal 5: </w:t>
            </w:r>
            <w:r w:rsidRPr="00BF7348">
              <w:rPr>
                <w:rFonts w:eastAsiaTheme="minorEastAsia"/>
                <w:lang w:eastAsia="zh-CN"/>
              </w:rPr>
              <w:t>No need to introduce PUSCH performance requirements for Rel-16 DMRS enhancement</w:t>
            </w:r>
          </w:p>
          <w:p w14:paraId="1B1EC576" w14:textId="728A8792" w:rsidR="00440502" w:rsidRPr="00BF7348" w:rsidRDefault="00BF7348" w:rsidP="00805BE8">
            <w:pPr>
              <w:spacing w:before="120" w:after="120"/>
              <w:rPr>
                <w:rFonts w:eastAsiaTheme="minorEastAsia"/>
                <w:lang w:eastAsia="zh-CN"/>
              </w:rPr>
            </w:pPr>
            <w:r>
              <w:rPr>
                <w:rFonts w:eastAsiaTheme="minorEastAsia"/>
                <w:lang w:eastAsia="zh-CN"/>
              </w:rPr>
              <w:t xml:space="preserve">Proposal 6: </w:t>
            </w:r>
            <w:r w:rsidRPr="00BF7348">
              <w:rPr>
                <w:rFonts w:eastAsiaTheme="minorEastAsia"/>
                <w:lang w:eastAsia="zh-CN"/>
              </w:rPr>
              <w:t xml:space="preserve">The issue: CSI-RS interference from neighbouring cells and/or sectors is not relevant to the features introduced in e-MIMO WI, and we suggest to discuss this issue under TEI-15 </w:t>
            </w:r>
            <w:r w:rsidR="00A11D8B">
              <w:rPr>
                <w:rFonts w:eastAsiaTheme="minorEastAsia"/>
                <w:lang w:eastAsia="zh-CN"/>
              </w:rPr>
              <w:t>WI</w:t>
            </w:r>
          </w:p>
        </w:tc>
      </w:tr>
      <w:tr w:rsidR="00497E8D" w14:paraId="2B7DB2CC" w14:textId="77777777" w:rsidTr="006743D9">
        <w:trPr>
          <w:trHeight w:val="468"/>
        </w:trPr>
        <w:tc>
          <w:tcPr>
            <w:tcW w:w="1373" w:type="dxa"/>
          </w:tcPr>
          <w:p w14:paraId="58B99870" w14:textId="4E4C1DDE" w:rsidR="00497E8D" w:rsidRDefault="00497E8D" w:rsidP="00805BE8">
            <w:pPr>
              <w:spacing w:before="120" w:after="120"/>
              <w:rPr>
                <w:rFonts w:eastAsiaTheme="minorEastAsia"/>
                <w:lang w:eastAsia="zh-CN"/>
              </w:rPr>
            </w:pPr>
            <w:r>
              <w:rPr>
                <w:rFonts w:eastAsiaTheme="minorEastAsia"/>
                <w:lang w:eastAsia="zh-CN"/>
              </w:rPr>
              <w:t>R4-2003885</w:t>
            </w:r>
          </w:p>
        </w:tc>
        <w:tc>
          <w:tcPr>
            <w:tcW w:w="1088" w:type="dxa"/>
          </w:tcPr>
          <w:p w14:paraId="6319EA7C" w14:textId="15D9246A" w:rsidR="00497E8D" w:rsidRDefault="00497E8D"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170" w:type="dxa"/>
          </w:tcPr>
          <w:p w14:paraId="37230739" w14:textId="60A08654" w:rsidR="001C48BE" w:rsidRDefault="001C48BE" w:rsidP="001C48BE">
            <w:pPr>
              <w:spacing w:before="120" w:after="120"/>
            </w:pPr>
            <w:r>
              <w:t xml:space="preserve">Proposal 1: </w:t>
            </w:r>
            <w:r w:rsidRPr="001C48BE">
              <w:t>Introduce test cases with 2 TRPs/Panels configured associated with different TCI sates and QCL-info signals</w:t>
            </w:r>
          </w:p>
          <w:p w14:paraId="55D8E50E" w14:textId="2E71EC58" w:rsidR="001C48BE" w:rsidRDefault="00E565C5" w:rsidP="001C48BE">
            <w:pPr>
              <w:spacing w:before="120" w:after="120"/>
            </w:pPr>
            <w:r>
              <w:t>Proposal 2</w:t>
            </w:r>
            <w:r w:rsidR="001C48BE">
              <w:t xml:space="preserve">: </w:t>
            </w:r>
            <w:r w:rsidRPr="00E565C5">
              <w:t>From time/frequency sync</w:t>
            </w:r>
            <w:r>
              <w:t>hronization among multi-TRP/Pan</w:t>
            </w:r>
            <w:r w:rsidRPr="00E565C5">
              <w:t>el transmission aspect, RAN4 test design need to ensure receiver implementation agnostic meanwhile the requirements defined should be based on the assumption with single FFT operation</w:t>
            </w:r>
          </w:p>
          <w:p w14:paraId="7CD831A2" w14:textId="5D4FEAD7" w:rsidR="001C48BE" w:rsidRDefault="00E565C5" w:rsidP="001C48BE">
            <w:pPr>
              <w:spacing w:before="120" w:after="120"/>
            </w:pPr>
            <w:r>
              <w:t>Proposal 3</w:t>
            </w:r>
            <w:r w:rsidR="001C48BE">
              <w:t xml:space="preserve">: </w:t>
            </w:r>
            <w:r w:rsidRPr="00E565C5">
              <w:t>From Rx bea</w:t>
            </w:r>
            <w:r>
              <w:t>m direction among multi-TRP/Pa</w:t>
            </w:r>
            <w:r w:rsidRPr="00E565C5">
              <w:t>nel transmission (FR2 only) aspect, RAN4 only introduce test cases based on the assumption of UE only supporting single Rx beam direction.</w:t>
            </w:r>
          </w:p>
          <w:p w14:paraId="11C32CFA" w14:textId="3F94FB72" w:rsidR="00C5723F" w:rsidRDefault="00C5723F" w:rsidP="001C48BE">
            <w:pPr>
              <w:spacing w:before="120" w:after="120"/>
            </w:pPr>
            <w:r>
              <w:t>Proposal 4: Detailed TCI state configuration as following</w:t>
            </w:r>
          </w:p>
          <w:tbl>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989"/>
              <w:gridCol w:w="1284"/>
              <w:gridCol w:w="1888"/>
              <w:gridCol w:w="1888"/>
            </w:tblGrid>
            <w:tr w:rsidR="00481266" w:rsidRPr="00AC3283" w14:paraId="5BF8C645" w14:textId="77777777" w:rsidTr="00481266">
              <w:trPr>
                <w:trHeight w:val="153"/>
                <w:jc w:val="center"/>
              </w:trPr>
              <w:tc>
                <w:tcPr>
                  <w:tcW w:w="1043" w:type="dxa"/>
                  <w:shd w:val="clear" w:color="auto" w:fill="auto"/>
                  <w:vAlign w:val="center"/>
                </w:tcPr>
                <w:p w14:paraId="683CA34F" w14:textId="77777777" w:rsidR="00481266" w:rsidRPr="00AB6BC9" w:rsidRDefault="00481266" w:rsidP="00481266">
                  <w:pPr>
                    <w:keepNext/>
                    <w:keepLines/>
                    <w:spacing w:after="0"/>
                    <w:rPr>
                      <w:rFonts w:asciiTheme="minorHAnsi" w:hAnsiTheme="minorHAnsi" w:cstheme="minorHAnsi"/>
                      <w:sz w:val="16"/>
                      <w:szCs w:val="16"/>
                      <w:lang w:eastAsia="zh-CN"/>
                    </w:rPr>
                  </w:pPr>
                  <w:r>
                    <w:rPr>
                      <w:rFonts w:asciiTheme="minorHAnsi" w:hAnsiTheme="minorHAnsi" w:cstheme="minorHAnsi" w:hint="eastAsia"/>
                      <w:sz w:val="16"/>
                      <w:szCs w:val="16"/>
                      <w:lang w:eastAsia="zh-CN"/>
                    </w:rPr>
                    <w:t>TCI index</w:t>
                  </w:r>
                </w:p>
              </w:tc>
              <w:tc>
                <w:tcPr>
                  <w:tcW w:w="2123" w:type="dxa"/>
                  <w:gridSpan w:val="2"/>
                  <w:tcBorders>
                    <w:top w:val="single" w:sz="4" w:space="0" w:color="auto"/>
                    <w:left w:val="single" w:sz="4" w:space="0" w:color="auto"/>
                    <w:right w:val="single" w:sz="4" w:space="0" w:color="auto"/>
                  </w:tcBorders>
                  <w:shd w:val="clear" w:color="auto" w:fill="auto"/>
                  <w:vAlign w:val="center"/>
                </w:tcPr>
                <w:p w14:paraId="7951F53F" w14:textId="77777777" w:rsidR="00481266" w:rsidRPr="00AB6BC9" w:rsidRDefault="00481266" w:rsidP="00481266">
                  <w:pPr>
                    <w:keepNext/>
                    <w:keepLines/>
                    <w:spacing w:after="0"/>
                    <w:rPr>
                      <w:rFonts w:asciiTheme="minorHAnsi" w:hAnsiTheme="minorHAnsi" w:cstheme="minorHAnsi"/>
                      <w:sz w:val="16"/>
                      <w:szCs w:val="16"/>
                      <w:lang w:eastAsia="zh-CN"/>
                    </w:rPr>
                  </w:pPr>
                  <w:r>
                    <w:rPr>
                      <w:rFonts w:asciiTheme="minorHAnsi" w:hAnsiTheme="minorHAnsi" w:cstheme="minorHAnsi" w:hint="eastAsia"/>
                      <w:sz w:val="16"/>
                      <w:szCs w:val="16"/>
                      <w:lang w:eastAsia="zh-CN"/>
                    </w:rPr>
                    <w:t>Information</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583A7323" w14:textId="77777777" w:rsidR="00481266" w:rsidRPr="00AB6BC9" w:rsidRDefault="00481266" w:rsidP="00481266">
                  <w:pPr>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FR1</w:t>
                  </w:r>
                </w:p>
              </w:tc>
              <w:tc>
                <w:tcPr>
                  <w:tcW w:w="1947" w:type="dxa"/>
                  <w:tcBorders>
                    <w:top w:val="single" w:sz="4" w:space="0" w:color="auto"/>
                    <w:left w:val="single" w:sz="4" w:space="0" w:color="auto"/>
                    <w:bottom w:val="single" w:sz="4" w:space="0" w:color="auto"/>
                    <w:right w:val="single" w:sz="4" w:space="0" w:color="auto"/>
                  </w:tcBorders>
                  <w:vAlign w:val="center"/>
                </w:tcPr>
                <w:p w14:paraId="555FEC4A" w14:textId="77777777" w:rsidR="00481266" w:rsidRPr="00AB6BC9" w:rsidRDefault="00481266" w:rsidP="00481266">
                  <w:pPr>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FR2</w:t>
                  </w:r>
                </w:p>
              </w:tc>
            </w:tr>
            <w:tr w:rsidR="00481266" w:rsidRPr="00AC3283" w14:paraId="583E43AF" w14:textId="77777777" w:rsidTr="00481266">
              <w:trPr>
                <w:trHeight w:val="437"/>
                <w:jc w:val="center"/>
              </w:trPr>
              <w:tc>
                <w:tcPr>
                  <w:tcW w:w="1043" w:type="dxa"/>
                  <w:vMerge w:val="restart"/>
                  <w:shd w:val="clear" w:color="auto" w:fill="auto"/>
                  <w:vAlign w:val="center"/>
                </w:tcPr>
                <w:p w14:paraId="71DB3AC7"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TCI state #0</w:t>
                  </w:r>
                </w:p>
              </w:tc>
              <w:tc>
                <w:tcPr>
                  <w:tcW w:w="802" w:type="dxa"/>
                  <w:vMerge w:val="restart"/>
                  <w:tcBorders>
                    <w:top w:val="single" w:sz="4" w:space="0" w:color="auto"/>
                    <w:left w:val="single" w:sz="4" w:space="0" w:color="auto"/>
                    <w:right w:val="single" w:sz="4" w:space="0" w:color="auto"/>
                  </w:tcBorders>
                  <w:shd w:val="clear" w:color="auto" w:fill="auto"/>
                  <w:vAlign w:val="center"/>
                </w:tcPr>
                <w:p w14:paraId="026ACBD9"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61AF881"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SSB index</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3BC614D"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SSB #0</w:t>
                  </w:r>
                </w:p>
              </w:tc>
              <w:tc>
                <w:tcPr>
                  <w:tcW w:w="1947" w:type="dxa"/>
                  <w:tcBorders>
                    <w:top w:val="single" w:sz="4" w:space="0" w:color="auto"/>
                    <w:left w:val="single" w:sz="4" w:space="0" w:color="auto"/>
                    <w:bottom w:val="single" w:sz="4" w:space="0" w:color="auto"/>
                    <w:right w:val="single" w:sz="4" w:space="0" w:color="auto"/>
                  </w:tcBorders>
                  <w:vAlign w:val="center"/>
                </w:tcPr>
                <w:p w14:paraId="4CEDC228" w14:textId="77777777" w:rsidR="00481266"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SSB #0</w:t>
                  </w:r>
                </w:p>
              </w:tc>
            </w:tr>
            <w:tr w:rsidR="00481266" w:rsidRPr="00AC3283" w14:paraId="304E2540" w14:textId="77777777" w:rsidTr="00481266">
              <w:trPr>
                <w:trHeight w:val="156"/>
                <w:jc w:val="center"/>
              </w:trPr>
              <w:tc>
                <w:tcPr>
                  <w:tcW w:w="1043" w:type="dxa"/>
                  <w:vMerge/>
                  <w:shd w:val="clear" w:color="auto" w:fill="auto"/>
                  <w:vAlign w:val="center"/>
                </w:tcPr>
                <w:p w14:paraId="67B77188"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038B49E6"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19EA7B7"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0E94E2F0"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Type C</w:t>
                  </w:r>
                </w:p>
              </w:tc>
              <w:tc>
                <w:tcPr>
                  <w:tcW w:w="1947" w:type="dxa"/>
                  <w:tcBorders>
                    <w:top w:val="single" w:sz="4" w:space="0" w:color="auto"/>
                    <w:left w:val="single" w:sz="4" w:space="0" w:color="auto"/>
                    <w:bottom w:val="single" w:sz="4" w:space="0" w:color="auto"/>
                    <w:right w:val="single" w:sz="4" w:space="0" w:color="auto"/>
                  </w:tcBorders>
                  <w:vAlign w:val="center"/>
                </w:tcPr>
                <w:p w14:paraId="00D2C14C"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C</w:t>
                  </w:r>
                </w:p>
              </w:tc>
            </w:tr>
            <w:tr w:rsidR="00481266" w:rsidRPr="00AC3283" w14:paraId="6ACD7ED5" w14:textId="77777777" w:rsidTr="00481266">
              <w:trPr>
                <w:trHeight w:val="156"/>
                <w:jc w:val="center"/>
              </w:trPr>
              <w:tc>
                <w:tcPr>
                  <w:tcW w:w="1043" w:type="dxa"/>
                  <w:vMerge/>
                  <w:shd w:val="clear" w:color="auto" w:fill="auto"/>
                  <w:vAlign w:val="center"/>
                </w:tcPr>
                <w:p w14:paraId="40F7DB46"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val="restart"/>
                  <w:tcBorders>
                    <w:top w:val="single" w:sz="4" w:space="0" w:color="auto"/>
                    <w:left w:val="single" w:sz="4" w:space="0" w:color="auto"/>
                    <w:right w:val="single" w:sz="4" w:space="0" w:color="auto"/>
                  </w:tcBorders>
                  <w:shd w:val="clear" w:color="auto" w:fill="auto"/>
                  <w:vAlign w:val="center"/>
                </w:tcPr>
                <w:p w14:paraId="7FA3D54B"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B3AA411"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SSB index</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23B509E7"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7349A1B4"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SSB #0</w:t>
                  </w:r>
                </w:p>
              </w:tc>
            </w:tr>
            <w:tr w:rsidR="00481266" w:rsidRPr="00AC3283" w14:paraId="7928C85A" w14:textId="77777777" w:rsidTr="00481266">
              <w:trPr>
                <w:trHeight w:val="156"/>
                <w:jc w:val="center"/>
              </w:trPr>
              <w:tc>
                <w:tcPr>
                  <w:tcW w:w="1043" w:type="dxa"/>
                  <w:vMerge/>
                  <w:shd w:val="clear" w:color="auto" w:fill="auto"/>
                  <w:vAlign w:val="center"/>
                </w:tcPr>
                <w:p w14:paraId="6887A8BD"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37614223"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9330CA3"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26788D7A"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79D84700"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D</w:t>
                  </w:r>
                </w:p>
              </w:tc>
            </w:tr>
            <w:tr w:rsidR="00481266" w:rsidRPr="00AC3283" w14:paraId="31E2949A" w14:textId="77777777" w:rsidTr="00481266">
              <w:trPr>
                <w:trHeight w:val="426"/>
                <w:jc w:val="center"/>
              </w:trPr>
              <w:tc>
                <w:tcPr>
                  <w:tcW w:w="1043" w:type="dxa"/>
                  <w:vMerge w:val="restart"/>
                  <w:shd w:val="clear" w:color="auto" w:fill="auto"/>
                  <w:vAlign w:val="center"/>
                </w:tcPr>
                <w:p w14:paraId="2C9B208E"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TCI state #1</w:t>
                  </w:r>
                </w:p>
              </w:tc>
              <w:tc>
                <w:tcPr>
                  <w:tcW w:w="802" w:type="dxa"/>
                  <w:vMerge w:val="restart"/>
                  <w:tcBorders>
                    <w:left w:val="single" w:sz="4" w:space="0" w:color="auto"/>
                    <w:right w:val="single" w:sz="4" w:space="0" w:color="auto"/>
                  </w:tcBorders>
                  <w:shd w:val="clear" w:color="auto" w:fill="auto"/>
                  <w:vAlign w:val="center"/>
                </w:tcPr>
                <w:p w14:paraId="563CA4CD"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F8B35AB"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4A96E239" w14:textId="77777777" w:rsidR="00481266" w:rsidRPr="00AB6BC9" w:rsidRDefault="00481266" w:rsidP="00481266">
                  <w:pPr>
                    <w:spacing w:after="0"/>
                    <w:jc w:val="center"/>
                    <w:rPr>
                      <w:rFonts w:asciiTheme="minorHAnsi" w:hAnsiTheme="minorHAnsi" w:cstheme="minorHAnsi"/>
                      <w:sz w:val="16"/>
                      <w:szCs w:val="16"/>
                    </w:rPr>
                  </w:pPr>
                  <w:r w:rsidRPr="0087234B">
                    <w:rPr>
                      <w:rFonts w:asciiTheme="minorHAnsi" w:hAnsiTheme="minorHAnsi" w:cstheme="minorHAnsi"/>
                      <w:sz w:val="16"/>
                      <w:szCs w:val="16"/>
                      <w:highlight w:val="yellow"/>
                    </w:rPr>
                    <w:t>CSI-RS resource 1</w:t>
                  </w:r>
                  <w:r w:rsidRPr="00AB6BC9">
                    <w:rPr>
                      <w:rFonts w:asciiTheme="minorHAnsi" w:hAnsiTheme="minorHAnsi" w:cstheme="minorHAnsi"/>
                      <w:sz w:val="16"/>
                      <w:szCs w:val="16"/>
                    </w:rPr>
                    <w:t xml:space="preserve"> from ‘CSI-RS for tracking’ configuration</w:t>
                  </w:r>
                </w:p>
              </w:tc>
              <w:tc>
                <w:tcPr>
                  <w:tcW w:w="1947" w:type="dxa"/>
                  <w:tcBorders>
                    <w:top w:val="single" w:sz="4" w:space="0" w:color="auto"/>
                    <w:left w:val="single" w:sz="4" w:space="0" w:color="auto"/>
                    <w:bottom w:val="single" w:sz="4" w:space="0" w:color="auto"/>
                    <w:right w:val="single" w:sz="4" w:space="0" w:color="auto"/>
                  </w:tcBorders>
                  <w:vAlign w:val="center"/>
                </w:tcPr>
                <w:p w14:paraId="19717D5A"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highlight w:val="yellow"/>
                    </w:rPr>
                    <w:t>CSI-RS resource 1</w:t>
                  </w:r>
                  <w:r w:rsidRPr="0024024D">
                    <w:rPr>
                      <w:rFonts w:asciiTheme="minorHAnsi" w:hAnsiTheme="minorHAnsi" w:cstheme="minorHAnsi"/>
                      <w:sz w:val="16"/>
                      <w:szCs w:val="16"/>
                    </w:rPr>
                    <w:t xml:space="preserve"> from ‘CSI-RS for tracking’ configuration</w:t>
                  </w:r>
                </w:p>
              </w:tc>
            </w:tr>
            <w:tr w:rsidR="00481266" w:rsidRPr="00AC3283" w14:paraId="7751F41E" w14:textId="77777777" w:rsidTr="00481266">
              <w:trPr>
                <w:trHeight w:val="156"/>
                <w:jc w:val="center"/>
              </w:trPr>
              <w:tc>
                <w:tcPr>
                  <w:tcW w:w="1043" w:type="dxa"/>
                  <w:vMerge/>
                  <w:shd w:val="clear" w:color="auto" w:fill="auto"/>
                  <w:vAlign w:val="center"/>
                </w:tcPr>
                <w:p w14:paraId="5C6BA68B"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28E11118"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D597D17"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4D20BE1C"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Type A</w:t>
                  </w:r>
                </w:p>
              </w:tc>
              <w:tc>
                <w:tcPr>
                  <w:tcW w:w="1947" w:type="dxa"/>
                  <w:tcBorders>
                    <w:top w:val="single" w:sz="4" w:space="0" w:color="auto"/>
                    <w:left w:val="single" w:sz="4" w:space="0" w:color="auto"/>
                    <w:bottom w:val="single" w:sz="4" w:space="0" w:color="auto"/>
                    <w:right w:val="single" w:sz="4" w:space="0" w:color="auto"/>
                  </w:tcBorders>
                  <w:vAlign w:val="center"/>
                </w:tcPr>
                <w:p w14:paraId="7C2A2171"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A</w:t>
                  </w:r>
                </w:p>
              </w:tc>
            </w:tr>
            <w:tr w:rsidR="00481266" w:rsidRPr="00AC3283" w14:paraId="6EB0922D" w14:textId="77777777" w:rsidTr="00481266">
              <w:trPr>
                <w:trHeight w:val="52"/>
                <w:jc w:val="center"/>
              </w:trPr>
              <w:tc>
                <w:tcPr>
                  <w:tcW w:w="1043" w:type="dxa"/>
                  <w:vMerge/>
                  <w:shd w:val="clear" w:color="auto" w:fill="auto"/>
                  <w:vAlign w:val="center"/>
                </w:tcPr>
                <w:p w14:paraId="1E0F1DB5"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val="restart"/>
                  <w:tcBorders>
                    <w:left w:val="single" w:sz="4" w:space="0" w:color="auto"/>
                    <w:right w:val="single" w:sz="4" w:space="0" w:color="auto"/>
                  </w:tcBorders>
                  <w:shd w:val="clear" w:color="auto" w:fill="auto"/>
                  <w:vAlign w:val="center"/>
                </w:tcPr>
                <w:p w14:paraId="44F37781"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B3C6608"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7231666"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481F2A8F"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highlight w:val="yellow"/>
                    </w:rPr>
                    <w:t>CSI-RS resource 1</w:t>
                  </w:r>
                  <w:r w:rsidRPr="0024024D">
                    <w:rPr>
                      <w:rFonts w:asciiTheme="minorHAnsi" w:hAnsiTheme="minorHAnsi" w:cstheme="minorHAnsi"/>
                      <w:sz w:val="16"/>
                      <w:szCs w:val="16"/>
                    </w:rPr>
                    <w:t xml:space="preserve"> from ‘CSI-RS for tracking’ configuration</w:t>
                  </w:r>
                </w:p>
              </w:tc>
            </w:tr>
            <w:tr w:rsidR="00481266" w:rsidRPr="00AC3283" w14:paraId="5F4C5D02" w14:textId="77777777" w:rsidTr="00481266">
              <w:trPr>
                <w:trHeight w:val="156"/>
                <w:jc w:val="center"/>
              </w:trPr>
              <w:tc>
                <w:tcPr>
                  <w:tcW w:w="1043" w:type="dxa"/>
                  <w:vMerge/>
                  <w:shd w:val="clear" w:color="auto" w:fill="auto"/>
                  <w:vAlign w:val="center"/>
                </w:tcPr>
                <w:p w14:paraId="06E4CD93"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right w:val="single" w:sz="4" w:space="0" w:color="auto"/>
                  </w:tcBorders>
                  <w:shd w:val="clear" w:color="auto" w:fill="auto"/>
                  <w:vAlign w:val="center"/>
                </w:tcPr>
                <w:p w14:paraId="12AF3262"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62C92FF"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57101FB8"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209DC2F1"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D</w:t>
                  </w:r>
                </w:p>
              </w:tc>
            </w:tr>
            <w:tr w:rsidR="00481266" w:rsidRPr="00AC3283" w14:paraId="695330FF" w14:textId="77777777" w:rsidTr="00481266">
              <w:trPr>
                <w:trHeight w:val="426"/>
                <w:jc w:val="center"/>
              </w:trPr>
              <w:tc>
                <w:tcPr>
                  <w:tcW w:w="1043" w:type="dxa"/>
                  <w:vMerge w:val="restart"/>
                  <w:shd w:val="clear" w:color="auto" w:fill="auto"/>
                  <w:vAlign w:val="center"/>
                </w:tcPr>
                <w:p w14:paraId="0F98FE2E" w14:textId="77777777" w:rsidR="00481266" w:rsidRPr="00AB6BC9" w:rsidRDefault="00481266" w:rsidP="00481266">
                  <w:pPr>
                    <w:keepNext/>
                    <w:keepLines/>
                    <w:spacing w:after="0"/>
                    <w:rPr>
                      <w:rFonts w:asciiTheme="minorHAnsi" w:hAnsiTheme="minorHAnsi" w:cstheme="minorHAnsi"/>
                      <w:sz w:val="16"/>
                      <w:szCs w:val="16"/>
                      <w:lang w:eastAsia="zh-CN"/>
                    </w:rPr>
                  </w:pPr>
                  <w:r w:rsidRPr="00AB6BC9">
                    <w:rPr>
                      <w:rFonts w:asciiTheme="minorHAnsi" w:hAnsiTheme="minorHAnsi" w:cstheme="minorHAnsi"/>
                      <w:sz w:val="16"/>
                      <w:szCs w:val="16"/>
                    </w:rPr>
                    <w:t>TCI state #</w:t>
                  </w:r>
                  <w:r w:rsidRPr="00AB6BC9">
                    <w:rPr>
                      <w:rFonts w:asciiTheme="minorHAnsi" w:hAnsiTheme="minorHAnsi" w:cstheme="minorHAnsi"/>
                      <w:sz w:val="16"/>
                      <w:szCs w:val="16"/>
                      <w:lang w:eastAsia="zh-CN"/>
                    </w:rPr>
                    <w:t>2</w:t>
                  </w:r>
                </w:p>
              </w:tc>
              <w:tc>
                <w:tcPr>
                  <w:tcW w:w="802" w:type="dxa"/>
                  <w:vMerge w:val="restart"/>
                  <w:tcBorders>
                    <w:left w:val="single" w:sz="4" w:space="0" w:color="auto"/>
                    <w:right w:val="single" w:sz="4" w:space="0" w:color="auto"/>
                  </w:tcBorders>
                  <w:shd w:val="clear" w:color="auto" w:fill="auto"/>
                  <w:vAlign w:val="center"/>
                </w:tcPr>
                <w:p w14:paraId="7B5BE620"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F985B67"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2F748F8" w14:textId="77777777" w:rsidR="00481266" w:rsidRPr="00AB6BC9" w:rsidRDefault="00481266" w:rsidP="00481266">
                  <w:pPr>
                    <w:spacing w:after="0"/>
                    <w:jc w:val="center"/>
                    <w:rPr>
                      <w:rFonts w:asciiTheme="minorHAnsi" w:hAnsiTheme="minorHAnsi" w:cstheme="minorHAnsi"/>
                      <w:sz w:val="16"/>
                      <w:szCs w:val="16"/>
                    </w:rPr>
                  </w:pPr>
                  <w:r w:rsidRPr="0087234B">
                    <w:rPr>
                      <w:rFonts w:asciiTheme="minorHAnsi" w:hAnsiTheme="minorHAnsi" w:cstheme="minorHAnsi"/>
                      <w:sz w:val="16"/>
                      <w:szCs w:val="16"/>
                      <w:highlight w:val="yellow"/>
                    </w:rPr>
                    <w:t xml:space="preserve">CSI-RS resource </w:t>
                  </w:r>
                  <w:r w:rsidRPr="0087234B">
                    <w:rPr>
                      <w:rFonts w:asciiTheme="minorHAnsi" w:hAnsiTheme="minorHAnsi" w:cstheme="minorHAnsi"/>
                      <w:sz w:val="16"/>
                      <w:szCs w:val="16"/>
                      <w:highlight w:val="yellow"/>
                      <w:lang w:eastAsia="zh-CN"/>
                    </w:rPr>
                    <w:t>2</w:t>
                  </w:r>
                  <w:r w:rsidRPr="00AB6BC9">
                    <w:rPr>
                      <w:rFonts w:asciiTheme="minorHAnsi" w:hAnsiTheme="minorHAnsi" w:cstheme="minorHAnsi"/>
                      <w:sz w:val="16"/>
                      <w:szCs w:val="16"/>
                    </w:rPr>
                    <w:t xml:space="preserve"> from ‘CSI-RS for tracking’ configuration</w:t>
                  </w:r>
                </w:p>
              </w:tc>
              <w:tc>
                <w:tcPr>
                  <w:tcW w:w="1947" w:type="dxa"/>
                  <w:tcBorders>
                    <w:top w:val="single" w:sz="4" w:space="0" w:color="auto"/>
                    <w:left w:val="single" w:sz="4" w:space="0" w:color="auto"/>
                    <w:bottom w:val="single" w:sz="4" w:space="0" w:color="auto"/>
                    <w:right w:val="single" w:sz="4" w:space="0" w:color="auto"/>
                  </w:tcBorders>
                  <w:vAlign w:val="center"/>
                </w:tcPr>
                <w:p w14:paraId="43B74808"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highlight w:val="yellow"/>
                    </w:rPr>
                    <w:t xml:space="preserve">CSI-RS resource </w:t>
                  </w:r>
                  <w:r w:rsidRPr="0024024D">
                    <w:rPr>
                      <w:rFonts w:asciiTheme="minorHAnsi" w:hAnsiTheme="minorHAnsi" w:cstheme="minorHAnsi" w:hint="eastAsia"/>
                      <w:sz w:val="16"/>
                      <w:szCs w:val="16"/>
                      <w:highlight w:val="yellow"/>
                    </w:rPr>
                    <w:t>2</w:t>
                  </w:r>
                  <w:r w:rsidRPr="0024024D">
                    <w:rPr>
                      <w:rFonts w:asciiTheme="minorHAnsi" w:hAnsiTheme="minorHAnsi" w:cstheme="minorHAnsi"/>
                      <w:sz w:val="16"/>
                      <w:szCs w:val="16"/>
                    </w:rPr>
                    <w:t xml:space="preserve"> from ‘CSI-RS for tracking’ configuration</w:t>
                  </w:r>
                </w:p>
              </w:tc>
            </w:tr>
            <w:tr w:rsidR="00481266" w:rsidRPr="00AC3283" w14:paraId="246E4F79" w14:textId="77777777" w:rsidTr="00481266">
              <w:trPr>
                <w:trHeight w:val="156"/>
                <w:jc w:val="center"/>
              </w:trPr>
              <w:tc>
                <w:tcPr>
                  <w:tcW w:w="1043" w:type="dxa"/>
                  <w:vMerge/>
                  <w:shd w:val="clear" w:color="auto" w:fill="auto"/>
                  <w:vAlign w:val="center"/>
                </w:tcPr>
                <w:p w14:paraId="378B9B87"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right w:val="single" w:sz="4" w:space="0" w:color="auto"/>
                  </w:tcBorders>
                  <w:shd w:val="clear" w:color="auto" w:fill="auto"/>
                  <w:vAlign w:val="center"/>
                </w:tcPr>
                <w:p w14:paraId="01DA4B4F"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E87D132"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2B712730"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Type A</w:t>
                  </w:r>
                </w:p>
              </w:tc>
              <w:tc>
                <w:tcPr>
                  <w:tcW w:w="1947" w:type="dxa"/>
                  <w:tcBorders>
                    <w:top w:val="single" w:sz="4" w:space="0" w:color="auto"/>
                    <w:left w:val="single" w:sz="4" w:space="0" w:color="auto"/>
                    <w:bottom w:val="single" w:sz="4" w:space="0" w:color="auto"/>
                    <w:right w:val="single" w:sz="4" w:space="0" w:color="auto"/>
                  </w:tcBorders>
                  <w:vAlign w:val="center"/>
                </w:tcPr>
                <w:p w14:paraId="2EF91383"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A</w:t>
                  </w:r>
                </w:p>
              </w:tc>
            </w:tr>
            <w:tr w:rsidR="00481266" w:rsidRPr="00AC3283" w14:paraId="12381DEA" w14:textId="77777777" w:rsidTr="00481266">
              <w:trPr>
                <w:trHeight w:val="156"/>
                <w:jc w:val="center"/>
              </w:trPr>
              <w:tc>
                <w:tcPr>
                  <w:tcW w:w="1043" w:type="dxa"/>
                  <w:vMerge/>
                  <w:shd w:val="clear" w:color="auto" w:fill="auto"/>
                  <w:vAlign w:val="center"/>
                </w:tcPr>
                <w:p w14:paraId="36EBA85A"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val="restart"/>
                  <w:tcBorders>
                    <w:left w:val="single" w:sz="4" w:space="0" w:color="auto"/>
                    <w:right w:val="single" w:sz="4" w:space="0" w:color="auto"/>
                  </w:tcBorders>
                  <w:shd w:val="clear" w:color="auto" w:fill="auto"/>
                  <w:vAlign w:val="center"/>
                </w:tcPr>
                <w:p w14:paraId="09A664E8"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F79D473"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0FD81426"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6F89BD82"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highlight w:val="yellow"/>
                    </w:rPr>
                    <w:t xml:space="preserve">CSI-RS resource </w:t>
                  </w:r>
                  <w:r w:rsidRPr="0024024D">
                    <w:rPr>
                      <w:rFonts w:asciiTheme="minorHAnsi" w:hAnsiTheme="minorHAnsi" w:cstheme="minorHAnsi" w:hint="eastAsia"/>
                      <w:sz w:val="16"/>
                      <w:szCs w:val="16"/>
                      <w:highlight w:val="yellow"/>
                    </w:rPr>
                    <w:t>1</w:t>
                  </w:r>
                  <w:r w:rsidRPr="0024024D">
                    <w:rPr>
                      <w:rFonts w:asciiTheme="minorHAnsi" w:hAnsiTheme="minorHAnsi" w:cstheme="minorHAnsi"/>
                      <w:sz w:val="16"/>
                      <w:szCs w:val="16"/>
                    </w:rPr>
                    <w:t xml:space="preserve"> from ‘CSI-RS for tracking’ configuration</w:t>
                  </w:r>
                </w:p>
              </w:tc>
            </w:tr>
            <w:tr w:rsidR="00481266" w:rsidRPr="00AC3283" w14:paraId="40471371" w14:textId="77777777" w:rsidTr="00481266">
              <w:trPr>
                <w:trHeight w:val="156"/>
                <w:jc w:val="center"/>
              </w:trPr>
              <w:tc>
                <w:tcPr>
                  <w:tcW w:w="1043" w:type="dxa"/>
                  <w:vMerge/>
                  <w:shd w:val="clear" w:color="auto" w:fill="auto"/>
                  <w:vAlign w:val="center"/>
                </w:tcPr>
                <w:p w14:paraId="0DE04CE3" w14:textId="77777777" w:rsidR="00481266" w:rsidRPr="00AB6BC9" w:rsidRDefault="00481266" w:rsidP="00481266">
                  <w:pPr>
                    <w:keepNext/>
                    <w:keepLines/>
                    <w:spacing w:after="0"/>
                    <w:rPr>
                      <w:rFonts w:asciiTheme="minorHAnsi" w:hAnsiTheme="minorHAnsi" w:cstheme="minorHAns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70F260C0" w14:textId="77777777" w:rsidR="00481266" w:rsidRPr="00AB6BC9" w:rsidRDefault="00481266" w:rsidP="00481266">
                  <w:pPr>
                    <w:keepNext/>
                    <w:keepLines/>
                    <w:spacing w:after="0"/>
                    <w:rPr>
                      <w:rFonts w:asciiTheme="minorHAnsi" w:hAnsiTheme="minorHAnsi" w:cstheme="minorHAns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D76A01C" w14:textId="77777777" w:rsidR="00481266" w:rsidRPr="00AB6BC9" w:rsidRDefault="00481266" w:rsidP="00481266">
                  <w:pPr>
                    <w:keepNext/>
                    <w:keepLines/>
                    <w:spacing w:after="0"/>
                    <w:rPr>
                      <w:rFonts w:asciiTheme="minorHAnsi" w:hAnsiTheme="minorHAnsi" w:cstheme="minorHAnsi"/>
                      <w:sz w:val="16"/>
                      <w:szCs w:val="16"/>
                    </w:rPr>
                  </w:pPr>
                  <w:r w:rsidRPr="00AB6BC9">
                    <w:rPr>
                      <w:rFonts w:asciiTheme="minorHAnsi" w:hAnsiTheme="minorHAnsi" w:cstheme="minorHAns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AE91D79" w14:textId="77777777" w:rsidR="00481266" w:rsidRPr="00AB6BC9" w:rsidRDefault="00481266" w:rsidP="00481266">
                  <w:pPr>
                    <w:spacing w:after="0"/>
                    <w:jc w:val="center"/>
                    <w:rPr>
                      <w:rFonts w:asciiTheme="minorHAnsi" w:hAnsiTheme="minorHAnsi" w:cstheme="minorHAnsi"/>
                      <w:sz w:val="16"/>
                      <w:szCs w:val="16"/>
                    </w:rPr>
                  </w:pPr>
                  <w:r w:rsidRPr="00AB6BC9">
                    <w:rPr>
                      <w:rFonts w:asciiTheme="minorHAnsi" w:hAnsiTheme="minorHAnsi" w:cstheme="minorHAns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0C1C99DB" w14:textId="77777777" w:rsidR="00481266" w:rsidRPr="00AB6BC9" w:rsidRDefault="00481266" w:rsidP="00481266">
                  <w:pPr>
                    <w:spacing w:after="0"/>
                    <w:jc w:val="center"/>
                    <w:rPr>
                      <w:rFonts w:asciiTheme="minorHAnsi" w:hAnsiTheme="minorHAnsi" w:cstheme="minorHAnsi"/>
                      <w:sz w:val="16"/>
                      <w:szCs w:val="16"/>
                    </w:rPr>
                  </w:pPr>
                  <w:r w:rsidRPr="0024024D">
                    <w:rPr>
                      <w:rFonts w:asciiTheme="minorHAnsi" w:hAnsiTheme="minorHAnsi" w:cstheme="minorHAnsi"/>
                      <w:sz w:val="16"/>
                      <w:szCs w:val="16"/>
                    </w:rPr>
                    <w:t>Type D</w:t>
                  </w:r>
                </w:p>
              </w:tc>
            </w:tr>
          </w:tbl>
          <w:p w14:paraId="0CF5151B" w14:textId="52091A3E" w:rsidR="001C48BE" w:rsidRDefault="00E565C5" w:rsidP="001C48BE">
            <w:pPr>
              <w:spacing w:before="120" w:after="120"/>
            </w:pPr>
            <w:r>
              <w:t xml:space="preserve">Proposal </w:t>
            </w:r>
            <w:r w:rsidR="00C5723F">
              <w:t>5</w:t>
            </w:r>
            <w:r w:rsidR="001C48BE">
              <w:t xml:space="preserve">: </w:t>
            </w:r>
            <w:r>
              <w:t>Timing offset between 2TPs/Panels</w:t>
            </w:r>
            <w:r w:rsidR="008D5DA9">
              <w:t xml:space="preserve">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w:rPr>
                  <w:rFonts w:ascii="Cambria Math" w:eastAsia="Cambria Math" w:hAnsi="Cambria Math" w:cstheme="minorHAnsi"/>
                  <w:lang w:eastAsia="zh-CN"/>
                </w:rPr>
                <m:t>={2us, -0.5us}</m:t>
              </m:r>
            </m:oMath>
          </w:p>
          <w:p w14:paraId="5BF91C59" w14:textId="68DB575C" w:rsidR="00C5723F" w:rsidRPr="00C5723F" w:rsidRDefault="00C5723F" w:rsidP="00C5723F">
            <w:pPr>
              <w:pStyle w:val="afe"/>
              <w:numPr>
                <w:ilvl w:val="0"/>
                <w:numId w:val="3"/>
              </w:numPr>
              <w:ind w:firstLineChars="0"/>
            </w:pPr>
            <w:r>
              <w:rPr>
                <w:rFonts w:eastAsiaTheme="minorEastAsia"/>
                <w:lang w:eastAsia="zh-CN"/>
              </w:rPr>
              <w:lastRenderedPageBreak/>
              <w:t>FR1 FDD (15KHz SCS): 2 us, -0.5 us</w:t>
            </w:r>
          </w:p>
          <w:p w14:paraId="5BCF3F3A" w14:textId="2C194567" w:rsidR="00C5723F" w:rsidRPr="00C5723F" w:rsidRDefault="00C5723F" w:rsidP="00C5723F">
            <w:pPr>
              <w:pStyle w:val="afe"/>
              <w:numPr>
                <w:ilvl w:val="0"/>
                <w:numId w:val="3"/>
              </w:numPr>
              <w:ind w:firstLineChars="0"/>
            </w:pPr>
            <w:r>
              <w:rPr>
                <w:rFonts w:eastAsiaTheme="minorEastAsia"/>
                <w:lang w:eastAsia="zh-CN"/>
              </w:rPr>
              <w:t>FR1 TDD (30KHz SCS): 1 us, -0.25 us</w:t>
            </w:r>
          </w:p>
          <w:p w14:paraId="60885503" w14:textId="596F7672" w:rsidR="00C5723F" w:rsidRPr="006736F1" w:rsidRDefault="00C5723F" w:rsidP="00C5723F">
            <w:pPr>
              <w:pStyle w:val="afe"/>
              <w:numPr>
                <w:ilvl w:val="0"/>
                <w:numId w:val="3"/>
              </w:numPr>
              <w:ind w:firstLineChars="0"/>
            </w:pPr>
            <w:r>
              <w:rPr>
                <w:rFonts w:eastAsiaTheme="minorEastAsia"/>
                <w:lang w:eastAsia="zh-CN"/>
              </w:rPr>
              <w:t>FR2 TDD (120KHz SCS): 0.25 us, -0.0625 us</w:t>
            </w:r>
          </w:p>
          <w:p w14:paraId="38B41E37" w14:textId="5BA469B0" w:rsidR="00E565C5" w:rsidRDefault="00E565C5" w:rsidP="001C48BE">
            <w:pPr>
              <w:spacing w:before="120" w:after="120"/>
            </w:pPr>
            <w:r>
              <w:t xml:space="preserve">Proposal </w:t>
            </w:r>
            <w:r w:rsidR="00C5723F">
              <w:t>6</w:t>
            </w:r>
            <w:r>
              <w:t xml:space="preserve">: </w:t>
            </w:r>
            <w:r w:rsidR="00835F68" w:rsidRPr="00835F68">
              <w:t>Frequency offset between 2 TPs/Panels</w:t>
            </w:r>
          </w:p>
          <w:p w14:paraId="21ED52FC" w14:textId="490D9329" w:rsidR="00C5723F" w:rsidRPr="006736F1" w:rsidRDefault="00C5723F" w:rsidP="00C5723F">
            <w:pPr>
              <w:pStyle w:val="afe"/>
              <w:numPr>
                <w:ilvl w:val="0"/>
                <w:numId w:val="3"/>
              </w:numPr>
              <w:ind w:firstLineChars="0"/>
            </w:pPr>
            <w:r>
              <w:rPr>
                <w:rFonts w:eastAsiaTheme="minorEastAsia"/>
                <w:lang w:eastAsia="zh-CN"/>
              </w:rPr>
              <w:t>FR1 FDD (15KHz SCS): 200 Hz</w:t>
            </w:r>
          </w:p>
          <w:p w14:paraId="28954705" w14:textId="492ADD08" w:rsidR="00C5723F" w:rsidRPr="006736F1" w:rsidRDefault="00C5723F" w:rsidP="00C5723F">
            <w:pPr>
              <w:pStyle w:val="afe"/>
              <w:numPr>
                <w:ilvl w:val="0"/>
                <w:numId w:val="3"/>
              </w:numPr>
              <w:ind w:firstLineChars="0"/>
            </w:pPr>
            <w:r>
              <w:rPr>
                <w:rFonts w:eastAsiaTheme="minorEastAsia"/>
                <w:lang w:eastAsia="zh-CN"/>
              </w:rPr>
              <w:t>FR1 TDD (30KHz SCS): 300 Hz</w:t>
            </w:r>
          </w:p>
          <w:p w14:paraId="4D77624C" w14:textId="2CFD9D92" w:rsidR="00C5723F" w:rsidRPr="00C5723F" w:rsidRDefault="00C5723F" w:rsidP="00C5723F">
            <w:pPr>
              <w:pStyle w:val="afe"/>
              <w:numPr>
                <w:ilvl w:val="0"/>
                <w:numId w:val="3"/>
              </w:numPr>
              <w:ind w:firstLineChars="0"/>
            </w:pPr>
            <w:r>
              <w:rPr>
                <w:rFonts w:eastAsiaTheme="minorEastAsia"/>
                <w:lang w:eastAsia="zh-CN"/>
              </w:rPr>
              <w:t>FR2 TDD (120KHz SCS): FFS (0</w:t>
            </w:r>
            <w:r>
              <w:rPr>
                <w:rFonts w:eastAsiaTheme="minorEastAsia" w:hint="eastAsia"/>
                <w:lang w:eastAsia="zh-CN"/>
              </w:rPr>
              <w:t>~</w:t>
            </w:r>
            <w:r>
              <w:rPr>
                <w:rFonts w:eastAsiaTheme="minorEastAsia"/>
                <w:lang w:eastAsia="zh-CN"/>
              </w:rPr>
              <w:t>600Hz</w:t>
            </w:r>
            <w:r>
              <w:rPr>
                <w:rFonts w:eastAsiaTheme="minorEastAsia" w:hint="eastAsia"/>
                <w:lang w:eastAsia="zh-CN"/>
              </w:rPr>
              <w:t>)</w:t>
            </w:r>
          </w:p>
          <w:p w14:paraId="13D6BECC" w14:textId="7B94AD24" w:rsidR="00C5723F" w:rsidRDefault="00C5723F" w:rsidP="001C48BE">
            <w:pPr>
              <w:spacing w:before="120" w:after="120"/>
            </w:pPr>
            <w:r>
              <w:t>Proposal 7:  Introduce below test cases for multi-TRP/Panel transmission schemes (eMBB basis)</w:t>
            </w:r>
          </w:p>
          <w:p w14:paraId="513AC2DE" w14:textId="217EA98A" w:rsidR="00C5723F" w:rsidRPr="00C5723F" w:rsidRDefault="00C5723F" w:rsidP="00C5723F">
            <w:pPr>
              <w:pStyle w:val="afe"/>
              <w:numPr>
                <w:ilvl w:val="0"/>
                <w:numId w:val="3"/>
              </w:numPr>
              <w:ind w:firstLineChars="0"/>
            </w:pPr>
            <w:r>
              <w:rPr>
                <w:rFonts w:eastAsiaTheme="minorEastAsia" w:hint="eastAsia"/>
                <w:lang w:eastAsia="zh-CN"/>
              </w:rPr>
              <w:t>T</w:t>
            </w:r>
            <w:r>
              <w:rPr>
                <w:rFonts w:eastAsiaTheme="minorEastAsia"/>
                <w:lang w:eastAsia="zh-CN"/>
              </w:rPr>
              <w:t>est case 1: single PDCCH based on mutil-TRP/Panel transmission with frequency offset</w:t>
            </w:r>
          </w:p>
          <w:p w14:paraId="766C2822" w14:textId="3C3C5B07" w:rsidR="00C5723F" w:rsidRPr="00C5723F" w:rsidRDefault="00C5723F" w:rsidP="00C5723F">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F</w:t>
            </w:r>
            <w:r>
              <w:rPr>
                <w:rFonts w:eastAsiaTheme="minorEastAsia"/>
                <w:lang w:eastAsia="zh-CN"/>
              </w:rPr>
              <w:t>ull overlapping scheduling PDSCH</w:t>
            </w:r>
          </w:p>
          <w:p w14:paraId="727CDCCE" w14:textId="066E4F78" w:rsidR="00C5723F" w:rsidRPr="00C5723F" w:rsidRDefault="00C5723F"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Layer combination: 1+1</w:t>
            </w:r>
          </w:p>
          <w:p w14:paraId="50EB6597" w14:textId="618CC234" w:rsidR="00C5723F" w:rsidRPr="00C5723F" w:rsidRDefault="00C5723F"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Two TCI states:</w:t>
            </w:r>
          </w:p>
          <w:p w14:paraId="70032878" w14:textId="566AD559" w:rsidR="00C5723F" w:rsidRPr="00C5723F" w:rsidRDefault="00C5723F"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Time offset among TPs: 0 us</w:t>
            </w:r>
          </w:p>
          <w:p w14:paraId="5B879331" w14:textId="40478385" w:rsidR="00C5723F" w:rsidRPr="00C5723F" w:rsidRDefault="00C5723F"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Frequency offset among 2 TPs: 200Hz/300Hz for FR1 FDD/TDD, FFS for FR2</w:t>
            </w:r>
          </w:p>
          <w:p w14:paraId="133AE376" w14:textId="73EE69DE" w:rsidR="00C5723F" w:rsidRPr="00C5723F" w:rsidRDefault="00C5723F" w:rsidP="00C5723F">
            <w:pPr>
              <w:pStyle w:val="afe"/>
              <w:numPr>
                <w:ilvl w:val="0"/>
                <w:numId w:val="3"/>
              </w:numPr>
              <w:ind w:firstLineChars="0"/>
            </w:pPr>
            <w:r>
              <w:rPr>
                <w:rFonts w:eastAsiaTheme="minorEastAsia"/>
                <w:lang w:eastAsia="zh-CN"/>
              </w:rPr>
              <w:t>Test case 2: Mutil-PDCCH based on mutil-TRP/Panel transmission</w:t>
            </w:r>
            <w:r w:rsidR="008D5DA9">
              <w:rPr>
                <w:rFonts w:eastAsiaTheme="minorEastAsia"/>
                <w:lang w:eastAsia="zh-CN"/>
              </w:rPr>
              <w:t xml:space="preserve"> with positive tim</w:t>
            </w:r>
            <w:r w:rsidR="008D5DA9">
              <w:rPr>
                <w:rFonts w:eastAsiaTheme="minorEastAsia" w:hint="eastAsia"/>
                <w:lang w:eastAsia="zh-CN"/>
              </w:rPr>
              <w:t>ing</w:t>
            </w:r>
            <w:r w:rsidR="008D5DA9">
              <w:rPr>
                <w:rFonts w:eastAsiaTheme="minorEastAsia"/>
                <w:lang w:eastAsia="zh-CN"/>
              </w:rPr>
              <w:t xml:space="preserve"> </w:t>
            </w:r>
            <w:r w:rsidR="00626F81">
              <w:rPr>
                <w:rFonts w:eastAsiaTheme="minorEastAsia"/>
                <w:lang w:eastAsia="zh-CN"/>
              </w:rPr>
              <w:t>offset</w:t>
            </w:r>
          </w:p>
          <w:p w14:paraId="0CE13B74" w14:textId="77324CFD" w:rsidR="00C5723F" w:rsidRPr="001F2E4C" w:rsidRDefault="001F2E4C"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Non-</w:t>
            </w:r>
            <w:r w:rsidR="00C5723F">
              <w:rPr>
                <w:rFonts w:eastAsiaTheme="minorEastAsia"/>
                <w:lang w:eastAsia="zh-CN"/>
              </w:rPr>
              <w:t>overlapping scheduling PDSCH</w:t>
            </w:r>
          </w:p>
          <w:p w14:paraId="5FC07181" w14:textId="726FEA98" w:rsidR="001F2E4C" w:rsidRPr="001F2E4C" w:rsidRDefault="001F2E4C"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CW combination: 2+2</w:t>
            </w:r>
          </w:p>
          <w:p w14:paraId="4F4D3752" w14:textId="51672E90" w:rsidR="001F2E4C" w:rsidRPr="001F2E4C" w:rsidRDefault="001F2E4C" w:rsidP="00C5723F">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T</w:t>
            </w:r>
            <w:r>
              <w:rPr>
                <w:rFonts w:eastAsiaTheme="minorEastAsia"/>
                <w:lang w:eastAsia="zh-CN"/>
              </w:rPr>
              <w:t xml:space="preserve">iming offset among TPs: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m:rPr>
                      <m:sty m:val="p"/>
                    </m:rP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=2us</m:t>
              </m:r>
            </m:oMath>
          </w:p>
          <w:p w14:paraId="7E723E39" w14:textId="0FF186CC" w:rsidR="001F2E4C" w:rsidRPr="001F2E4C" w:rsidRDefault="001F2E4C" w:rsidP="00C5723F">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F</w:t>
            </w:r>
            <w:r>
              <w:rPr>
                <w:rFonts w:eastAsiaTheme="minorEastAsia"/>
                <w:lang w:eastAsia="zh-CN"/>
              </w:rPr>
              <w:t>requency offset among 2TPs: 0Hz</w:t>
            </w:r>
          </w:p>
          <w:p w14:paraId="3FCD0BCA" w14:textId="3CD406C0" w:rsidR="001F2E4C" w:rsidRPr="00C5723F" w:rsidRDefault="001F2E4C" w:rsidP="00C5723F">
            <w:pPr>
              <w:pStyle w:val="afe"/>
              <w:numPr>
                <w:ilvl w:val="1"/>
                <w:numId w:val="4"/>
              </w:numPr>
              <w:overflowPunct/>
              <w:autoSpaceDE/>
              <w:autoSpaceDN/>
              <w:adjustRightInd/>
              <w:spacing w:after="120"/>
              <w:ind w:left="1440" w:firstLineChars="0"/>
              <w:textAlignment w:val="auto"/>
            </w:pPr>
            <w:r>
              <w:rPr>
                <w:rFonts w:eastAsiaTheme="minorEastAsia"/>
                <w:lang w:eastAsia="zh-CN"/>
              </w:rPr>
              <w:t>ACK/NACK: Joint feedback</w:t>
            </w:r>
          </w:p>
          <w:p w14:paraId="7150EE88" w14:textId="4ABC1D0E" w:rsidR="00C5723F" w:rsidRPr="001F2E4C" w:rsidRDefault="00C5723F" w:rsidP="00C5723F">
            <w:pPr>
              <w:pStyle w:val="afe"/>
              <w:numPr>
                <w:ilvl w:val="0"/>
                <w:numId w:val="3"/>
              </w:numPr>
              <w:ind w:firstLineChars="0"/>
            </w:pPr>
            <w:r>
              <w:rPr>
                <w:rFonts w:eastAsiaTheme="minorEastAsia"/>
                <w:lang w:eastAsia="zh-CN"/>
              </w:rPr>
              <w:t>Test case 3: Mutil-PDCCH based on mutil-TRP/Panel transmission</w:t>
            </w:r>
            <w:r w:rsidR="008D5DA9">
              <w:rPr>
                <w:rFonts w:eastAsiaTheme="minorEastAsia"/>
                <w:lang w:eastAsia="zh-CN"/>
              </w:rPr>
              <w:t xml:space="preserve"> with negative tim</w:t>
            </w:r>
            <w:r w:rsidR="008D5DA9">
              <w:rPr>
                <w:rFonts w:eastAsiaTheme="minorEastAsia" w:hint="eastAsia"/>
                <w:lang w:eastAsia="zh-CN"/>
              </w:rPr>
              <w:t>ing</w:t>
            </w:r>
            <w:r w:rsidR="008D5DA9">
              <w:rPr>
                <w:rFonts w:eastAsiaTheme="minorEastAsia"/>
                <w:lang w:eastAsia="zh-CN"/>
              </w:rPr>
              <w:t xml:space="preserve"> </w:t>
            </w:r>
            <w:r w:rsidR="00626F81">
              <w:rPr>
                <w:rFonts w:eastAsiaTheme="minorEastAsia"/>
                <w:lang w:eastAsia="zh-CN"/>
              </w:rPr>
              <w:t>offset</w:t>
            </w:r>
          </w:p>
          <w:p w14:paraId="21843877" w14:textId="3457B08F" w:rsidR="001F2E4C" w:rsidRPr="00626F81" w:rsidRDefault="00626F81" w:rsidP="001F2E4C">
            <w:pPr>
              <w:pStyle w:val="afe"/>
              <w:numPr>
                <w:ilvl w:val="1"/>
                <w:numId w:val="4"/>
              </w:numPr>
              <w:overflowPunct/>
              <w:autoSpaceDE/>
              <w:autoSpaceDN/>
              <w:adjustRightInd/>
              <w:spacing w:after="120"/>
              <w:ind w:left="1440" w:firstLineChars="0"/>
              <w:textAlignment w:val="auto"/>
            </w:pPr>
            <w:r>
              <w:rPr>
                <w:rFonts w:eastAsiaTheme="minorEastAsia"/>
                <w:lang w:eastAsia="zh-CN"/>
              </w:rPr>
              <w:t>Partial overlapping scheduling PDSCH</w:t>
            </w:r>
          </w:p>
          <w:p w14:paraId="231D3D7C" w14:textId="3F35399C" w:rsidR="00626F81" w:rsidRPr="00626F81" w:rsidRDefault="00626F81" w:rsidP="001F2E4C">
            <w:pPr>
              <w:pStyle w:val="afe"/>
              <w:numPr>
                <w:ilvl w:val="1"/>
                <w:numId w:val="4"/>
              </w:numPr>
              <w:overflowPunct/>
              <w:autoSpaceDE/>
              <w:autoSpaceDN/>
              <w:adjustRightInd/>
              <w:spacing w:after="120"/>
              <w:ind w:left="1440" w:firstLineChars="0"/>
              <w:textAlignment w:val="auto"/>
            </w:pPr>
            <w:r>
              <w:rPr>
                <w:rFonts w:eastAsiaTheme="minorEastAsia"/>
                <w:lang w:eastAsia="zh-CN"/>
              </w:rPr>
              <w:t>CW combination: 1+1</w:t>
            </w:r>
          </w:p>
          <w:p w14:paraId="77EFF2BB" w14:textId="32F6A15C" w:rsidR="00626F81" w:rsidRPr="00626F81" w:rsidRDefault="00626F81" w:rsidP="001F2E4C">
            <w:pPr>
              <w:pStyle w:val="afe"/>
              <w:numPr>
                <w:ilvl w:val="1"/>
                <w:numId w:val="4"/>
              </w:numPr>
              <w:overflowPunct/>
              <w:autoSpaceDE/>
              <w:autoSpaceDN/>
              <w:adjustRightInd/>
              <w:spacing w:after="120"/>
              <w:ind w:left="1440" w:firstLineChars="0"/>
              <w:textAlignment w:val="auto"/>
            </w:pPr>
            <w:r>
              <w:rPr>
                <w:rFonts w:eastAsiaTheme="minorEastAsia"/>
                <w:lang w:eastAsia="zh-CN"/>
              </w:rPr>
              <w:t xml:space="preserve">Time offset among TPs: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m:rPr>
                      <m:sty m:val="p"/>
                    </m:rP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=-0.5us</m:t>
              </m:r>
            </m:oMath>
          </w:p>
          <w:p w14:paraId="3A991A31" w14:textId="0E6E4611" w:rsidR="00626F81" w:rsidRPr="00626F81" w:rsidRDefault="00626F81" w:rsidP="001F2E4C">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F</w:t>
            </w:r>
            <w:r>
              <w:rPr>
                <w:rFonts w:eastAsiaTheme="minorEastAsia"/>
                <w:lang w:eastAsia="zh-CN"/>
              </w:rPr>
              <w:t>requency offset among 2 TPs: 0 Hz</w:t>
            </w:r>
          </w:p>
          <w:p w14:paraId="74458EA1" w14:textId="74A36FBB" w:rsidR="00497E8D" w:rsidRPr="00626F81" w:rsidRDefault="00626F81" w:rsidP="00626F81">
            <w:pPr>
              <w:pStyle w:val="afe"/>
              <w:numPr>
                <w:ilvl w:val="1"/>
                <w:numId w:val="4"/>
              </w:numPr>
              <w:overflowPunct/>
              <w:autoSpaceDE/>
              <w:autoSpaceDN/>
              <w:adjustRightInd/>
              <w:spacing w:after="120"/>
              <w:ind w:left="1440" w:firstLineChars="0"/>
              <w:textAlignment w:val="auto"/>
            </w:pPr>
            <w:r>
              <w:rPr>
                <w:rFonts w:eastAsiaTheme="minorEastAsia"/>
                <w:lang w:eastAsia="zh-CN"/>
              </w:rPr>
              <w:t>ACK/NACK: separate feedback</w:t>
            </w:r>
          </w:p>
        </w:tc>
      </w:tr>
      <w:tr w:rsidR="006743D9" w14:paraId="6C83E096" w14:textId="77777777" w:rsidTr="006743D9">
        <w:trPr>
          <w:trHeight w:val="468"/>
        </w:trPr>
        <w:tc>
          <w:tcPr>
            <w:tcW w:w="1373" w:type="dxa"/>
          </w:tcPr>
          <w:p w14:paraId="6133769F" w14:textId="6E2F484D" w:rsidR="006743D9" w:rsidRPr="00AC6C4F" w:rsidRDefault="006743D9" w:rsidP="006743D9">
            <w:pPr>
              <w:spacing w:before="120" w:after="120"/>
              <w:rPr>
                <w:rFonts w:eastAsiaTheme="minorEastAsia"/>
                <w:lang w:eastAsia="zh-CN"/>
              </w:rPr>
            </w:pPr>
            <w:r w:rsidRPr="00AC6C4F">
              <w:rPr>
                <w:rFonts w:eastAsiaTheme="minorEastAsia"/>
                <w:lang w:eastAsia="zh-CN"/>
              </w:rPr>
              <w:lastRenderedPageBreak/>
              <w:t>R4-2004923</w:t>
            </w:r>
          </w:p>
        </w:tc>
        <w:tc>
          <w:tcPr>
            <w:tcW w:w="1088" w:type="dxa"/>
          </w:tcPr>
          <w:p w14:paraId="0E5A9139" w14:textId="695D8503" w:rsidR="006743D9" w:rsidRPr="00AC6C4F" w:rsidRDefault="006743D9" w:rsidP="006743D9">
            <w:pPr>
              <w:spacing w:before="120" w:after="120"/>
              <w:rPr>
                <w:rFonts w:eastAsiaTheme="minorEastAsia"/>
                <w:lang w:eastAsia="zh-CN"/>
              </w:rPr>
            </w:pPr>
            <w:r w:rsidRPr="00AC6C4F">
              <w:rPr>
                <w:rFonts w:eastAsiaTheme="minorEastAsia"/>
                <w:lang w:eastAsia="zh-CN"/>
              </w:rPr>
              <w:t>Samsung</w:t>
            </w:r>
          </w:p>
        </w:tc>
        <w:tc>
          <w:tcPr>
            <w:tcW w:w="7170" w:type="dxa"/>
          </w:tcPr>
          <w:p w14:paraId="43C4B95A" w14:textId="77777777" w:rsidR="006743D9" w:rsidRDefault="006743D9" w:rsidP="006743D9">
            <w:pPr>
              <w:spacing w:before="120" w:after="120"/>
            </w:pPr>
            <w:r>
              <w:t xml:space="preserve">Observation 1: </w:t>
            </w:r>
            <w:r w:rsidRPr="009155FF">
              <w:t>If needed, existing UE performance test cases with 4 ports can be reused or replaced with Rel-16 DMRS configuration without requirements and other test parameters modification for Rel-16 DMRS functionality verification</w:t>
            </w:r>
          </w:p>
          <w:p w14:paraId="6D0795CC" w14:textId="77777777" w:rsidR="006743D9" w:rsidRDefault="006743D9" w:rsidP="006743D9">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bservation 2: </w:t>
            </w:r>
            <w:r w:rsidRPr="009155FF">
              <w:rPr>
                <w:rFonts w:eastAsiaTheme="minorEastAsia"/>
                <w:lang w:eastAsia="zh-CN"/>
              </w:rPr>
              <w:t>From receiver performance requirements, there is no different for BS processing with Rel-16 DMRS sequence configured</w:t>
            </w:r>
          </w:p>
          <w:p w14:paraId="570AA6B9" w14:textId="77777777" w:rsidR="006743D9" w:rsidRDefault="006743D9" w:rsidP="006743D9">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bservation 3: </w:t>
            </w:r>
            <w:r w:rsidRPr="007F2C7E">
              <w:rPr>
                <w:rFonts w:eastAsiaTheme="minorEastAsia"/>
                <w:lang w:eastAsia="zh-CN"/>
              </w:rPr>
              <w:t>About 1 dB can be improved with configured number of CDM group without data as 2</w:t>
            </w:r>
          </w:p>
          <w:p w14:paraId="4EAAEB89" w14:textId="77777777" w:rsidR="006743D9" w:rsidRDefault="006743D9" w:rsidP="006743D9">
            <w:pPr>
              <w:spacing w:before="120" w:after="120"/>
              <w:rPr>
                <w:rFonts w:eastAsiaTheme="minorEastAsia"/>
                <w:lang w:eastAsia="zh-CN"/>
              </w:rPr>
            </w:pPr>
            <w:r>
              <w:rPr>
                <w:rFonts w:eastAsiaTheme="minorEastAsia"/>
                <w:lang w:eastAsia="zh-CN"/>
              </w:rPr>
              <w:t xml:space="preserve">Observation 4: </w:t>
            </w:r>
            <w:r w:rsidRPr="007F2C7E">
              <w:rPr>
                <w:rFonts w:eastAsiaTheme="minorEastAsia"/>
                <w:lang w:eastAsia="zh-CN"/>
              </w:rPr>
              <w:t>From performance requirement perspective, there is no different for PDSCH configured with Rel-15 DMRS or Rel-16 DMRS sequence</w:t>
            </w:r>
          </w:p>
          <w:p w14:paraId="0E1AC8EE" w14:textId="77777777" w:rsidR="006743D9" w:rsidRPr="007F2C7E" w:rsidRDefault="006743D9" w:rsidP="006743D9">
            <w:pPr>
              <w:spacing w:before="120" w:after="120"/>
              <w:rPr>
                <w:rFonts w:eastAsiaTheme="minorEastAsia"/>
                <w:lang w:eastAsia="zh-CN"/>
              </w:rPr>
            </w:pPr>
            <w:r>
              <w:rPr>
                <w:rFonts w:eastAsiaTheme="minorEastAsia"/>
                <w:lang w:eastAsia="zh-CN"/>
              </w:rPr>
              <w:lastRenderedPageBreak/>
              <w:t xml:space="preserve">Observation 5: </w:t>
            </w:r>
            <w:r w:rsidRPr="007F2C7E">
              <w:rPr>
                <w:rFonts w:eastAsiaTheme="minorEastAsia"/>
                <w:lang w:eastAsia="zh-CN"/>
              </w:rPr>
              <w:t>From the performance requirement perspective,   there is no different for PUSCH with CP-OFDM waveform configured with Rel-15 DMRS or Rel-16 DMRS sequence.</w:t>
            </w:r>
          </w:p>
          <w:p w14:paraId="349B03FD" w14:textId="77777777" w:rsidR="006743D9" w:rsidRDefault="006743D9" w:rsidP="006743D9">
            <w:pPr>
              <w:spacing w:before="120" w:after="120"/>
            </w:pPr>
            <w:r>
              <w:t xml:space="preserve">Proposal 1: </w:t>
            </w:r>
            <w:r w:rsidRPr="009155FF">
              <w:t>If needed, verify Rel-16 DMRS enhancement feature jointly together with test cases designed for multi-TRP/Panel transmission. No test case is defined to verify the Rel-16 DMRS enhancement individually</w:t>
            </w:r>
          </w:p>
          <w:p w14:paraId="4381FAEB" w14:textId="39F4DD39" w:rsidR="006743D9" w:rsidRDefault="006743D9" w:rsidP="006743D9">
            <w:pPr>
              <w:spacing w:before="120" w:after="120"/>
            </w:pPr>
            <w:r>
              <w:rPr>
                <w:rFonts w:eastAsiaTheme="minorEastAsia"/>
                <w:lang w:eastAsia="zh-CN"/>
              </w:rPr>
              <w:t xml:space="preserve">Proposal 2: </w:t>
            </w:r>
            <w:r w:rsidRPr="009155FF">
              <w:rPr>
                <w:rFonts w:eastAsiaTheme="minorEastAsia"/>
                <w:lang w:eastAsia="zh-CN"/>
              </w:rPr>
              <w:t>Not to define new performance requirement for PUSCH with CP-OFDM waveform based on Rel-16 DMRS enhancement</w:t>
            </w:r>
          </w:p>
        </w:tc>
      </w:tr>
      <w:tr w:rsidR="006743D9" w14:paraId="3A211982" w14:textId="77777777" w:rsidTr="006743D9">
        <w:trPr>
          <w:trHeight w:val="468"/>
        </w:trPr>
        <w:tc>
          <w:tcPr>
            <w:tcW w:w="1373" w:type="dxa"/>
          </w:tcPr>
          <w:p w14:paraId="60747FC2" w14:textId="26F5B52D" w:rsidR="006743D9" w:rsidRPr="00AC6C4F" w:rsidRDefault="006743D9" w:rsidP="006743D9">
            <w:pPr>
              <w:spacing w:before="120" w:after="120"/>
              <w:rPr>
                <w:rFonts w:eastAsiaTheme="minorEastAsia"/>
                <w:lang w:eastAsia="zh-CN"/>
              </w:rPr>
            </w:pPr>
            <w:r w:rsidRPr="00AC6C4F">
              <w:rPr>
                <w:rFonts w:eastAsiaTheme="minorEastAsia"/>
                <w:lang w:eastAsia="zh-CN"/>
              </w:rPr>
              <w:lastRenderedPageBreak/>
              <w:t>R4-2004924</w:t>
            </w:r>
          </w:p>
        </w:tc>
        <w:tc>
          <w:tcPr>
            <w:tcW w:w="1088" w:type="dxa"/>
          </w:tcPr>
          <w:p w14:paraId="70562079" w14:textId="48E7B404" w:rsidR="006743D9" w:rsidRPr="00AC6C4F" w:rsidRDefault="006743D9" w:rsidP="006743D9">
            <w:pPr>
              <w:spacing w:before="120" w:after="120"/>
              <w:rPr>
                <w:rFonts w:eastAsiaTheme="minorEastAsia"/>
                <w:lang w:eastAsia="zh-CN"/>
              </w:rPr>
            </w:pPr>
            <w:r w:rsidRPr="00AC6C4F">
              <w:rPr>
                <w:rFonts w:eastAsiaTheme="minorEastAsia" w:hint="eastAsia"/>
                <w:lang w:eastAsia="zh-CN"/>
              </w:rPr>
              <w:t>S</w:t>
            </w:r>
            <w:r w:rsidRPr="00AC6C4F">
              <w:rPr>
                <w:rFonts w:eastAsiaTheme="minorEastAsia"/>
                <w:lang w:eastAsia="zh-CN"/>
              </w:rPr>
              <w:t>amsung</w:t>
            </w:r>
          </w:p>
        </w:tc>
        <w:tc>
          <w:tcPr>
            <w:tcW w:w="7170" w:type="dxa"/>
          </w:tcPr>
          <w:p w14:paraId="7BF1D80A" w14:textId="77777777" w:rsidR="006743D9" w:rsidRDefault="006743D9" w:rsidP="006743D9">
            <w:pPr>
              <w:spacing w:before="120" w:after="120"/>
              <w:rPr>
                <w:rFonts w:eastAsiaTheme="minorEastAsia"/>
                <w:lang w:eastAsia="zh-CN"/>
              </w:rPr>
            </w:pPr>
            <w:r>
              <w:rPr>
                <w:rFonts w:eastAsiaTheme="minorEastAsia"/>
                <w:lang w:eastAsia="zh-CN"/>
              </w:rPr>
              <w:t xml:space="preserve">Proposal 1: </w:t>
            </w:r>
            <w:r w:rsidRPr="0088297F">
              <w:rPr>
                <w:rFonts w:eastAsiaTheme="minorEastAsia"/>
                <w:lang w:eastAsia="zh-CN"/>
              </w:rPr>
              <w:t>If requirements for URLLC multi-TRP transmission schemes with eMBB metric needed, prioritize with transmission scheme with SDM (scheme 1a), FFS on scheme 2a/2b</w:t>
            </w:r>
          </w:p>
          <w:p w14:paraId="3328AA7C" w14:textId="07F9FFA2" w:rsidR="006743D9" w:rsidRDefault="006743D9" w:rsidP="006743D9">
            <w:pPr>
              <w:spacing w:before="120" w:after="120"/>
            </w:pPr>
            <w:r>
              <w:rPr>
                <w:rFonts w:eastAsiaTheme="minorEastAsia"/>
                <w:lang w:eastAsia="zh-CN"/>
              </w:rPr>
              <w:t xml:space="preserve">Proposal 2: </w:t>
            </w:r>
            <w:r w:rsidRPr="0088297F">
              <w:rPr>
                <w:rFonts w:eastAsiaTheme="minorEastAsia"/>
                <w:lang w:eastAsia="zh-CN"/>
              </w:rPr>
              <w:t>Deprioritize URLLC enhancement with multi-TRP/multi-panel transmission for transmission schemes with TDM (scheme 3/4), pending on progress on performance requirements of Rel-16 URLLC WI</w:t>
            </w:r>
          </w:p>
        </w:tc>
      </w:tr>
      <w:tr w:rsidR="006743D9" w14:paraId="2E247D05" w14:textId="77777777" w:rsidTr="006743D9">
        <w:trPr>
          <w:trHeight w:val="468"/>
        </w:trPr>
        <w:tc>
          <w:tcPr>
            <w:tcW w:w="1373" w:type="dxa"/>
          </w:tcPr>
          <w:p w14:paraId="31F211E6" w14:textId="3B3434EC" w:rsidR="006743D9" w:rsidRPr="00AC6C4F" w:rsidRDefault="006743D9" w:rsidP="006743D9">
            <w:pPr>
              <w:spacing w:before="120" w:after="120"/>
              <w:rPr>
                <w:rFonts w:eastAsiaTheme="minorEastAsia"/>
                <w:lang w:eastAsia="zh-CN"/>
              </w:rPr>
            </w:pPr>
            <w:r w:rsidRPr="00AC6C4F">
              <w:rPr>
                <w:rFonts w:eastAsiaTheme="minorEastAsia"/>
                <w:lang w:eastAsia="zh-CN"/>
              </w:rPr>
              <w:t>R4-2004925</w:t>
            </w:r>
          </w:p>
        </w:tc>
        <w:tc>
          <w:tcPr>
            <w:tcW w:w="1088" w:type="dxa"/>
          </w:tcPr>
          <w:p w14:paraId="2EA56059" w14:textId="08590667" w:rsidR="006743D9" w:rsidRPr="00AC6C4F" w:rsidRDefault="006743D9" w:rsidP="006743D9">
            <w:pPr>
              <w:spacing w:before="120" w:after="120"/>
              <w:rPr>
                <w:rFonts w:eastAsiaTheme="minorEastAsia"/>
                <w:lang w:eastAsia="zh-CN"/>
              </w:rPr>
            </w:pPr>
            <w:r w:rsidRPr="00AC6C4F">
              <w:rPr>
                <w:rFonts w:eastAsiaTheme="minorEastAsia"/>
                <w:lang w:eastAsia="zh-CN"/>
              </w:rPr>
              <w:t>Samsung</w:t>
            </w:r>
          </w:p>
        </w:tc>
        <w:tc>
          <w:tcPr>
            <w:tcW w:w="7170" w:type="dxa"/>
          </w:tcPr>
          <w:p w14:paraId="5A5741C2" w14:textId="77777777" w:rsidR="006743D9" w:rsidRDefault="006743D9" w:rsidP="006743D9">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bservation 1: </w:t>
            </w:r>
            <w:r w:rsidRPr="00BF7348">
              <w:rPr>
                <w:rFonts w:eastAsiaTheme="minorEastAsia"/>
                <w:lang w:eastAsia="zh-CN"/>
              </w:rPr>
              <w:t>With TRS configured, the performance can be close with ideal case</w:t>
            </w:r>
          </w:p>
          <w:p w14:paraId="196E0E3A" w14:textId="60828CFC" w:rsidR="006743D9" w:rsidRDefault="006743D9" w:rsidP="006743D9">
            <w:pPr>
              <w:spacing w:before="120" w:after="120"/>
            </w:pPr>
            <w:r>
              <w:rPr>
                <w:rFonts w:eastAsiaTheme="minorEastAsia"/>
                <w:lang w:eastAsia="zh-CN"/>
              </w:rPr>
              <w:t xml:space="preserve">Observation 2: </w:t>
            </w:r>
            <w:r w:rsidRPr="00BF7348">
              <w:rPr>
                <w:rFonts w:eastAsiaTheme="minorEastAsia"/>
                <w:lang w:eastAsia="zh-CN"/>
              </w:rPr>
              <w:t>The performance with non-overlap is slightly better than full-overlapping with 1+1 layer combination</w:t>
            </w:r>
          </w:p>
        </w:tc>
      </w:tr>
      <w:tr w:rsidR="00440502" w14:paraId="2B9C22DD" w14:textId="77777777" w:rsidTr="006743D9">
        <w:trPr>
          <w:trHeight w:val="468"/>
        </w:trPr>
        <w:tc>
          <w:tcPr>
            <w:tcW w:w="1373" w:type="dxa"/>
          </w:tcPr>
          <w:p w14:paraId="5BA97D72" w14:textId="1B2D63D6" w:rsidR="00440502" w:rsidRDefault="00440502"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4-2003192</w:t>
            </w:r>
          </w:p>
        </w:tc>
        <w:tc>
          <w:tcPr>
            <w:tcW w:w="1088" w:type="dxa"/>
          </w:tcPr>
          <w:p w14:paraId="103E5B07" w14:textId="762295EE" w:rsidR="00440502" w:rsidRDefault="00440502" w:rsidP="00805BE8">
            <w:pPr>
              <w:spacing w:before="120" w:after="120"/>
              <w:rPr>
                <w:rFonts w:eastAsiaTheme="minorEastAsia"/>
                <w:lang w:eastAsia="zh-CN"/>
              </w:rPr>
            </w:pPr>
            <w:r>
              <w:rPr>
                <w:rFonts w:eastAsiaTheme="minorEastAsia"/>
                <w:lang w:eastAsia="zh-CN"/>
              </w:rPr>
              <w:t>Intel</w:t>
            </w:r>
          </w:p>
        </w:tc>
        <w:tc>
          <w:tcPr>
            <w:tcW w:w="7170" w:type="dxa"/>
          </w:tcPr>
          <w:p w14:paraId="05819087" w14:textId="5E9A826E" w:rsidR="001E5D62" w:rsidRDefault="001E5D62" w:rsidP="001E5D62">
            <w:pPr>
              <w:spacing w:before="120" w:after="120"/>
            </w:pPr>
            <w:r>
              <w:t xml:space="preserve">Proposal 1: For NR eMIMO </w:t>
            </w:r>
            <w:r w:rsidR="006736F1">
              <w:t>performance</w:t>
            </w:r>
            <w:r>
              <w:t xml:space="preserve"> </w:t>
            </w:r>
            <w:r w:rsidR="006736F1">
              <w:t>requirements</w:t>
            </w:r>
            <w:r>
              <w:t xml:space="preserve"> definition</w:t>
            </w:r>
          </w:p>
          <w:p w14:paraId="549E7014" w14:textId="09437235" w:rsidR="006736F1" w:rsidRPr="003F2BDD" w:rsidRDefault="006736F1" w:rsidP="006736F1">
            <w:pPr>
              <w:pStyle w:val="afe"/>
              <w:numPr>
                <w:ilvl w:val="0"/>
                <w:numId w:val="3"/>
              </w:numPr>
              <w:ind w:firstLineChars="0"/>
            </w:pPr>
            <w:r>
              <w:rPr>
                <w:rFonts w:eastAsiaTheme="minorEastAsia" w:hint="eastAsia"/>
                <w:lang w:eastAsia="zh-CN"/>
              </w:rPr>
              <w:t>F</w:t>
            </w:r>
            <w:r>
              <w:rPr>
                <w:rFonts w:eastAsiaTheme="minorEastAsia"/>
                <w:lang w:eastAsia="zh-CN"/>
              </w:rPr>
              <w:t>R1: Consider scenarios with both simultaneous and non-simultaneous reception from multi-TRPs</w:t>
            </w:r>
          </w:p>
          <w:p w14:paraId="246AAB3F" w14:textId="55634E52" w:rsidR="006736F1" w:rsidRPr="00157CD6" w:rsidRDefault="006736F1" w:rsidP="006736F1">
            <w:pPr>
              <w:pStyle w:val="afe"/>
              <w:numPr>
                <w:ilvl w:val="0"/>
                <w:numId w:val="3"/>
              </w:numPr>
              <w:ind w:firstLineChars="0"/>
            </w:pPr>
            <w:r>
              <w:rPr>
                <w:rFonts w:eastAsiaTheme="minorEastAsia"/>
                <w:lang w:eastAsia="zh-CN"/>
              </w:rPr>
              <w:t>FR2</w:t>
            </w:r>
            <w:r>
              <w:rPr>
                <w:rFonts w:eastAsiaTheme="minorEastAsia" w:hint="eastAsia"/>
                <w:lang w:eastAsia="zh-CN"/>
              </w:rPr>
              <w:t>:</w:t>
            </w:r>
            <w:r>
              <w:rPr>
                <w:rFonts w:eastAsiaTheme="minorEastAsia"/>
                <w:lang w:eastAsia="zh-CN"/>
              </w:rPr>
              <w:t xml:space="preserve"> Prioritize scenarios with single Rx beam operation and non-simultaneous reception from multiple TRPs. Do not define requirements for scenarios with several independent Rx beams and simultaneous RX from multiple TRPs</w:t>
            </w:r>
          </w:p>
          <w:p w14:paraId="0F7658AA" w14:textId="72A7189E" w:rsidR="00157CD6" w:rsidRDefault="00157CD6" w:rsidP="00157CD6">
            <w:pPr>
              <w:spacing w:before="120" w:after="120"/>
            </w:pPr>
            <w:r>
              <w:t xml:space="preserve">Observation 1: </w:t>
            </w:r>
            <w:r w:rsidRPr="00157CD6">
              <w:t>Propagation delay difference may impact UE demodulation performance:</w:t>
            </w:r>
          </w:p>
          <w:p w14:paraId="6388860D" w14:textId="55F85F0B" w:rsidR="00157CD6" w:rsidRPr="00157CD6" w:rsidRDefault="00157CD6" w:rsidP="00157CD6">
            <w:pPr>
              <w:pStyle w:val="afe"/>
              <w:numPr>
                <w:ilvl w:val="0"/>
                <w:numId w:val="3"/>
              </w:numPr>
              <w:ind w:firstLineChars="0"/>
              <w:rPr>
                <w:rFonts w:eastAsiaTheme="minorEastAsia"/>
                <w:lang w:eastAsia="zh-CN"/>
              </w:rPr>
            </w:pPr>
            <w:r w:rsidRPr="00157CD6">
              <w:rPr>
                <w:rFonts w:eastAsiaTheme="minorEastAsia"/>
                <w:lang w:eastAsia="zh-CN"/>
              </w:rPr>
              <w:t>The positive difference up to 2 us provides rather limited impact even for high MCS values for both 15 kHz and 30 kHz SCS</w:t>
            </w:r>
          </w:p>
          <w:p w14:paraId="2648F0FF" w14:textId="28ECD585" w:rsidR="00157CD6" w:rsidRPr="00157CD6" w:rsidRDefault="00157CD6" w:rsidP="00157CD6">
            <w:pPr>
              <w:pStyle w:val="afe"/>
              <w:numPr>
                <w:ilvl w:val="0"/>
                <w:numId w:val="3"/>
              </w:numPr>
              <w:ind w:firstLineChars="0"/>
            </w:pPr>
            <w:r w:rsidRPr="00157CD6">
              <w:t>The negative difference up to -0.5 us provides</w:t>
            </w:r>
          </w:p>
          <w:p w14:paraId="39A39F97" w14:textId="58C95887" w:rsidR="00157CD6" w:rsidRPr="00157CD6" w:rsidRDefault="00157CD6" w:rsidP="00157CD6">
            <w:pPr>
              <w:pStyle w:val="afe"/>
              <w:numPr>
                <w:ilvl w:val="1"/>
                <w:numId w:val="4"/>
              </w:numPr>
              <w:overflowPunct/>
              <w:autoSpaceDE/>
              <w:autoSpaceDN/>
              <w:adjustRightInd/>
              <w:spacing w:after="120"/>
              <w:ind w:left="1440" w:firstLineChars="0"/>
              <w:textAlignment w:val="auto"/>
              <w:rPr>
                <w:rFonts w:eastAsiaTheme="minorEastAsia"/>
                <w:lang w:eastAsia="zh-CN"/>
              </w:rPr>
            </w:pPr>
            <w:r w:rsidRPr="00157CD6">
              <w:rPr>
                <w:rFonts w:eastAsiaTheme="minorEastAsia"/>
                <w:lang w:eastAsia="zh-CN"/>
              </w:rPr>
              <w:t>Sufficient impact on 30 kHz SCS with MCS 17</w:t>
            </w:r>
          </w:p>
          <w:p w14:paraId="61D588DA" w14:textId="5BE4EB44" w:rsidR="00157CD6" w:rsidRPr="00157CD6" w:rsidRDefault="00157CD6" w:rsidP="00157CD6">
            <w:pPr>
              <w:pStyle w:val="afe"/>
              <w:numPr>
                <w:ilvl w:val="1"/>
                <w:numId w:val="4"/>
              </w:numPr>
              <w:overflowPunct/>
              <w:autoSpaceDE/>
              <w:autoSpaceDN/>
              <w:adjustRightInd/>
              <w:spacing w:after="120"/>
              <w:ind w:left="1440" w:firstLineChars="0"/>
              <w:textAlignment w:val="auto"/>
              <w:rPr>
                <w:rFonts w:eastAsiaTheme="minorEastAsia"/>
                <w:lang w:eastAsia="zh-CN"/>
              </w:rPr>
            </w:pPr>
            <w:r w:rsidRPr="00157CD6">
              <w:rPr>
                <w:rFonts w:eastAsiaTheme="minorEastAsia"/>
                <w:lang w:eastAsia="zh-CN"/>
              </w:rPr>
              <w:t>Rather limited impact on 15 kHz SCS for all considered MCS values and MCS 4, 13 for 30 kHz SCS</w:t>
            </w:r>
          </w:p>
          <w:p w14:paraId="56924C4E" w14:textId="68D97393" w:rsidR="001E5D62" w:rsidRDefault="001E5D62" w:rsidP="001E5D62">
            <w:pPr>
              <w:spacing w:before="120" w:after="120"/>
            </w:pPr>
            <w:r>
              <w:t>Proposal 2: Reuse [-0.5, 2] us Rx timing difference requirements for Rel-16 eMIMO demodulation requirements for 15KHz SCS. For 30KHz SCS use 2us as upper bound on positive propagation delay difference. Study suitable negative upper o</w:t>
            </w:r>
            <w:r w:rsidR="006736F1">
              <w:t>n propagation delay difference for 30KHz SCS</w:t>
            </w:r>
          </w:p>
          <w:p w14:paraId="2910B461" w14:textId="4B37B5BC" w:rsidR="00440502" w:rsidRDefault="001E5D62" w:rsidP="00805BE8">
            <w:pPr>
              <w:spacing w:before="120" w:after="120"/>
              <w:rPr>
                <w:rFonts w:eastAsiaTheme="minorEastAsia"/>
                <w:lang w:eastAsia="zh-CN"/>
              </w:rPr>
            </w:pPr>
            <w:r>
              <w:rPr>
                <w:rFonts w:eastAsiaTheme="minorEastAsia" w:hint="eastAsia"/>
                <w:lang w:eastAsia="zh-CN"/>
              </w:rPr>
              <w:t>P</w:t>
            </w:r>
            <w:r>
              <w:rPr>
                <w:rFonts w:eastAsiaTheme="minorEastAsia"/>
                <w:lang w:eastAsia="zh-CN"/>
              </w:rPr>
              <w:t xml:space="preserve">roposal 3: Further study suitable frequency error for </w:t>
            </w:r>
            <w:r w:rsidR="006736F1">
              <w:rPr>
                <w:rFonts w:eastAsiaTheme="minorEastAsia"/>
                <w:lang w:eastAsia="zh-CN"/>
              </w:rPr>
              <w:t>different</w:t>
            </w:r>
            <w:r>
              <w:rPr>
                <w:rFonts w:eastAsiaTheme="minorEastAsia"/>
                <w:lang w:eastAsia="zh-CN"/>
              </w:rPr>
              <w:t xml:space="preserve"> </w:t>
            </w:r>
            <w:r w:rsidR="006736F1">
              <w:rPr>
                <w:rFonts w:eastAsiaTheme="minorEastAsia"/>
                <w:lang w:eastAsia="zh-CN"/>
              </w:rPr>
              <w:t>numerologies</w:t>
            </w:r>
          </w:p>
          <w:p w14:paraId="7F6331F6" w14:textId="2758755F" w:rsidR="001E5D62" w:rsidRDefault="001E5D62" w:rsidP="00805BE8">
            <w:pPr>
              <w:spacing w:before="120" w:after="120"/>
              <w:rPr>
                <w:rFonts w:eastAsiaTheme="minorEastAsia"/>
                <w:lang w:eastAsia="zh-CN"/>
              </w:rPr>
            </w:pPr>
            <w:r>
              <w:rPr>
                <w:rFonts w:eastAsiaTheme="minorEastAsia"/>
                <w:lang w:eastAsia="zh-CN"/>
              </w:rPr>
              <w:t>Proposal 4: Discuss performance requirements definition for Rel-15 multi-TRP transmissions  sche</w:t>
            </w:r>
            <w:r w:rsidR="006736F1">
              <w:rPr>
                <w:rFonts w:eastAsiaTheme="minorEastAsia"/>
                <w:lang w:eastAsia="zh-CN"/>
              </w:rPr>
              <w:t>mes in the scope of Rel-16 eMIMO</w:t>
            </w:r>
          </w:p>
          <w:p w14:paraId="22D045F1" w14:textId="77777777" w:rsidR="001E5D62" w:rsidRDefault="001E5D62" w:rsidP="00805BE8">
            <w:pPr>
              <w:spacing w:before="120" w:after="120"/>
              <w:rPr>
                <w:rFonts w:eastAsiaTheme="minorEastAsia"/>
                <w:lang w:eastAsia="zh-CN"/>
              </w:rPr>
            </w:pPr>
            <w:r>
              <w:rPr>
                <w:rFonts w:eastAsiaTheme="minorEastAsia"/>
                <w:lang w:eastAsia="zh-CN"/>
              </w:rPr>
              <w:t xml:space="preserve">Proposal 5: Define PDSCH performance requirements </w:t>
            </w:r>
            <w:r w:rsidR="006736F1">
              <w:rPr>
                <w:rFonts w:eastAsiaTheme="minorEastAsia"/>
                <w:lang w:eastAsia="zh-CN"/>
              </w:rPr>
              <w:t>with multi-DCI scheduling only for non-overlapped PDSCH scheduling</w:t>
            </w:r>
          </w:p>
          <w:p w14:paraId="23C4EA70" w14:textId="77777777" w:rsidR="006736F1" w:rsidRDefault="006736F1" w:rsidP="00805BE8">
            <w:pPr>
              <w:spacing w:before="120" w:after="120"/>
              <w:rPr>
                <w:rFonts w:eastAsiaTheme="minorEastAsia"/>
                <w:lang w:eastAsia="zh-CN"/>
              </w:rPr>
            </w:pPr>
            <w:r>
              <w:rPr>
                <w:rFonts w:eastAsiaTheme="minorEastAsia"/>
                <w:lang w:eastAsia="zh-CN"/>
              </w:rPr>
              <w:lastRenderedPageBreak/>
              <w:t>Proposal 6: Define PDSCH performance requirements with multi-DCI scheduling with 2+2 layer combination among CWs</w:t>
            </w:r>
          </w:p>
          <w:p w14:paraId="39A08466" w14:textId="77777777" w:rsidR="006736F1" w:rsidRDefault="006736F1" w:rsidP="00805BE8">
            <w:pPr>
              <w:spacing w:before="120" w:after="120"/>
              <w:rPr>
                <w:rFonts w:eastAsiaTheme="minorEastAsia"/>
                <w:lang w:eastAsia="zh-CN"/>
              </w:rPr>
            </w:pPr>
            <w:r>
              <w:rPr>
                <w:rFonts w:eastAsiaTheme="minorEastAsia"/>
                <w:lang w:eastAsia="zh-CN"/>
              </w:rPr>
              <w:t>Proposal 7: Define PDSCH performance requirements with multi-DCI scheduling only with separate ACK/NACK feedback scheme</w:t>
            </w:r>
          </w:p>
          <w:p w14:paraId="25D168B6" w14:textId="77777777" w:rsidR="006736F1" w:rsidRDefault="006736F1" w:rsidP="00805BE8">
            <w:pPr>
              <w:spacing w:before="120" w:after="120"/>
              <w:rPr>
                <w:rFonts w:eastAsiaTheme="minorEastAsia"/>
                <w:lang w:eastAsia="zh-CN"/>
              </w:rPr>
            </w:pPr>
            <w:r>
              <w:rPr>
                <w:rFonts w:eastAsiaTheme="minorEastAsia"/>
                <w:lang w:eastAsia="zh-CN"/>
              </w:rPr>
              <w:t>Proposal 8</w:t>
            </w:r>
            <w:r w:rsidR="0047142A">
              <w:rPr>
                <w:rFonts w:eastAsiaTheme="minorEastAsia"/>
                <w:lang w:eastAsia="zh-CN"/>
              </w:rPr>
              <w:t>: Define performance requirements for PDSCH scheduled by single-DCI multi-TRP transmission scheme</w:t>
            </w:r>
          </w:p>
          <w:p w14:paraId="49AD79AF" w14:textId="12737BA3" w:rsidR="0047142A" w:rsidRDefault="0047142A" w:rsidP="00805BE8">
            <w:pPr>
              <w:spacing w:before="120" w:after="120"/>
              <w:rPr>
                <w:rFonts w:eastAsiaTheme="minorEastAsia"/>
                <w:lang w:eastAsia="zh-CN"/>
              </w:rPr>
            </w:pPr>
            <w:r>
              <w:rPr>
                <w:rFonts w:eastAsiaTheme="minorEastAsia"/>
                <w:lang w:eastAsia="zh-CN"/>
              </w:rPr>
              <w:t>Proposal 9: Define PDSCH scheduled by</w:t>
            </w:r>
            <w:r w:rsidR="00D95BFC">
              <w:rPr>
                <w:rFonts w:eastAsiaTheme="minorEastAsia"/>
                <w:lang w:eastAsia="zh-CN"/>
              </w:rPr>
              <w:t xml:space="preserve"> single-DCI performance requirements only for fully –overlapped scheduling approach</w:t>
            </w:r>
            <w:r>
              <w:rPr>
                <w:rFonts w:eastAsiaTheme="minorEastAsia"/>
                <w:lang w:eastAsia="zh-CN"/>
              </w:rPr>
              <w:t xml:space="preserve"> </w:t>
            </w:r>
          </w:p>
          <w:p w14:paraId="26380CFC" w14:textId="502336AA" w:rsidR="0047142A" w:rsidRDefault="0047142A" w:rsidP="00805BE8">
            <w:pPr>
              <w:spacing w:before="120" w:after="120"/>
              <w:rPr>
                <w:rFonts w:eastAsiaTheme="minorEastAsia"/>
                <w:lang w:eastAsia="zh-CN"/>
              </w:rPr>
            </w:pPr>
            <w:r>
              <w:rPr>
                <w:rFonts w:eastAsiaTheme="minorEastAsia"/>
                <w:lang w:eastAsia="zh-CN"/>
              </w:rPr>
              <w:t>Proposal 10: Define PDSCH scheduled by single-DCI performance requirements with 1+1 layer combination</w:t>
            </w:r>
          </w:p>
          <w:p w14:paraId="47F2CA66" w14:textId="7AABA724" w:rsidR="0047142A" w:rsidRDefault="0047142A" w:rsidP="00805BE8">
            <w:pPr>
              <w:spacing w:before="120" w:after="120"/>
              <w:rPr>
                <w:rFonts w:eastAsiaTheme="minorEastAsia"/>
                <w:lang w:eastAsia="zh-CN"/>
              </w:rPr>
            </w:pPr>
            <w:r>
              <w:rPr>
                <w:rFonts w:eastAsiaTheme="minorEastAsia" w:hint="eastAsia"/>
                <w:lang w:eastAsia="zh-CN"/>
              </w:rPr>
              <w:t>P</w:t>
            </w:r>
            <w:r>
              <w:rPr>
                <w:rFonts w:eastAsiaTheme="minorEastAsia"/>
                <w:lang w:eastAsia="zh-CN"/>
              </w:rPr>
              <w:t>roposal 11: Define PDSCH demodulation requirements for repetition schemes 2a, 2b, 3 and 4</w:t>
            </w:r>
          </w:p>
          <w:p w14:paraId="4336E280" w14:textId="46370620" w:rsidR="0047142A" w:rsidRPr="001E5D62" w:rsidRDefault="0047142A" w:rsidP="00805BE8">
            <w:pPr>
              <w:spacing w:before="120" w:after="120"/>
              <w:rPr>
                <w:rFonts w:eastAsiaTheme="minorEastAsia"/>
                <w:lang w:eastAsia="zh-CN"/>
              </w:rPr>
            </w:pPr>
            <w:r>
              <w:rPr>
                <w:rFonts w:eastAsiaTheme="minorEastAsia"/>
                <w:lang w:eastAsia="zh-CN"/>
              </w:rPr>
              <w:t>Proposal 12: Define PDSCH demodulation requirements for repetition scheme 1a</w:t>
            </w:r>
          </w:p>
        </w:tc>
      </w:tr>
      <w:tr w:rsidR="00440502" w14:paraId="31C5D1C3" w14:textId="77777777" w:rsidTr="006743D9">
        <w:trPr>
          <w:trHeight w:val="468"/>
        </w:trPr>
        <w:tc>
          <w:tcPr>
            <w:tcW w:w="1373" w:type="dxa"/>
          </w:tcPr>
          <w:p w14:paraId="6040F820" w14:textId="15904474" w:rsidR="00440502" w:rsidRDefault="00440502"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4-2003424</w:t>
            </w:r>
          </w:p>
        </w:tc>
        <w:tc>
          <w:tcPr>
            <w:tcW w:w="1088" w:type="dxa"/>
          </w:tcPr>
          <w:p w14:paraId="377BDEBC" w14:textId="3FC5DA42" w:rsidR="00440502" w:rsidRDefault="00440502" w:rsidP="00805BE8">
            <w:pPr>
              <w:spacing w:before="120" w:after="120"/>
              <w:rPr>
                <w:rFonts w:eastAsiaTheme="minorEastAsia"/>
                <w:lang w:eastAsia="zh-CN"/>
              </w:rPr>
            </w:pPr>
            <w:r>
              <w:rPr>
                <w:rFonts w:eastAsiaTheme="minorEastAsia"/>
                <w:lang w:eastAsia="zh-CN"/>
              </w:rPr>
              <w:t>Qualcomm</w:t>
            </w:r>
          </w:p>
        </w:tc>
        <w:tc>
          <w:tcPr>
            <w:tcW w:w="7170" w:type="dxa"/>
          </w:tcPr>
          <w:p w14:paraId="0068DF3A" w14:textId="6A8A37CB" w:rsidR="008D79D4" w:rsidRDefault="008D79D4" w:rsidP="008D79D4">
            <w:pPr>
              <w:spacing w:before="120" w:after="120"/>
              <w:rPr>
                <w:rFonts w:eastAsiaTheme="minorEastAsia"/>
                <w:lang w:eastAsia="zh-CN"/>
              </w:rPr>
            </w:pPr>
            <w:r>
              <w:rPr>
                <w:rFonts w:eastAsiaTheme="minorEastAsia" w:hint="eastAsia"/>
                <w:lang w:eastAsia="zh-CN"/>
              </w:rPr>
              <w:t>P</w:t>
            </w:r>
            <w:r>
              <w:rPr>
                <w:rFonts w:eastAsiaTheme="minorEastAsia"/>
                <w:lang w:eastAsia="zh-CN"/>
              </w:rPr>
              <w:t>roposal 1: Among single DCI multi-TRP schemes, define performance requirements only for SDM scheme. Do not define requirements for URLLC multi-TRP schemes</w:t>
            </w:r>
          </w:p>
          <w:p w14:paraId="5A3A01B1" w14:textId="77777777" w:rsidR="00440502" w:rsidRDefault="008D79D4" w:rsidP="008D79D4">
            <w:pPr>
              <w:spacing w:before="120" w:after="120"/>
              <w:rPr>
                <w:rFonts w:eastAsiaTheme="minorEastAsia"/>
                <w:lang w:eastAsia="zh-CN"/>
              </w:rPr>
            </w:pPr>
            <w:r>
              <w:rPr>
                <w:rFonts w:eastAsiaTheme="minorEastAsia"/>
                <w:lang w:eastAsia="zh-CN"/>
              </w:rPr>
              <w:t xml:space="preserve">Proposal 2: Define multi-DCI multi-TRP </w:t>
            </w:r>
            <w:r w:rsidR="00327EBC">
              <w:rPr>
                <w:rFonts w:eastAsiaTheme="minorEastAsia"/>
                <w:lang w:eastAsia="zh-CN"/>
              </w:rPr>
              <w:t>requirements</w:t>
            </w:r>
            <w:r>
              <w:rPr>
                <w:rFonts w:eastAsiaTheme="minorEastAsia"/>
                <w:lang w:eastAsia="zh-CN"/>
              </w:rPr>
              <w:t xml:space="preserve"> only for non-overlapping PDSCH</w:t>
            </w:r>
            <w:r w:rsidR="00327EBC">
              <w:rPr>
                <w:rFonts w:eastAsiaTheme="minorEastAsia"/>
                <w:lang w:eastAsia="zh-CN"/>
              </w:rPr>
              <w:t xml:space="preserve"> scheduling</w:t>
            </w:r>
          </w:p>
          <w:p w14:paraId="66C1F7BE" w14:textId="77777777" w:rsidR="00327EBC" w:rsidRDefault="00327EBC" w:rsidP="008D79D4">
            <w:pPr>
              <w:spacing w:before="120" w:after="120"/>
              <w:rPr>
                <w:rFonts w:eastAsiaTheme="minorEastAsia"/>
                <w:lang w:eastAsia="zh-CN"/>
              </w:rPr>
            </w:pPr>
            <w:r>
              <w:rPr>
                <w:rFonts w:eastAsiaTheme="minorEastAsia"/>
                <w:lang w:eastAsia="zh-CN"/>
              </w:rPr>
              <w:t>Proposal 3: Use PDCCH scheduling with CORESET pool index configured for multi-DCI multi-TRP requirements</w:t>
            </w:r>
          </w:p>
          <w:p w14:paraId="4DFD555A" w14:textId="2957EDEB" w:rsidR="00327EBC" w:rsidRDefault="00327EBC" w:rsidP="008D79D4">
            <w:pPr>
              <w:spacing w:before="120" w:after="120"/>
              <w:rPr>
                <w:rFonts w:eastAsiaTheme="minorEastAsia"/>
                <w:lang w:eastAsia="zh-CN"/>
              </w:rPr>
            </w:pPr>
            <w:r>
              <w:rPr>
                <w:rFonts w:eastAsiaTheme="minorEastAsia"/>
                <w:lang w:eastAsia="zh-CN"/>
              </w:rPr>
              <w:t>Proposal 4: Use separate ACK/NACK feedback for multi-DCI multi-TRP requirements</w:t>
            </w:r>
          </w:p>
          <w:p w14:paraId="2C8B47F9" w14:textId="77777777" w:rsidR="00327EBC" w:rsidRDefault="00327EBC" w:rsidP="008D79D4">
            <w:pPr>
              <w:spacing w:before="120" w:after="120"/>
              <w:rPr>
                <w:rFonts w:eastAsiaTheme="minorEastAsia"/>
                <w:lang w:eastAsia="zh-CN"/>
              </w:rPr>
            </w:pPr>
            <w:r>
              <w:rPr>
                <w:rFonts w:eastAsiaTheme="minorEastAsia"/>
                <w:lang w:eastAsia="zh-CN"/>
              </w:rPr>
              <w:t>P</w:t>
            </w:r>
            <w:r w:rsidR="0051656D">
              <w:rPr>
                <w:rFonts w:eastAsiaTheme="minorEastAsia"/>
                <w:lang w:eastAsia="zh-CN"/>
              </w:rPr>
              <w:t xml:space="preserve">roposal 5: </w:t>
            </w:r>
            <w:r w:rsidR="0051656D" w:rsidRPr="0051656D">
              <w:rPr>
                <w:rFonts w:eastAsiaTheme="minorEastAsia"/>
                <w:lang w:eastAsia="zh-CN"/>
              </w:rPr>
              <w:t>Do not define requirements for UE rate matching for multi-DCI multi-TRP scheme.</w:t>
            </w:r>
          </w:p>
          <w:p w14:paraId="4F47E7CB" w14:textId="77777777" w:rsidR="0051656D" w:rsidRDefault="0051656D" w:rsidP="008D79D4">
            <w:pPr>
              <w:spacing w:before="120" w:after="120"/>
              <w:rPr>
                <w:rFonts w:eastAsiaTheme="minorEastAsia"/>
                <w:lang w:eastAsia="zh-CN"/>
              </w:rPr>
            </w:pPr>
            <w:r>
              <w:rPr>
                <w:rFonts w:eastAsiaTheme="minorEastAsia"/>
                <w:lang w:eastAsia="zh-CN"/>
              </w:rPr>
              <w:t xml:space="preserve">Proposal 6: </w:t>
            </w:r>
            <w:r w:rsidRPr="0051656D">
              <w:rPr>
                <w:rFonts w:eastAsiaTheme="minorEastAsia"/>
                <w:lang w:eastAsia="zh-CN"/>
              </w:rPr>
              <w:t>Do not consider the scenario that the TRSs/CSI-RSs collide between 2 TRP</w:t>
            </w:r>
          </w:p>
          <w:p w14:paraId="19DCECB2" w14:textId="77777777" w:rsidR="0051656D" w:rsidRDefault="0051656D" w:rsidP="008D79D4">
            <w:pPr>
              <w:spacing w:before="120" w:after="120"/>
              <w:rPr>
                <w:rFonts w:eastAsiaTheme="minorEastAsia"/>
                <w:lang w:eastAsia="zh-CN"/>
              </w:rPr>
            </w:pPr>
            <w:r>
              <w:rPr>
                <w:rFonts w:eastAsiaTheme="minorEastAsia"/>
                <w:lang w:eastAsia="zh-CN"/>
              </w:rPr>
              <w:t xml:space="preserve">Proposal 7: </w:t>
            </w:r>
            <w:r w:rsidRPr="0051656D">
              <w:rPr>
                <w:rFonts w:eastAsiaTheme="minorEastAsia"/>
                <w:lang w:eastAsia="zh-CN"/>
              </w:rPr>
              <w:t>Define the multi-DCI multi-TRP requirements for 1+1 layer combination</w:t>
            </w:r>
          </w:p>
          <w:p w14:paraId="145C8ECE" w14:textId="77777777" w:rsidR="0051656D" w:rsidRDefault="0051656D" w:rsidP="008D79D4">
            <w:pPr>
              <w:spacing w:before="120" w:after="120"/>
              <w:rPr>
                <w:rFonts w:eastAsiaTheme="minorEastAsia"/>
                <w:lang w:eastAsia="zh-CN"/>
              </w:rPr>
            </w:pPr>
            <w:r>
              <w:rPr>
                <w:rFonts w:eastAsiaTheme="minorEastAsia"/>
                <w:lang w:eastAsia="zh-CN"/>
              </w:rPr>
              <w:t xml:space="preserve">Proposal 8: </w:t>
            </w:r>
            <w:r w:rsidRPr="0051656D">
              <w:rPr>
                <w:rFonts w:eastAsiaTheme="minorEastAsia"/>
                <w:lang w:eastAsia="zh-CN"/>
              </w:rPr>
              <w:t>If any requirements are defined with timing offset between two TRPs, it should be ensured that all paths from both TRPs are within CP</w:t>
            </w:r>
          </w:p>
          <w:p w14:paraId="4C01215A" w14:textId="77777777" w:rsidR="0051656D" w:rsidRDefault="0051656D" w:rsidP="008D79D4">
            <w:pPr>
              <w:spacing w:before="120" w:after="120"/>
              <w:rPr>
                <w:rFonts w:eastAsiaTheme="minorEastAsia"/>
                <w:lang w:eastAsia="zh-CN"/>
              </w:rPr>
            </w:pPr>
            <w:r>
              <w:rPr>
                <w:rFonts w:eastAsiaTheme="minorEastAsia"/>
                <w:lang w:eastAsia="zh-CN"/>
              </w:rPr>
              <w:t xml:space="preserve">Proposal 9: </w:t>
            </w:r>
            <w:r w:rsidRPr="0051656D">
              <w:rPr>
                <w:rFonts w:eastAsiaTheme="minorEastAsia"/>
                <w:lang w:eastAsia="zh-CN"/>
              </w:rPr>
              <w:t>Differentiate the PDSCH configuration for multi-DCI and single-DCI scenario for SDM</w:t>
            </w:r>
          </w:p>
          <w:p w14:paraId="63257749" w14:textId="77777777" w:rsidR="0051656D" w:rsidRDefault="0051656D" w:rsidP="008D79D4">
            <w:pPr>
              <w:spacing w:before="120" w:after="120"/>
              <w:rPr>
                <w:rFonts w:eastAsiaTheme="minorEastAsia"/>
                <w:lang w:eastAsia="zh-CN"/>
              </w:rPr>
            </w:pPr>
            <w:r>
              <w:rPr>
                <w:rFonts w:eastAsiaTheme="minorEastAsia"/>
                <w:lang w:eastAsia="zh-CN"/>
              </w:rPr>
              <w:t xml:space="preserve">Proposal 10: </w:t>
            </w:r>
            <w:r w:rsidRPr="0051656D">
              <w:rPr>
                <w:rFonts w:eastAsiaTheme="minorEastAsia"/>
                <w:lang w:eastAsia="zh-CN"/>
              </w:rPr>
              <w:t>Define requirements for single-DCI SDM scheme with 1+1 layer combination</w:t>
            </w:r>
          </w:p>
          <w:p w14:paraId="261C967C" w14:textId="112504D3" w:rsidR="00DC6E32" w:rsidRPr="00A11D8B" w:rsidRDefault="0063461F" w:rsidP="008D79D4">
            <w:pPr>
              <w:spacing w:before="120" w:after="120"/>
              <w:rPr>
                <w:rFonts w:eastAsiaTheme="minorEastAsia"/>
                <w:lang w:eastAsia="zh-CN"/>
              </w:rPr>
            </w:pPr>
            <w:r>
              <w:rPr>
                <w:rFonts w:eastAsiaTheme="minorEastAsia"/>
                <w:lang w:eastAsia="zh-CN"/>
              </w:rPr>
              <w:t xml:space="preserve">Proposal 11: </w:t>
            </w:r>
            <w:r w:rsidRPr="0063461F">
              <w:rPr>
                <w:rFonts w:eastAsiaTheme="minorEastAsia"/>
                <w:lang w:eastAsia="zh-CN"/>
              </w:rPr>
              <w:t>Do not define any new PDSCH performance requirements for Rel-16 DMRS enhancement</w:t>
            </w:r>
          </w:p>
        </w:tc>
      </w:tr>
      <w:tr w:rsidR="00440502" w14:paraId="394533B8" w14:textId="77777777" w:rsidTr="006743D9">
        <w:trPr>
          <w:trHeight w:val="468"/>
        </w:trPr>
        <w:tc>
          <w:tcPr>
            <w:tcW w:w="1373" w:type="dxa"/>
          </w:tcPr>
          <w:p w14:paraId="37CCEE60" w14:textId="0354C1EA" w:rsidR="00440502" w:rsidRPr="00440502" w:rsidRDefault="00440502"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4-200368</w:t>
            </w:r>
            <w:r w:rsidR="00AA287A">
              <w:rPr>
                <w:rFonts w:eastAsiaTheme="minorEastAsia"/>
                <w:lang w:eastAsia="zh-CN"/>
              </w:rPr>
              <w:t>6</w:t>
            </w:r>
          </w:p>
        </w:tc>
        <w:tc>
          <w:tcPr>
            <w:tcW w:w="1088" w:type="dxa"/>
          </w:tcPr>
          <w:p w14:paraId="4BE1B975" w14:textId="70CA23B6" w:rsidR="00440502" w:rsidRPr="00440502" w:rsidRDefault="00440502" w:rsidP="00805BE8">
            <w:pPr>
              <w:spacing w:before="120" w:after="120"/>
              <w:rPr>
                <w:rFonts w:eastAsiaTheme="minorEastAsia"/>
                <w:lang w:eastAsia="zh-CN"/>
              </w:rPr>
            </w:pPr>
            <w:r>
              <w:rPr>
                <w:rFonts w:eastAsiaTheme="minorEastAsia"/>
                <w:lang w:eastAsia="zh-CN"/>
              </w:rPr>
              <w:t>Huawei, HiSilicon</w:t>
            </w:r>
          </w:p>
        </w:tc>
        <w:tc>
          <w:tcPr>
            <w:tcW w:w="7170" w:type="dxa"/>
          </w:tcPr>
          <w:p w14:paraId="3C687919" w14:textId="68317847" w:rsidR="00AA287A" w:rsidRDefault="00AA287A" w:rsidP="00AA287A">
            <w:pPr>
              <w:spacing w:before="120" w:after="120"/>
            </w:pPr>
            <w:r>
              <w:t xml:space="preserve">Observation 1: Scheme 1a for URLLC is scheduled by single-DCI based multi-TRP transmission for </w:t>
            </w:r>
            <w:r w:rsidR="0066321D">
              <w:t>eMBB</w:t>
            </w:r>
          </w:p>
          <w:p w14:paraId="6A4ED08E" w14:textId="455F73C1" w:rsidR="00AA287A" w:rsidRDefault="00AA287A" w:rsidP="00AA287A">
            <w:pPr>
              <w:spacing w:before="120" w:after="120"/>
            </w:pPr>
            <w:r>
              <w:t>Observation 2:</w:t>
            </w:r>
            <w:r w:rsidR="0066321D">
              <w:t xml:space="preserve"> Scheme 2a and 2b are more suitable for channel with larger spread delay</w:t>
            </w:r>
          </w:p>
          <w:p w14:paraId="79E89C29" w14:textId="4F990745" w:rsidR="0066321D" w:rsidRDefault="0066321D" w:rsidP="00AA287A">
            <w:pPr>
              <w:spacing w:before="120" w:after="120"/>
            </w:pPr>
            <w:r>
              <w:t>Observation 3: Scheme 3 and 4 are more suitable for channel with larger Doppler shift and with different allocated number of symbols</w:t>
            </w:r>
          </w:p>
          <w:p w14:paraId="3CB8B84F" w14:textId="5040E1D6" w:rsidR="0066321D" w:rsidRDefault="0066321D" w:rsidP="00AA287A">
            <w:pPr>
              <w:spacing w:before="120" w:after="120"/>
            </w:pPr>
            <w:r>
              <w:t>Proposal 1: Not to define PDSCH requirement scheduled by single-DCI for multi-TRP/Panel transmission</w:t>
            </w:r>
          </w:p>
          <w:p w14:paraId="683AE5D5" w14:textId="5072AE3A" w:rsidR="0066321D" w:rsidRDefault="0066321D" w:rsidP="00AA287A">
            <w:pPr>
              <w:spacing w:before="120" w:after="120"/>
            </w:pPr>
            <w:r>
              <w:lastRenderedPageBreak/>
              <w:t>Proposal 2: Not to define PDSCH requirements for URLLC multi-TRP transmission schemes in eMIMO WI</w:t>
            </w:r>
          </w:p>
          <w:p w14:paraId="2D949C84" w14:textId="0194F0DC" w:rsidR="00440502" w:rsidRPr="00AA287A" w:rsidRDefault="0066321D" w:rsidP="00805BE8">
            <w:pPr>
              <w:spacing w:before="120" w:after="120"/>
            </w:pPr>
            <w:r>
              <w:t xml:space="preserve">Proposal 3: Propose  not to define new performance requirements for PDSCH enhancement in DMRS sequence </w:t>
            </w:r>
            <w:r w:rsidR="00553D69">
              <w:t>generation</w:t>
            </w:r>
          </w:p>
        </w:tc>
      </w:tr>
      <w:tr w:rsidR="00440502" w14:paraId="36690A2B" w14:textId="77777777" w:rsidTr="006743D9">
        <w:trPr>
          <w:trHeight w:val="468"/>
        </w:trPr>
        <w:tc>
          <w:tcPr>
            <w:tcW w:w="1373" w:type="dxa"/>
          </w:tcPr>
          <w:p w14:paraId="09A656CC" w14:textId="1400B5CE" w:rsidR="00440502" w:rsidRDefault="00440502"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w:t>
            </w:r>
            <w:r w:rsidR="00553D69">
              <w:rPr>
                <w:rFonts w:eastAsiaTheme="minorEastAsia"/>
                <w:lang w:eastAsia="zh-CN"/>
              </w:rPr>
              <w:t>-20036</w:t>
            </w:r>
            <w:r w:rsidR="00497E8D">
              <w:rPr>
                <w:rFonts w:eastAsiaTheme="minorEastAsia"/>
                <w:lang w:eastAsia="zh-CN"/>
              </w:rPr>
              <w:t>85</w:t>
            </w:r>
          </w:p>
        </w:tc>
        <w:tc>
          <w:tcPr>
            <w:tcW w:w="1088" w:type="dxa"/>
          </w:tcPr>
          <w:p w14:paraId="4D5C8B74" w14:textId="46B116DC" w:rsidR="00440502" w:rsidRDefault="00497E8D"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70" w:type="dxa"/>
          </w:tcPr>
          <w:p w14:paraId="4DC7E52F" w14:textId="77777777" w:rsidR="00440502" w:rsidRDefault="00553D69" w:rsidP="00553D69">
            <w:pPr>
              <w:spacing w:before="120" w:after="120"/>
            </w:pPr>
            <w:r>
              <w:t xml:space="preserve">Proposal 1: </w:t>
            </w:r>
            <w:r w:rsidR="00226981">
              <w:t>Focus on non-overlapping PDSCH resource allocation scheme only at the current stage</w:t>
            </w:r>
          </w:p>
          <w:p w14:paraId="3410A57C" w14:textId="77777777" w:rsidR="00226981" w:rsidRDefault="00226981" w:rsidP="00553D69">
            <w:pPr>
              <w:spacing w:before="120" w:after="120"/>
            </w:pPr>
            <w:r>
              <w:t xml:space="preserve">Proposal 2: </w:t>
            </w:r>
            <w:r w:rsidR="00AC492A">
              <w:t>Separate</w:t>
            </w:r>
            <w:r>
              <w:t xml:space="preserve"> decoding of each PDSCH </w:t>
            </w:r>
            <w:r w:rsidR="00AC492A">
              <w:t xml:space="preserve">scheduled by multi-DCI scheduled by multi-DCI should be assumed </w:t>
            </w:r>
          </w:p>
          <w:p w14:paraId="14A25A61" w14:textId="35F9677B" w:rsidR="00AC492A" w:rsidRDefault="00AC492A" w:rsidP="00553D69">
            <w:pPr>
              <w:spacing w:before="120" w:after="120"/>
            </w:pPr>
            <w:r>
              <w:t>P</w:t>
            </w:r>
            <w:r w:rsidR="009E1D73">
              <w:t>roposal 3: Both separate and joint HARQ-ACK feed  mode can be used in the test setup based on UE capability</w:t>
            </w:r>
          </w:p>
          <w:p w14:paraId="7EF865B4" w14:textId="77777777" w:rsidR="009E1D73" w:rsidRDefault="009E1D73" w:rsidP="00553D69">
            <w:pPr>
              <w:spacing w:before="120" w:after="120"/>
            </w:pPr>
            <w:r>
              <w:t>Proposal 4: The total number of HARQ process should be limited and not larger than 16</w:t>
            </w:r>
          </w:p>
          <w:p w14:paraId="1315C597" w14:textId="77777777" w:rsidR="009E1D73" w:rsidRDefault="009E1D73" w:rsidP="00553D69">
            <w:pPr>
              <w:spacing w:before="120" w:after="120"/>
            </w:pPr>
            <w:r>
              <w:t>Proposal 5: Set the timing and frequency offset as per different SCS</w:t>
            </w:r>
          </w:p>
          <w:p w14:paraId="413C9540" w14:textId="77777777" w:rsidR="009E1D73" w:rsidRDefault="009E1D73" w:rsidP="00553D69">
            <w:pPr>
              <w:spacing w:before="120" w:after="120"/>
            </w:pPr>
            <w:r>
              <w:t>Proposal 6: Not consider UE rate match around a configured CRS patterns</w:t>
            </w:r>
          </w:p>
          <w:p w14:paraId="504960C9" w14:textId="77777777" w:rsidR="009E1D73" w:rsidRDefault="00DB46CF" w:rsidP="00553D69">
            <w:pPr>
              <w:spacing w:before="120" w:after="120"/>
            </w:pPr>
            <w:r>
              <w:t>Proposal</w:t>
            </w:r>
            <w:r w:rsidR="009E1D73">
              <w:t xml:space="preserve"> 7: Not </w:t>
            </w:r>
            <w:r>
              <w:t>consider scenario that TRS/CSI-RS collision between 2 TRPs</w:t>
            </w:r>
          </w:p>
          <w:p w14:paraId="115316C4" w14:textId="058016F1" w:rsidR="00DB46CF" w:rsidRDefault="00DB46CF" w:rsidP="00553D69">
            <w:pPr>
              <w:spacing w:before="120" w:after="120"/>
            </w:pPr>
            <w:r>
              <w:t xml:space="preserve">Proposal 8: Configure two CORESET PoolIndex with value 0 and 1, each CORESTPool contains one CORRSET for one TRP PDCCH scheduling, with symbol #0 and #1 in time domain and FDMed half bandwidth </w:t>
            </w:r>
            <w:r w:rsidR="00A823BA">
              <w:t>respectively</w:t>
            </w:r>
          </w:p>
          <w:p w14:paraId="14DA2CE6" w14:textId="77777777" w:rsidR="00DB46CF" w:rsidRDefault="00DB46CF" w:rsidP="00553D69">
            <w:pPr>
              <w:spacing w:before="120" w:after="120"/>
              <w:rPr>
                <w:rFonts w:eastAsiaTheme="minorEastAsia"/>
                <w:lang w:eastAsia="zh-CN"/>
              </w:rPr>
            </w:pPr>
            <w:r>
              <w:t>Proposal 9: Consider both 2</w:t>
            </w:r>
            <w:r>
              <w:rPr>
                <w:rFonts w:eastAsiaTheme="minorEastAsia" w:hint="eastAsia"/>
                <w:lang w:eastAsia="zh-CN"/>
              </w:rPr>
              <w:t>x</w:t>
            </w:r>
            <w:r>
              <w:rPr>
                <w:rFonts w:eastAsiaTheme="minorEastAsia"/>
                <w:lang w:eastAsia="zh-CN"/>
              </w:rPr>
              <w:t>2 and 2x4 antenna configuration with layer combination 2+2 for the following CBW/SCC/TDD patterns</w:t>
            </w:r>
          </w:p>
          <w:p w14:paraId="549F429A" w14:textId="7A28B226" w:rsidR="00A823BA" w:rsidRPr="003F2BDD" w:rsidRDefault="00A823BA" w:rsidP="00A823BA">
            <w:pPr>
              <w:pStyle w:val="afe"/>
              <w:numPr>
                <w:ilvl w:val="0"/>
                <w:numId w:val="3"/>
              </w:numPr>
              <w:ind w:firstLineChars="0"/>
            </w:pPr>
            <w:r>
              <w:rPr>
                <w:rFonts w:eastAsiaTheme="minorEastAsia"/>
                <w:lang w:eastAsia="zh-CN"/>
              </w:rPr>
              <w:t>FR1 FDD: 10MHz /15KHz SCS</w:t>
            </w:r>
          </w:p>
          <w:p w14:paraId="725EB595" w14:textId="53586DFB" w:rsidR="00DB46CF" w:rsidRPr="00A823BA" w:rsidRDefault="00A823BA" w:rsidP="00A823BA">
            <w:pPr>
              <w:pStyle w:val="afe"/>
              <w:numPr>
                <w:ilvl w:val="0"/>
                <w:numId w:val="3"/>
              </w:numPr>
              <w:ind w:firstLineChars="0"/>
            </w:pPr>
            <w:r>
              <w:rPr>
                <w:rFonts w:eastAsiaTheme="minorEastAsia"/>
                <w:lang w:eastAsia="zh-CN"/>
              </w:rPr>
              <w:t>FR1 TDD: 40MHz/30KHz SCS, TDD pattern 7DS2U, S=6:4:4</w:t>
            </w:r>
          </w:p>
        </w:tc>
      </w:tr>
      <w:tr w:rsidR="00497E8D" w14:paraId="3EF294CD" w14:textId="77777777" w:rsidTr="006743D9">
        <w:trPr>
          <w:trHeight w:val="468"/>
        </w:trPr>
        <w:tc>
          <w:tcPr>
            <w:tcW w:w="1373" w:type="dxa"/>
          </w:tcPr>
          <w:p w14:paraId="4B7F07BC" w14:textId="0A68A47F" w:rsidR="00497E8D" w:rsidRDefault="00497E8D"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4-2004024</w:t>
            </w:r>
          </w:p>
        </w:tc>
        <w:tc>
          <w:tcPr>
            <w:tcW w:w="1088" w:type="dxa"/>
          </w:tcPr>
          <w:p w14:paraId="6358A404" w14:textId="0FBF22AF" w:rsidR="00497E8D" w:rsidRDefault="00497E8D"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170" w:type="dxa"/>
          </w:tcPr>
          <w:p w14:paraId="34DDFF80" w14:textId="119DEAA4" w:rsidR="00374116" w:rsidRDefault="00374116" w:rsidP="00374116">
            <w:pPr>
              <w:spacing w:before="120" w:after="120"/>
            </w:pPr>
            <w:r>
              <w:t>Proposal 1: Define at least partially-overlapping resource allocation scenario on top of the non-overlapping allocation case</w:t>
            </w:r>
          </w:p>
          <w:p w14:paraId="723F6081" w14:textId="6D861C7B" w:rsidR="00374116" w:rsidRDefault="00374116" w:rsidP="00374116">
            <w:pPr>
              <w:spacing w:before="120" w:after="120"/>
            </w:pPr>
            <w:r>
              <w:t>Proposal 2: Set layer configuration 1+1 for 2Rx UE and 2+2 for 4Rx UE</w:t>
            </w:r>
          </w:p>
          <w:p w14:paraId="4CFF8FF2" w14:textId="7BD6673E" w:rsidR="00374116" w:rsidRDefault="00DF28B2" w:rsidP="00374116">
            <w:pPr>
              <w:spacing w:before="120" w:after="120"/>
            </w:pPr>
            <w:r>
              <w:t>Proposal 3: Set BS antenna correlation between two TRPs to 0</w:t>
            </w:r>
          </w:p>
          <w:p w14:paraId="6609FFBD" w14:textId="3E9DC055" w:rsidR="00145F13" w:rsidRDefault="00DF28B2" w:rsidP="00374116">
            <w:pPr>
              <w:spacing w:before="120" w:after="120"/>
            </w:pPr>
            <w:r>
              <w:t xml:space="preserve">Proposal </w:t>
            </w:r>
            <w:r w:rsidR="00165442">
              <w:t>4</w:t>
            </w:r>
            <w:r>
              <w:t xml:space="preserve">: Configure 2 CORRESET pool indexes for </w:t>
            </w:r>
            <w:r w:rsidR="00145F13">
              <w:t>multi</w:t>
            </w:r>
            <w:r>
              <w:t>-DCI based</w:t>
            </w:r>
            <w:r w:rsidR="00145F13">
              <w:t xml:space="preserve"> multi-TRP transmission</w:t>
            </w:r>
          </w:p>
          <w:p w14:paraId="6B439DF9" w14:textId="3115394B" w:rsidR="00DF28B2" w:rsidRDefault="00145F13" w:rsidP="00374116">
            <w:pPr>
              <w:spacing w:before="120" w:after="120"/>
            </w:pPr>
            <w:r>
              <w:t xml:space="preserve">Proposal 5: Define </w:t>
            </w:r>
            <w:r w:rsidR="00165442">
              <w:t>multi-TRP PDSCH transmission requirements for both FR1 and FR2</w:t>
            </w:r>
          </w:p>
          <w:p w14:paraId="44E85AD7" w14:textId="42F41A5A" w:rsidR="00165442" w:rsidRDefault="00165442" w:rsidP="00374116">
            <w:pPr>
              <w:spacing w:before="120" w:after="120"/>
            </w:pPr>
            <w:r>
              <w:t xml:space="preserve">Proposal 6: Define multi-TRP PDSCH transmission requirements for </w:t>
            </w:r>
          </w:p>
          <w:p w14:paraId="21A11905" w14:textId="77777777" w:rsidR="00165442" w:rsidRPr="003F2BDD" w:rsidRDefault="00165442" w:rsidP="00165442">
            <w:pPr>
              <w:pStyle w:val="afe"/>
              <w:numPr>
                <w:ilvl w:val="0"/>
                <w:numId w:val="3"/>
              </w:numPr>
              <w:ind w:firstLineChars="0"/>
            </w:pPr>
            <w:r>
              <w:rPr>
                <w:rFonts w:eastAsiaTheme="minorEastAsia" w:hint="eastAsia"/>
                <w:lang w:eastAsia="zh-CN"/>
              </w:rPr>
              <w:t>F</w:t>
            </w:r>
            <w:r>
              <w:rPr>
                <w:rFonts w:eastAsiaTheme="minorEastAsia"/>
                <w:lang w:eastAsia="zh-CN"/>
              </w:rPr>
              <w:t>R1 FDD SCS=15KHz, 10MHz CBW</w:t>
            </w:r>
          </w:p>
          <w:p w14:paraId="3C4989CB" w14:textId="77777777" w:rsidR="00165442" w:rsidRPr="003F2BDD" w:rsidRDefault="00165442" w:rsidP="00165442">
            <w:pPr>
              <w:pStyle w:val="afe"/>
              <w:numPr>
                <w:ilvl w:val="0"/>
                <w:numId w:val="3"/>
              </w:numPr>
              <w:ind w:firstLineChars="0"/>
            </w:pPr>
            <w:r>
              <w:rPr>
                <w:rFonts w:eastAsiaTheme="minorEastAsia"/>
                <w:lang w:eastAsia="zh-CN"/>
              </w:rPr>
              <w:t>FR1 TDD SCS=30KHz, 40MHz CBW</w:t>
            </w:r>
          </w:p>
          <w:p w14:paraId="29A3D26D" w14:textId="6C37F454" w:rsidR="00165442" w:rsidRPr="00165442" w:rsidRDefault="00165442" w:rsidP="00165442">
            <w:pPr>
              <w:pStyle w:val="afe"/>
              <w:numPr>
                <w:ilvl w:val="0"/>
                <w:numId w:val="3"/>
              </w:numPr>
              <w:ind w:firstLineChars="0"/>
              <w:rPr>
                <w:rFonts w:eastAsiaTheme="minorEastAsia"/>
                <w:lang w:eastAsia="zh-CN"/>
              </w:rPr>
            </w:pPr>
            <w:r>
              <w:rPr>
                <w:rFonts w:eastAsiaTheme="minorEastAsia"/>
                <w:lang w:eastAsia="zh-CN"/>
              </w:rPr>
              <w:t>FR2 TDD SCS=120KHz,100MHz CBW</w:t>
            </w:r>
          </w:p>
          <w:p w14:paraId="439F9CF4" w14:textId="67C84C3A" w:rsidR="00374116" w:rsidRDefault="00165442" w:rsidP="00374116">
            <w:pPr>
              <w:spacing w:before="120" w:after="120"/>
            </w:pPr>
            <w:r>
              <w:t>Proposal 7: Set timing offset between TRPs to</w:t>
            </w:r>
          </w:p>
          <w:p w14:paraId="6BF7D980" w14:textId="6E046475" w:rsidR="00165442" w:rsidRPr="003F2BDD" w:rsidRDefault="00165442" w:rsidP="00165442">
            <w:pPr>
              <w:pStyle w:val="afe"/>
              <w:numPr>
                <w:ilvl w:val="0"/>
                <w:numId w:val="3"/>
              </w:numPr>
              <w:ind w:firstLineChars="0"/>
            </w:pPr>
            <w:r>
              <w:rPr>
                <w:rFonts w:eastAsiaTheme="minorEastAsia"/>
                <w:lang w:eastAsia="zh-CN"/>
              </w:rPr>
              <w:t>[2]us for SCS=15KHz</w:t>
            </w:r>
          </w:p>
          <w:p w14:paraId="1E6002F5" w14:textId="7CAF8624" w:rsidR="00165442" w:rsidRPr="00165442" w:rsidRDefault="00165442" w:rsidP="00165442">
            <w:pPr>
              <w:pStyle w:val="afe"/>
              <w:numPr>
                <w:ilvl w:val="0"/>
                <w:numId w:val="3"/>
              </w:numPr>
              <w:ind w:firstLineChars="0"/>
            </w:pPr>
            <w:r>
              <w:rPr>
                <w:rFonts w:eastAsiaTheme="minorEastAsia"/>
                <w:lang w:eastAsia="zh-CN"/>
              </w:rPr>
              <w:t>[</w:t>
            </w:r>
            <w:r w:rsidR="002F55A2">
              <w:rPr>
                <w:rFonts w:eastAsiaTheme="minorEastAsia"/>
                <w:lang w:eastAsia="zh-CN"/>
              </w:rPr>
              <w:t>1</w:t>
            </w:r>
            <w:r>
              <w:rPr>
                <w:rFonts w:eastAsiaTheme="minorEastAsia"/>
                <w:lang w:eastAsia="zh-CN"/>
              </w:rPr>
              <w:t>]us for SCS=30KHz</w:t>
            </w:r>
          </w:p>
          <w:p w14:paraId="334A0312" w14:textId="75AFD116" w:rsidR="00165442" w:rsidRPr="003F2BDD" w:rsidRDefault="00165442" w:rsidP="00165442">
            <w:pPr>
              <w:pStyle w:val="afe"/>
              <w:numPr>
                <w:ilvl w:val="0"/>
                <w:numId w:val="3"/>
              </w:numPr>
              <w:ind w:firstLineChars="0"/>
            </w:pPr>
            <w:r>
              <w:rPr>
                <w:rFonts w:eastAsiaTheme="minorEastAsia"/>
                <w:lang w:eastAsia="zh-CN"/>
              </w:rPr>
              <w:lastRenderedPageBreak/>
              <w:t>[0.25]us for SCS=120KHz</w:t>
            </w:r>
          </w:p>
          <w:p w14:paraId="5017E033" w14:textId="408D396A" w:rsidR="00497E8D" w:rsidRDefault="00165442" w:rsidP="00805BE8">
            <w:pPr>
              <w:spacing w:before="120" w:after="120"/>
            </w:pPr>
            <w:r>
              <w:t>Proposal 8</w:t>
            </w:r>
            <w:r w:rsidR="00374116">
              <w:t xml:space="preserve">: </w:t>
            </w:r>
            <w:r>
              <w:t xml:space="preserve">For Multi-TRP PDSCH </w:t>
            </w:r>
            <w:r w:rsidR="009122EF">
              <w:t>transmission</w:t>
            </w:r>
            <w:r>
              <w:t xml:space="preserve"> requirements, RAN4 should consider the scenario that the TRSs/CSI-RSs are collided between 2 TRPs</w:t>
            </w:r>
          </w:p>
          <w:p w14:paraId="5A991CCC" w14:textId="46F62071" w:rsidR="00165442" w:rsidRPr="00374116" w:rsidRDefault="009122EF" w:rsidP="00805BE8">
            <w:pPr>
              <w:spacing w:before="120" w:after="120"/>
            </w:pPr>
            <w:r>
              <w:t>Proposal</w:t>
            </w:r>
            <w:r w:rsidR="00165442">
              <w:t xml:space="preserve"> 9: RAN4 does not define the multi-TRP eMBB PDSCH demodulation requirements scheduled by the single-DCI</w:t>
            </w:r>
          </w:p>
        </w:tc>
      </w:tr>
      <w:tr w:rsidR="00497E8D" w14:paraId="33CE6B1D" w14:textId="77777777" w:rsidTr="006743D9">
        <w:trPr>
          <w:trHeight w:val="468"/>
        </w:trPr>
        <w:tc>
          <w:tcPr>
            <w:tcW w:w="1373" w:type="dxa"/>
          </w:tcPr>
          <w:p w14:paraId="6270C353" w14:textId="6E1B014D" w:rsidR="00497E8D" w:rsidRDefault="00497E8D" w:rsidP="00805BE8">
            <w:pPr>
              <w:spacing w:before="120" w:after="120"/>
              <w:rPr>
                <w:rFonts w:eastAsiaTheme="minorEastAsia"/>
                <w:lang w:eastAsia="zh-CN"/>
              </w:rPr>
            </w:pPr>
            <w:r>
              <w:rPr>
                <w:rFonts w:eastAsiaTheme="minorEastAsia"/>
                <w:lang w:eastAsia="zh-CN"/>
              </w:rPr>
              <w:lastRenderedPageBreak/>
              <w:t>R4-2004025</w:t>
            </w:r>
          </w:p>
        </w:tc>
        <w:tc>
          <w:tcPr>
            <w:tcW w:w="1088" w:type="dxa"/>
          </w:tcPr>
          <w:p w14:paraId="1B023500" w14:textId="79B12958" w:rsidR="00497E8D" w:rsidRDefault="00497E8D"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170" w:type="dxa"/>
          </w:tcPr>
          <w:p w14:paraId="47FD23AC" w14:textId="77777777" w:rsidR="00497E8D" w:rsidRDefault="00BE03CD" w:rsidP="00805BE8">
            <w:pPr>
              <w:spacing w:before="120" w:after="120"/>
            </w:pPr>
            <w:r>
              <w:t>Proposal 1: RAN4 defines new PDSCH demodulation requirements for URLLC multi-TRP transmission schemes with the test metric 70% of maximum throughput</w:t>
            </w:r>
          </w:p>
          <w:p w14:paraId="2FFF57D9" w14:textId="77777777" w:rsidR="00BE03CD" w:rsidRDefault="00BE03CD" w:rsidP="00805BE8">
            <w:pPr>
              <w:spacing w:before="120" w:after="120"/>
            </w:pPr>
            <w:r>
              <w:t>Proposal 2: Define PDSCH demodulation requirements for URLL</w:t>
            </w:r>
            <w:r w:rsidR="00C51BD5">
              <w:t>C multi-TRP transmission schemes for both FR1 and FR2</w:t>
            </w:r>
          </w:p>
          <w:p w14:paraId="0CDC4946" w14:textId="77777777" w:rsidR="00C51BD5" w:rsidRDefault="00C51BD5" w:rsidP="00805BE8">
            <w:pPr>
              <w:spacing w:before="120" w:after="120"/>
            </w:pPr>
            <w:r>
              <w:t xml:space="preserve">Proposal 3: Define PDSCH demodulation requirements for URLLC multi-TRP transmission schemes for </w:t>
            </w:r>
          </w:p>
          <w:p w14:paraId="5AEC9C5E" w14:textId="77777777" w:rsidR="00C51BD5" w:rsidRPr="003F2BDD" w:rsidRDefault="003F2BDD" w:rsidP="003F2BDD">
            <w:pPr>
              <w:pStyle w:val="afe"/>
              <w:numPr>
                <w:ilvl w:val="0"/>
                <w:numId w:val="3"/>
              </w:numPr>
              <w:ind w:firstLineChars="0"/>
            </w:pPr>
            <w:r>
              <w:rPr>
                <w:rFonts w:eastAsiaTheme="minorEastAsia" w:hint="eastAsia"/>
                <w:lang w:eastAsia="zh-CN"/>
              </w:rPr>
              <w:t>F</w:t>
            </w:r>
            <w:r>
              <w:rPr>
                <w:rFonts w:eastAsiaTheme="minorEastAsia"/>
                <w:lang w:eastAsia="zh-CN"/>
              </w:rPr>
              <w:t>R1 FDD SCS=15KHz, 10MHz CBW</w:t>
            </w:r>
          </w:p>
          <w:p w14:paraId="4EC5CF5C" w14:textId="69AFE0B8" w:rsidR="003F2BDD" w:rsidRPr="003F2BDD" w:rsidRDefault="003F2BDD" w:rsidP="003F2BDD">
            <w:pPr>
              <w:pStyle w:val="afe"/>
              <w:numPr>
                <w:ilvl w:val="0"/>
                <w:numId w:val="3"/>
              </w:numPr>
              <w:ind w:firstLineChars="0"/>
            </w:pPr>
            <w:r>
              <w:rPr>
                <w:rFonts w:eastAsiaTheme="minorEastAsia"/>
                <w:lang w:eastAsia="zh-CN"/>
              </w:rPr>
              <w:t>FR1 TDD SCS=30KHz, 40MHz CBW</w:t>
            </w:r>
          </w:p>
          <w:p w14:paraId="3EB7FF6A" w14:textId="71A8264B" w:rsidR="003F2BDD" w:rsidRDefault="003F2BDD" w:rsidP="003F2BDD">
            <w:pPr>
              <w:pStyle w:val="afe"/>
              <w:numPr>
                <w:ilvl w:val="0"/>
                <w:numId w:val="3"/>
              </w:numPr>
              <w:ind w:firstLineChars="0"/>
            </w:pPr>
            <w:r>
              <w:rPr>
                <w:rFonts w:eastAsiaTheme="minorEastAsia"/>
                <w:lang w:eastAsia="zh-CN"/>
              </w:rPr>
              <w:t>FR2 TDD SCS=120KHz,100MHz CBW</w:t>
            </w:r>
          </w:p>
        </w:tc>
      </w:tr>
      <w:tr w:rsidR="00497E8D" w14:paraId="1FBC9190" w14:textId="77777777" w:rsidTr="006743D9">
        <w:trPr>
          <w:trHeight w:val="468"/>
        </w:trPr>
        <w:tc>
          <w:tcPr>
            <w:tcW w:w="1373" w:type="dxa"/>
          </w:tcPr>
          <w:p w14:paraId="72F90BA7" w14:textId="548C8C7F" w:rsidR="00497E8D" w:rsidRDefault="00497E8D"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4-2004026</w:t>
            </w:r>
          </w:p>
        </w:tc>
        <w:tc>
          <w:tcPr>
            <w:tcW w:w="1088" w:type="dxa"/>
          </w:tcPr>
          <w:p w14:paraId="5740FB01" w14:textId="6480547B" w:rsidR="00497E8D" w:rsidRDefault="00497E8D"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170" w:type="dxa"/>
          </w:tcPr>
          <w:p w14:paraId="15FCA7EE" w14:textId="119E184A" w:rsidR="00993A99" w:rsidRDefault="00993A99" w:rsidP="00993A99">
            <w:pPr>
              <w:spacing w:before="120" w:after="120"/>
            </w:pPr>
            <w:r>
              <w:t>Observation 1: Rel-15 DMRS sequence and Rel-16 sequence are identical for DMRS port index 1000/1001/1004/1005, If new UE</w:t>
            </w:r>
            <w:r w:rsidR="004E4DEA">
              <w:t xml:space="preserve"> performance tests are going to be defined by replacing the DMRS sequence, it is eventually ap</w:t>
            </w:r>
            <w:r w:rsidR="00175076">
              <w:t>plicable for UEs with 4 receiver</w:t>
            </w:r>
            <w:r w:rsidR="004E4DEA">
              <w:t xml:space="preserve"> antennas</w:t>
            </w:r>
          </w:p>
          <w:p w14:paraId="19154B8E" w14:textId="77777777" w:rsidR="00497E8D" w:rsidRDefault="00993A99" w:rsidP="00993A99">
            <w:pPr>
              <w:spacing w:before="120" w:after="120"/>
            </w:pPr>
            <w:r>
              <w:t>Observation 2: No performance difference between Rel-15 DMRS sequence and Rel-16 DMRS sequence</w:t>
            </w:r>
          </w:p>
          <w:p w14:paraId="72EA4095" w14:textId="1D703849" w:rsidR="00993A99" w:rsidRPr="00993A99" w:rsidRDefault="00993A99" w:rsidP="00993A99">
            <w:pPr>
              <w:spacing w:before="120" w:after="120"/>
            </w:pPr>
            <w:r>
              <w:t>Proposal 1: No performance define any new PDSCH performance requirement of Rel-16 DMRS enhancement</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30CCCE2" w14:textId="77777777" w:rsidR="00025C66" w:rsidRDefault="00025C66" w:rsidP="005B4802">
      <w:pPr>
        <w:rPr>
          <w:i/>
          <w:color w:val="0070C0"/>
        </w:rPr>
      </w:pPr>
    </w:p>
    <w:p w14:paraId="5845FBD7" w14:textId="09D5D475" w:rsidR="00025C66" w:rsidRPr="008B28F4" w:rsidRDefault="00025C66" w:rsidP="00025C66">
      <w:pPr>
        <w:pStyle w:val="3"/>
        <w:rPr>
          <w:sz w:val="24"/>
          <w:szCs w:val="16"/>
          <w:lang w:val="en-US"/>
        </w:rPr>
      </w:pPr>
      <w:r w:rsidRPr="008B28F4">
        <w:rPr>
          <w:sz w:val="24"/>
          <w:szCs w:val="16"/>
          <w:lang w:val="en-US"/>
        </w:rPr>
        <w:t xml:space="preserve">Sub-topic 1-1: </w:t>
      </w:r>
      <w:r w:rsidR="007F1413" w:rsidRPr="008B28F4">
        <w:rPr>
          <w:sz w:val="24"/>
          <w:szCs w:val="16"/>
          <w:lang w:val="en-US"/>
        </w:rPr>
        <w:t xml:space="preserve">PDSCH requirement for </w:t>
      </w:r>
      <w:r w:rsidRPr="008B28F4">
        <w:rPr>
          <w:sz w:val="24"/>
          <w:szCs w:val="16"/>
          <w:lang w:val="en-US"/>
        </w:rPr>
        <w:t>Rel-15 Multi-TRP transmission schemes</w:t>
      </w:r>
    </w:p>
    <w:p w14:paraId="1354E1DE" w14:textId="77777777" w:rsidR="008F3E96" w:rsidRDefault="008F3E96" w:rsidP="008F3E96">
      <w:pPr>
        <w:rPr>
          <w:i/>
          <w:color w:val="0070C0"/>
          <w:lang w:val="en-US" w:eastAsia="zh-CN"/>
        </w:rPr>
      </w:pPr>
      <w:r>
        <w:rPr>
          <w:rFonts w:hint="eastAsia"/>
          <w:i/>
          <w:color w:val="0070C0"/>
          <w:lang w:val="en-US" w:eastAsia="zh-CN"/>
        </w:rPr>
        <w:t>I</w:t>
      </w:r>
      <w:r>
        <w:rPr>
          <w:i/>
          <w:color w:val="0070C0"/>
          <w:lang w:val="en-US" w:eastAsia="zh-CN"/>
        </w:rPr>
        <w:t xml:space="preserve">n Rel-16, </w:t>
      </w:r>
      <w:r>
        <w:rPr>
          <w:rFonts w:hint="eastAsia"/>
          <w:i/>
          <w:color w:val="0070C0"/>
          <w:lang w:val="en-US" w:eastAsia="zh-CN"/>
        </w:rPr>
        <w:t xml:space="preserve">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3A69C5C2" w14:textId="77777777" w:rsidR="008F3E96" w:rsidRPr="00046681" w:rsidRDefault="008F3E96" w:rsidP="008F3E96">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06D48197" w14:textId="77777777" w:rsidR="008F3E96" w:rsidRPr="00046681" w:rsidRDefault="008F3E96" w:rsidP="008F3E96">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217C36BA" w14:textId="77777777" w:rsidR="008F3E96" w:rsidRPr="00046681" w:rsidRDefault="008F3E96" w:rsidP="008F3E96">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354C523E" w14:textId="77777777" w:rsidR="008F3E96" w:rsidRPr="00831E2B" w:rsidRDefault="008F3E96" w:rsidP="008F3E96">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1646806A" w14:textId="0ADAE186" w:rsidR="001273E7" w:rsidRPr="008F3E96" w:rsidRDefault="008F3E96" w:rsidP="001273E7">
      <w:pPr>
        <w:rPr>
          <w:lang w:eastAsia="zh-CN"/>
        </w:rPr>
      </w:pPr>
      <w:r>
        <w:rPr>
          <w:i/>
          <w:color w:val="0070C0"/>
          <w:lang w:val="en-US" w:eastAsia="zh-CN"/>
        </w:rPr>
        <w:t xml:space="preserve">This sub-topic mainly focuses to identify whether Rel-15 Multi-TRP transmission schemes should be discussed in the scope of Rel-16 eMIMO WI. </w:t>
      </w:r>
    </w:p>
    <w:p w14:paraId="299B6C1B" w14:textId="6F3318AC" w:rsidR="001273E7" w:rsidRPr="001273E7" w:rsidRDefault="001273E7" w:rsidP="001273E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A05ABC4" w14:textId="6D2865FB" w:rsidR="00025C66" w:rsidRPr="00805BE8" w:rsidRDefault="00025C66" w:rsidP="00025C66">
      <w:pPr>
        <w:rPr>
          <w:b/>
          <w:color w:val="0070C0"/>
          <w:u w:val="single"/>
          <w:lang w:eastAsia="ko-KR"/>
        </w:rPr>
      </w:pPr>
      <w:r>
        <w:rPr>
          <w:b/>
          <w:color w:val="0070C0"/>
          <w:u w:val="single"/>
          <w:lang w:eastAsia="ko-KR"/>
        </w:rPr>
        <w:lastRenderedPageBreak/>
        <w:t>Issue 1-1</w:t>
      </w:r>
      <w:r w:rsidR="00B14A84">
        <w:rPr>
          <w:b/>
          <w:color w:val="0070C0"/>
          <w:u w:val="single"/>
          <w:lang w:eastAsia="ko-KR"/>
        </w:rPr>
        <w:t>-1</w:t>
      </w:r>
      <w:r>
        <w:rPr>
          <w:b/>
          <w:color w:val="0070C0"/>
          <w:u w:val="single"/>
          <w:lang w:eastAsia="ko-KR"/>
        </w:rPr>
        <w:t>: Whether to cover the Rel-15 Multi-TRP transmission schemes into the scope of R</w:t>
      </w:r>
      <w:r w:rsidR="006957EF">
        <w:rPr>
          <w:b/>
          <w:color w:val="0070C0"/>
          <w:u w:val="single"/>
          <w:lang w:eastAsia="ko-KR"/>
        </w:rPr>
        <w:t>el-16 eMIMO</w:t>
      </w:r>
      <w:r w:rsidR="008F3E96">
        <w:rPr>
          <w:b/>
          <w:color w:val="0070C0"/>
          <w:u w:val="single"/>
          <w:lang w:eastAsia="ko-KR"/>
        </w:rPr>
        <w:t xml:space="preserve"> WI</w:t>
      </w:r>
    </w:p>
    <w:p w14:paraId="769B763C" w14:textId="77777777" w:rsidR="00025C66" w:rsidRPr="00805BE8" w:rsidRDefault="00025C66" w:rsidP="00025C6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513DB8D" w14:textId="67DE28AC" w:rsidR="00025C66" w:rsidRPr="00805BE8" w:rsidRDefault="006957EF" w:rsidP="00025C6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Discuss performance requirements definition for Rel-15 multi-TRP transmission schemes in the scope of Rel-16 eMIMO (Intel)</w:t>
      </w:r>
    </w:p>
    <w:p w14:paraId="25DA7E86" w14:textId="2B7F8A23" w:rsidR="00025C66" w:rsidRPr="00805BE8" w:rsidRDefault="00025C66" w:rsidP="00025C6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BC37F1">
        <w:rPr>
          <w:rFonts w:eastAsia="宋体"/>
          <w:color w:val="0070C0"/>
          <w:szCs w:val="24"/>
          <w:lang w:eastAsia="zh-CN"/>
        </w:rPr>
        <w:t>No(Samsung, Qualcomm, Huawei, Ericsson)</w:t>
      </w:r>
      <w:r w:rsidR="00BC37F1" w:rsidRPr="00805BE8" w:rsidDel="00BC37F1">
        <w:rPr>
          <w:rFonts w:eastAsia="宋体"/>
          <w:color w:val="0070C0"/>
          <w:szCs w:val="24"/>
          <w:lang w:eastAsia="zh-CN"/>
        </w:rPr>
        <w:t xml:space="preserve"> </w:t>
      </w:r>
    </w:p>
    <w:p w14:paraId="4A34AD66" w14:textId="77777777" w:rsidR="00025C66" w:rsidRPr="00805BE8" w:rsidRDefault="00025C66" w:rsidP="00025C6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1ED1046" w14:textId="09918FBF" w:rsidR="00025C66" w:rsidRPr="00805BE8" w:rsidRDefault="00EF63B7" w:rsidP="00025C6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1 company </w:t>
      </w:r>
      <w:r w:rsidR="00E2559F">
        <w:rPr>
          <w:rFonts w:eastAsia="宋体"/>
          <w:color w:val="0070C0"/>
          <w:szCs w:val="24"/>
          <w:lang w:eastAsia="zh-CN"/>
        </w:rPr>
        <w:t>discuss</w:t>
      </w:r>
      <w:r w:rsidR="007F1413">
        <w:rPr>
          <w:rFonts w:eastAsia="宋体"/>
          <w:color w:val="0070C0"/>
          <w:szCs w:val="24"/>
          <w:lang w:eastAsia="zh-CN"/>
        </w:rPr>
        <w:t>es</w:t>
      </w:r>
      <w:r>
        <w:rPr>
          <w:rFonts w:eastAsia="宋体"/>
          <w:color w:val="0070C0"/>
          <w:szCs w:val="24"/>
          <w:lang w:eastAsia="zh-CN"/>
        </w:rPr>
        <w:t xml:space="preserve"> the </w:t>
      </w:r>
      <w:r w:rsidR="00E2559F">
        <w:rPr>
          <w:rFonts w:eastAsia="宋体"/>
          <w:color w:val="0070C0"/>
          <w:szCs w:val="24"/>
          <w:lang w:eastAsia="zh-CN"/>
        </w:rPr>
        <w:t>i</w:t>
      </w:r>
      <w:r>
        <w:rPr>
          <w:rFonts w:eastAsia="宋体"/>
          <w:color w:val="0070C0"/>
          <w:szCs w:val="24"/>
          <w:lang w:eastAsia="zh-CN"/>
        </w:rPr>
        <w:t xml:space="preserve">ssue 1-1-1. </w:t>
      </w:r>
      <w:r w:rsidR="00E2559F">
        <w:rPr>
          <w:rFonts w:eastAsia="宋体"/>
          <w:color w:val="0070C0"/>
          <w:szCs w:val="24"/>
          <w:lang w:eastAsia="zh-CN"/>
        </w:rPr>
        <w:t>I</w:t>
      </w:r>
      <w:r w:rsidR="00E71C9D">
        <w:rPr>
          <w:rFonts w:eastAsia="宋体"/>
          <w:color w:val="0070C0"/>
          <w:szCs w:val="24"/>
          <w:lang w:eastAsia="zh-CN"/>
        </w:rPr>
        <w:t>ssue 1-1-1 is not covered in the WID</w:t>
      </w:r>
      <w:r w:rsidR="00311D2D">
        <w:rPr>
          <w:rFonts w:eastAsia="宋体"/>
          <w:color w:val="0070C0"/>
          <w:szCs w:val="24"/>
          <w:lang w:eastAsia="zh-CN"/>
        </w:rPr>
        <w:t xml:space="preserve"> of Rel-16 eMIMO WI. </w:t>
      </w:r>
      <w:r w:rsidRPr="004837DD">
        <w:rPr>
          <w:rFonts w:eastAsia="宋体"/>
          <w:color w:val="0070C0"/>
          <w:szCs w:val="24"/>
          <w:lang w:eastAsia="zh-CN"/>
        </w:rPr>
        <w:t>Moderator would lik</w:t>
      </w:r>
      <w:r w:rsidR="001D1215">
        <w:rPr>
          <w:rFonts w:eastAsia="宋体"/>
          <w:color w:val="0070C0"/>
          <w:szCs w:val="24"/>
          <w:lang w:eastAsia="zh-CN"/>
        </w:rPr>
        <w:t>e to suggest companies to provide comments.</w:t>
      </w:r>
    </w:p>
    <w:p w14:paraId="7D1CE339" w14:textId="77777777" w:rsidR="00025C66" w:rsidRDefault="00025C66" w:rsidP="005B4802">
      <w:pPr>
        <w:rPr>
          <w:i/>
          <w:color w:val="0070C0"/>
          <w:lang w:eastAsia="zh-CN"/>
        </w:rPr>
      </w:pPr>
    </w:p>
    <w:p w14:paraId="25EBE29B" w14:textId="77777777" w:rsidR="00D365C3" w:rsidRDefault="00D365C3" w:rsidP="005B4802">
      <w:pPr>
        <w:rPr>
          <w:i/>
          <w:color w:val="0070C0"/>
          <w:lang w:eastAsia="zh-CN"/>
        </w:rPr>
      </w:pPr>
    </w:p>
    <w:p w14:paraId="06980849" w14:textId="0F6FC1B6" w:rsidR="0093440B" w:rsidRPr="008B28F4" w:rsidRDefault="0093440B" w:rsidP="0093440B">
      <w:pPr>
        <w:pStyle w:val="3"/>
        <w:rPr>
          <w:sz w:val="24"/>
          <w:szCs w:val="16"/>
          <w:lang w:val="en-US"/>
        </w:rPr>
      </w:pPr>
      <w:r w:rsidRPr="008B28F4">
        <w:rPr>
          <w:sz w:val="24"/>
          <w:szCs w:val="16"/>
          <w:lang w:val="en-US"/>
        </w:rPr>
        <w:t>Sub-topic 1-2: PDSCH requirement for Rel-16 multi-TRP/Panel tranmission</w:t>
      </w:r>
    </w:p>
    <w:p w14:paraId="2F3A25C6" w14:textId="77777777" w:rsidR="0093440B" w:rsidRDefault="0093440B" w:rsidP="0093440B">
      <w:pPr>
        <w:rPr>
          <w:i/>
          <w:color w:val="0070C0"/>
          <w:lang w:val="en-US" w:eastAsia="zh-CN"/>
        </w:rPr>
      </w:pPr>
      <w:r>
        <w:rPr>
          <w:rFonts w:hint="eastAsia"/>
          <w:i/>
          <w:color w:val="0070C0"/>
          <w:lang w:val="en-US" w:eastAsia="zh-CN"/>
        </w:rPr>
        <w:t>I</w:t>
      </w:r>
      <w:r>
        <w:rPr>
          <w:i/>
          <w:color w:val="0070C0"/>
          <w:lang w:val="en-US" w:eastAsia="zh-CN"/>
        </w:rPr>
        <w:t xml:space="preserve">n Rel-16, </w:t>
      </w:r>
      <w:r>
        <w:rPr>
          <w:rFonts w:hint="eastAsia"/>
          <w:i/>
          <w:color w:val="0070C0"/>
          <w:lang w:val="en-US" w:eastAsia="zh-CN"/>
        </w:rPr>
        <w:t xml:space="preserve">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64C7F3EB" w14:textId="77777777" w:rsidR="0093440B" w:rsidRPr="00046681" w:rsidRDefault="0093440B" w:rsidP="0093440B">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65E57A27" w14:textId="77777777" w:rsidR="0093440B" w:rsidRPr="00046681" w:rsidRDefault="0093440B" w:rsidP="0093440B">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2F8C06B5" w14:textId="77777777" w:rsidR="0093440B" w:rsidRPr="00046681" w:rsidRDefault="0093440B" w:rsidP="0093440B">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29EA0DBF" w14:textId="77777777" w:rsidR="0093440B" w:rsidRPr="00831E2B" w:rsidRDefault="0093440B" w:rsidP="0093440B">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274FDD10" w14:textId="5E8EB33B" w:rsidR="0093440B" w:rsidRPr="002140BC" w:rsidRDefault="0093440B" w:rsidP="0093440B">
      <w:pPr>
        <w:rPr>
          <w:i/>
          <w:color w:val="0070C0"/>
          <w:lang w:eastAsia="zh-CN"/>
        </w:rPr>
      </w:pPr>
      <w:r>
        <w:rPr>
          <w:rFonts w:hint="eastAsia"/>
          <w:i/>
          <w:color w:val="0070C0"/>
          <w:lang w:eastAsia="zh-CN"/>
        </w:rPr>
        <w:t>I</w:t>
      </w:r>
      <w:r>
        <w:rPr>
          <w:i/>
          <w:color w:val="0070C0"/>
          <w:lang w:eastAsia="zh-CN"/>
        </w:rPr>
        <w:t>n the RAN4#94-e meeting, RAN4 agree to define the PDSCH requirement scheduled by multi-DCI based multi-TRP/Panel transmission. Whether to define the PDSCH requirement scheduled by single-DCI based multi-TRP/Panel transmission is FFS. In this sub-topic, the open issue for general test</w:t>
      </w:r>
      <w:r w:rsidR="002140BC">
        <w:rPr>
          <w:i/>
          <w:color w:val="0070C0"/>
          <w:lang w:eastAsia="zh-CN"/>
        </w:rPr>
        <w:t xml:space="preserve"> setup</w:t>
      </w:r>
      <w:r>
        <w:rPr>
          <w:i/>
          <w:color w:val="0070C0"/>
          <w:lang w:eastAsia="zh-CN"/>
        </w:rPr>
        <w:t xml:space="preserve"> for PDSCH requirement f</w:t>
      </w:r>
      <w:r w:rsidR="002140BC">
        <w:rPr>
          <w:i/>
          <w:color w:val="0070C0"/>
          <w:lang w:eastAsia="zh-CN"/>
        </w:rPr>
        <w:t xml:space="preserve">or multi-TRP/Panel transmission </w:t>
      </w:r>
      <w:r w:rsidR="00521595">
        <w:rPr>
          <w:i/>
          <w:color w:val="0070C0"/>
          <w:lang w:eastAsia="zh-CN"/>
        </w:rPr>
        <w:t xml:space="preserve">should be discussed </w:t>
      </w:r>
    </w:p>
    <w:p w14:paraId="1B5D0544" w14:textId="77777777" w:rsidR="00470F04" w:rsidRDefault="00470F04" w:rsidP="00470F04">
      <w:pPr>
        <w:rPr>
          <w:b/>
          <w:color w:val="0070C0"/>
          <w:u w:val="single"/>
          <w:lang w:eastAsia="ko-KR"/>
        </w:rPr>
      </w:pPr>
      <w:r>
        <w:rPr>
          <w:b/>
          <w:color w:val="0070C0"/>
          <w:u w:val="single"/>
          <w:lang w:eastAsia="ko-KR"/>
        </w:rPr>
        <w:t>Agreements in RAN4#94-e meeting</w:t>
      </w:r>
    </w:p>
    <w:p w14:paraId="5A9FC058" w14:textId="6E1CC1FE" w:rsidR="00470F04" w:rsidRDefault="00470F04" w:rsidP="00470F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design principle</w:t>
      </w:r>
      <w:r w:rsidR="00D70AF7">
        <w:rPr>
          <w:rFonts w:eastAsia="宋体"/>
          <w:color w:val="0070C0"/>
          <w:szCs w:val="24"/>
          <w:lang w:eastAsia="zh-CN"/>
        </w:rPr>
        <w:t xml:space="preserve"> for multi-DCI</w:t>
      </w:r>
    </w:p>
    <w:p w14:paraId="3DA2C41D" w14:textId="492EE937" w:rsidR="00470F04" w:rsidRPr="00805BE8" w:rsidRDefault="00470F04" w:rsidP="00470F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cover the following features</w:t>
      </w:r>
    </w:p>
    <w:p w14:paraId="002EB371" w14:textId="252D14F1" w:rsidR="00470F04" w:rsidRDefault="00470F04" w:rsidP="00470F0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PDSCH scheduling: overlapping, non-overlapping, and partial overlapping</w:t>
      </w:r>
    </w:p>
    <w:p w14:paraId="4D891CD2" w14:textId="71C34E57" w:rsidR="00470F04" w:rsidRDefault="00470F04" w:rsidP="00470F0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PDCCH scheduling: with/without CORESET pool index configured</w:t>
      </w:r>
    </w:p>
    <w:p w14:paraId="6CA1492D" w14:textId="62CC57DD" w:rsidR="00470F04" w:rsidRDefault="00470F04" w:rsidP="00470F0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ACK/NACK feedback schemes: joint or separate </w:t>
      </w:r>
    </w:p>
    <w:p w14:paraId="4D1DD7AD" w14:textId="056D22DB" w:rsidR="00470F04" w:rsidRDefault="00470F04" w:rsidP="00470F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30A55868" w14:textId="2D2FF3B8" w:rsidR="00D70AF7" w:rsidRPr="00954FF4" w:rsidRDefault="00D70AF7" w:rsidP="00954FF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design principle for single-DCI</w:t>
      </w:r>
      <w:r w:rsidR="00954FF4">
        <w:rPr>
          <w:rFonts w:eastAsia="宋体"/>
          <w:color w:val="0070C0"/>
          <w:szCs w:val="24"/>
          <w:lang w:eastAsia="zh-CN"/>
        </w:rPr>
        <w:t>(If single-DCI is agreed )</w:t>
      </w:r>
    </w:p>
    <w:p w14:paraId="17727F4F" w14:textId="1978C110" w:rsidR="00D70AF7" w:rsidRPr="00D70AF7" w:rsidRDefault="00D70AF7" w:rsidP="00D70A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cover the following features</w:t>
      </w:r>
    </w:p>
    <w:p w14:paraId="1E8ABA4A" w14:textId="4C719644" w:rsidR="00D70AF7" w:rsidRDefault="00D70AF7" w:rsidP="00D70AF7">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DMRS ports combination among two TRPs</w:t>
      </w:r>
    </w:p>
    <w:p w14:paraId="4B197263" w14:textId="12BDB489" w:rsidR="00D70AF7" w:rsidRDefault="00D70AF7" w:rsidP="00D70AF7">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Two TCI states activation in single DCI code point</w:t>
      </w:r>
    </w:p>
    <w:p w14:paraId="12C3B8CD" w14:textId="2AE72F9E" w:rsidR="00D70AF7" w:rsidRDefault="00D70AF7" w:rsidP="00D70AF7">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PDSCH scheduling with overlap/non-overlapping</w:t>
      </w:r>
    </w:p>
    <w:p w14:paraId="3DA9A82B" w14:textId="67C74373" w:rsidR="00D70AF7" w:rsidRPr="00D70AF7" w:rsidRDefault="00D70AF7" w:rsidP="00D70A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4F6E2AE3" w14:textId="3E71930F" w:rsidR="00470F04" w:rsidRDefault="00470F04" w:rsidP="00470F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design principle for multi-DCI and single-DCI (If single-DCI is agreed )</w:t>
      </w:r>
    </w:p>
    <w:p w14:paraId="399618B9" w14:textId="41C84037" w:rsidR="00470F04" w:rsidRDefault="00470F04" w:rsidP="00470F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1636DB">
        <w:rPr>
          <w:rFonts w:eastAsia="宋体"/>
          <w:color w:val="0070C0"/>
          <w:szCs w:val="24"/>
          <w:lang w:eastAsia="zh-CN"/>
        </w:rPr>
        <w:t>: Use same PDSCH configuration for multi-DCI and single-DCI scenario</w:t>
      </w:r>
    </w:p>
    <w:p w14:paraId="26EEC3B8" w14:textId="78A5A64B" w:rsidR="00470F04" w:rsidRPr="001636DB" w:rsidRDefault="001636DB" w:rsidP="001636D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Differentiate PDSCH configuration for multi-DCI and single-DCI scenario</w:t>
      </w:r>
    </w:p>
    <w:p w14:paraId="0DBD1EF4" w14:textId="77777777" w:rsidR="001636DB" w:rsidRDefault="001636DB" w:rsidP="001636D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design principle for multi-DCI and single-DCI (If single-DCI is agreed )</w:t>
      </w:r>
    </w:p>
    <w:p w14:paraId="2B592C11" w14:textId="700152E3" w:rsidR="001636DB" w:rsidRDefault="001636DB" w:rsidP="001636D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consider the scenario that the TRSs/CSI-RS collide between 2 TRP</w:t>
      </w:r>
    </w:p>
    <w:p w14:paraId="16FC4F36" w14:textId="20228B11" w:rsidR="001636DB" w:rsidRPr="00805BE8" w:rsidRDefault="001636DB" w:rsidP="001636D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Other options not precluded</w:t>
      </w:r>
    </w:p>
    <w:p w14:paraId="6D2264D4" w14:textId="77777777" w:rsidR="00470F04" w:rsidRDefault="00470F04" w:rsidP="0093440B">
      <w:pPr>
        <w:rPr>
          <w:i/>
          <w:color w:val="0070C0"/>
          <w:lang w:val="en-US" w:eastAsia="zh-CN"/>
        </w:rPr>
      </w:pPr>
    </w:p>
    <w:p w14:paraId="2CD24D36" w14:textId="77777777" w:rsidR="00CE4BA2" w:rsidRDefault="00CE4BA2" w:rsidP="0093440B">
      <w:pPr>
        <w:rPr>
          <w:i/>
          <w:color w:val="0070C0"/>
          <w:lang w:val="en-US" w:eastAsia="zh-CN"/>
        </w:rPr>
      </w:pPr>
    </w:p>
    <w:p w14:paraId="1AE8E0B8" w14:textId="22563DF4" w:rsidR="00CE4BA2" w:rsidRPr="00CE4BA2" w:rsidRDefault="00CE4BA2" w:rsidP="0093440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8397B75" w14:textId="2130C494" w:rsidR="00954FF4" w:rsidRDefault="00954FF4" w:rsidP="00954FF4">
      <w:pPr>
        <w:rPr>
          <w:b/>
          <w:color w:val="0070C0"/>
          <w:u w:val="single"/>
          <w:lang w:eastAsia="ko-KR"/>
        </w:rPr>
      </w:pPr>
      <w:r w:rsidRPr="00805BE8">
        <w:rPr>
          <w:b/>
          <w:color w:val="0070C0"/>
          <w:u w:val="single"/>
          <w:lang w:eastAsia="ko-KR"/>
        </w:rPr>
        <w:t>Issue 1-</w:t>
      </w:r>
      <w:r>
        <w:rPr>
          <w:b/>
          <w:color w:val="0070C0"/>
          <w:u w:val="single"/>
          <w:lang w:eastAsia="ko-KR"/>
        </w:rPr>
        <w:t>2-</w:t>
      </w:r>
      <w:r w:rsidR="00BE4FAB">
        <w:rPr>
          <w:b/>
          <w:color w:val="0070C0"/>
          <w:u w:val="single"/>
          <w:lang w:eastAsia="ko-KR"/>
        </w:rPr>
        <w:t>1</w:t>
      </w:r>
      <w:r>
        <w:rPr>
          <w:b/>
          <w:color w:val="0070C0"/>
          <w:u w:val="single"/>
          <w:lang w:eastAsia="ko-KR"/>
        </w:rPr>
        <w:t>: Test scenario of PDSCH requirement with Multi-TRP/Panel</w:t>
      </w:r>
      <w:r w:rsidR="00254F68">
        <w:rPr>
          <w:b/>
          <w:color w:val="0070C0"/>
          <w:u w:val="single"/>
          <w:lang w:eastAsia="ko-KR"/>
        </w:rPr>
        <w:t xml:space="preserve"> </w:t>
      </w:r>
    </w:p>
    <w:p w14:paraId="10421B29" w14:textId="77777777" w:rsidR="00954FF4" w:rsidRPr="00805BE8" w:rsidRDefault="00954FF4" w:rsidP="00954FF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318BDB3" w14:textId="77777777" w:rsidR="00954FF4" w:rsidRDefault="00954FF4" w:rsidP="00954F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w:t>
      </w:r>
      <w:r>
        <w:rPr>
          <w:rFonts w:eastAsia="宋体"/>
          <w:color w:val="0070C0"/>
          <w:szCs w:val="24"/>
          <w:lang w:eastAsia="zh-CN"/>
        </w:rPr>
        <w:t>Intel):</w:t>
      </w:r>
    </w:p>
    <w:p w14:paraId="773252A4" w14:textId="77777777" w:rsidR="00954FF4" w:rsidRDefault="00954FF4" w:rsidP="00954F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cover scenarios with both simultaneous and non-simultaneous reception from multi -TRP</w:t>
      </w:r>
    </w:p>
    <w:p w14:paraId="60995CE1" w14:textId="77777777" w:rsidR="00954FF4" w:rsidRDefault="00954FF4" w:rsidP="00954F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Prioritize scenarios with single Rx beam and non-simultaneous reception from multi-TRP</w:t>
      </w:r>
    </w:p>
    <w:p w14:paraId="768D14F4" w14:textId="44642A51" w:rsidR="00954FF4" w:rsidRPr="005604E9" w:rsidRDefault="00954FF4" w:rsidP="00954FF4">
      <w:pPr>
        <w:pStyle w:val="afe"/>
        <w:numPr>
          <w:ilvl w:val="0"/>
          <w:numId w:val="2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 requirements with serval independent R</w:t>
      </w:r>
      <w:r w:rsidR="00175076">
        <w:rPr>
          <w:rFonts w:eastAsia="宋体"/>
          <w:color w:val="0070C0"/>
          <w:szCs w:val="24"/>
          <w:lang w:eastAsia="zh-CN"/>
        </w:rPr>
        <w:t>x</w:t>
      </w:r>
      <w:r>
        <w:rPr>
          <w:rFonts w:eastAsia="宋体"/>
          <w:color w:val="0070C0"/>
          <w:szCs w:val="24"/>
          <w:lang w:eastAsia="zh-CN"/>
        </w:rPr>
        <w:t xml:space="preserve"> beam and simultaneous reception from multi-TRP</w:t>
      </w:r>
    </w:p>
    <w:p w14:paraId="73C050F1" w14:textId="19F98386" w:rsidR="00D01D31" w:rsidRDefault="00954FF4" w:rsidP="00954F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D01D31">
        <w:rPr>
          <w:rFonts w:eastAsia="宋体"/>
          <w:color w:val="0070C0"/>
          <w:szCs w:val="24"/>
          <w:lang w:eastAsia="zh-CN"/>
        </w:rPr>
        <w:t xml:space="preserve"> (Samsung,)</w:t>
      </w:r>
    </w:p>
    <w:p w14:paraId="3D6BA47C" w14:textId="707AA241" w:rsidR="00D01D31" w:rsidRPr="008B28F4" w:rsidRDefault="00D01D31"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 xml:space="preserve">FR1: </w:t>
      </w:r>
      <w:r>
        <w:rPr>
          <w:rFonts w:eastAsia="宋体"/>
          <w:color w:val="0070C0"/>
          <w:szCs w:val="24"/>
          <w:lang w:eastAsia="zh-CN"/>
        </w:rPr>
        <w:t xml:space="preserve">only cover scenarios with </w:t>
      </w:r>
      <w:r w:rsidRPr="008B28F4">
        <w:rPr>
          <w:rFonts w:eastAsia="宋体"/>
          <w:color w:val="0070C0"/>
          <w:szCs w:val="24"/>
          <w:lang w:eastAsia="zh-CN"/>
        </w:rPr>
        <w:t xml:space="preserve"> simultaneous reception from multi </w:t>
      </w:r>
      <w:r>
        <w:rPr>
          <w:rFonts w:eastAsia="宋体"/>
          <w:color w:val="0070C0"/>
          <w:szCs w:val="24"/>
          <w:lang w:eastAsia="zh-CN"/>
        </w:rPr>
        <w:t>–</w:t>
      </w:r>
      <w:r w:rsidRPr="008B28F4">
        <w:rPr>
          <w:rFonts w:eastAsia="宋体"/>
          <w:color w:val="0070C0"/>
          <w:szCs w:val="24"/>
          <w:lang w:eastAsia="zh-CN"/>
        </w:rPr>
        <w:t>TRP</w:t>
      </w:r>
      <w:r>
        <w:rPr>
          <w:rFonts w:eastAsia="宋体"/>
          <w:color w:val="0070C0"/>
          <w:szCs w:val="24"/>
          <w:lang w:eastAsia="zh-CN"/>
        </w:rPr>
        <w:t xml:space="preserve"> for eMBB NCJT transmission </w:t>
      </w:r>
    </w:p>
    <w:p w14:paraId="65920D4D" w14:textId="16605961" w:rsidR="00D01D31" w:rsidRPr="008B28F4" w:rsidRDefault="00D01D31"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FR2: Prioritize scenarios with single Rx beam</w:t>
      </w:r>
      <w:r>
        <w:rPr>
          <w:rFonts w:eastAsia="宋体"/>
          <w:color w:val="0070C0"/>
          <w:szCs w:val="24"/>
          <w:lang w:eastAsia="zh-CN"/>
        </w:rPr>
        <w:t xml:space="preserve"> and  </w:t>
      </w:r>
      <w:r w:rsidRPr="008B28F4">
        <w:rPr>
          <w:rFonts w:eastAsia="宋体"/>
          <w:color w:val="0070C0"/>
          <w:szCs w:val="24"/>
          <w:lang w:eastAsia="zh-CN"/>
        </w:rPr>
        <w:t>simultaneous reception from multi-TRP</w:t>
      </w:r>
    </w:p>
    <w:p w14:paraId="02EB0129" w14:textId="05791296" w:rsidR="00D01D31" w:rsidRPr="00D01D31" w:rsidRDefault="00D01D31" w:rsidP="008B28F4">
      <w:pPr>
        <w:pStyle w:val="afe"/>
        <w:numPr>
          <w:ilvl w:val="0"/>
          <w:numId w:val="23"/>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No requirements with serval independent Rx beam and simultaneous reception from multi-TRP</w:t>
      </w:r>
    </w:p>
    <w:p w14:paraId="5FC7A5E4" w14:textId="77777777" w:rsidR="00D01D31" w:rsidRDefault="00D01D31" w:rsidP="00954F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(Qualcomm, Huawei)</w:t>
      </w:r>
    </w:p>
    <w:p w14:paraId="513E4C01" w14:textId="7B526C22" w:rsidR="00D01D31" w:rsidRPr="0008786B" w:rsidRDefault="00254F68" w:rsidP="00D01D3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FR1:only </w:t>
      </w:r>
      <w:r w:rsidR="00D01D31" w:rsidRPr="0008786B">
        <w:rPr>
          <w:rFonts w:eastAsia="宋体"/>
          <w:color w:val="0070C0"/>
          <w:szCs w:val="24"/>
          <w:lang w:eastAsia="zh-CN"/>
        </w:rPr>
        <w:t>cover scenarios with simultaneous reception from multi -TRP</w:t>
      </w:r>
    </w:p>
    <w:p w14:paraId="10CACAB4" w14:textId="77777777" w:rsidR="00D01D31" w:rsidRPr="00254F68" w:rsidRDefault="00D01D31" w:rsidP="008B28F4">
      <w:pPr>
        <w:pStyle w:val="afe"/>
        <w:overflowPunct/>
        <w:autoSpaceDE/>
        <w:autoSpaceDN/>
        <w:adjustRightInd/>
        <w:spacing w:after="120"/>
        <w:ind w:left="1704" w:firstLineChars="0" w:firstLine="0"/>
        <w:textAlignment w:val="auto"/>
        <w:rPr>
          <w:rFonts w:eastAsia="宋体"/>
          <w:color w:val="0070C0"/>
          <w:szCs w:val="24"/>
          <w:lang w:eastAsia="zh-CN"/>
        </w:rPr>
      </w:pPr>
    </w:p>
    <w:p w14:paraId="1D69C017" w14:textId="56E3354F" w:rsidR="00954FF4" w:rsidRPr="00805BE8" w:rsidRDefault="00954FF4" w:rsidP="008B28F4">
      <w:pPr>
        <w:pStyle w:val="afe"/>
        <w:overflowPunct/>
        <w:autoSpaceDE/>
        <w:autoSpaceDN/>
        <w:adjustRightInd/>
        <w:spacing w:after="120"/>
        <w:ind w:left="1440" w:firstLineChars="0" w:firstLine="0"/>
        <w:textAlignment w:val="auto"/>
        <w:rPr>
          <w:rFonts w:eastAsia="宋体"/>
          <w:color w:val="0070C0"/>
          <w:szCs w:val="24"/>
          <w:lang w:eastAsia="zh-CN"/>
        </w:rPr>
      </w:pPr>
    </w:p>
    <w:p w14:paraId="7CFAF81C" w14:textId="77777777" w:rsidR="00954FF4" w:rsidRPr="00805BE8" w:rsidRDefault="00954FF4" w:rsidP="00954FF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B002A84" w14:textId="42FAD0F4" w:rsidR="00954FF4" w:rsidRPr="00954FF4" w:rsidRDefault="00954FF4" w:rsidP="0093440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w:t>
      </w:r>
      <w:r w:rsidR="00175076">
        <w:rPr>
          <w:rFonts w:eastAsia="宋体"/>
          <w:color w:val="0070C0"/>
          <w:szCs w:val="24"/>
          <w:lang w:eastAsia="zh-CN"/>
        </w:rPr>
        <w:t>ompany</w:t>
      </w:r>
      <w:r w:rsidR="00C20E63">
        <w:rPr>
          <w:rFonts w:eastAsia="宋体"/>
          <w:color w:val="0070C0"/>
          <w:szCs w:val="24"/>
          <w:lang w:eastAsia="zh-CN"/>
        </w:rPr>
        <w:t xml:space="preserve"> discuss</w:t>
      </w:r>
      <w:r w:rsidR="00B20470">
        <w:rPr>
          <w:rFonts w:eastAsia="宋体"/>
          <w:color w:val="0070C0"/>
          <w:szCs w:val="24"/>
          <w:lang w:eastAsia="zh-CN"/>
        </w:rPr>
        <w:t>es</w:t>
      </w:r>
      <w:r w:rsidR="00C20E63">
        <w:rPr>
          <w:rFonts w:eastAsia="宋体"/>
          <w:color w:val="0070C0"/>
          <w:szCs w:val="24"/>
          <w:lang w:eastAsia="zh-CN"/>
        </w:rPr>
        <w:t xml:space="preserve"> the issue 1-2-1</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306BF241" w14:textId="77777777" w:rsidR="00954FF4" w:rsidRDefault="00954FF4" w:rsidP="0093440B">
      <w:pPr>
        <w:rPr>
          <w:rFonts w:eastAsia="Malgun Gothic"/>
          <w:b/>
          <w:color w:val="0070C0"/>
          <w:u w:val="single"/>
          <w:lang w:eastAsia="ko-KR"/>
        </w:rPr>
      </w:pPr>
    </w:p>
    <w:p w14:paraId="37B81696" w14:textId="5EEA43E1" w:rsidR="00D76B14" w:rsidRPr="00805BE8" w:rsidRDefault="00D76B14" w:rsidP="00D76B14">
      <w:pPr>
        <w:rPr>
          <w:b/>
          <w:color w:val="0070C0"/>
          <w:u w:val="single"/>
          <w:lang w:eastAsia="ko-KR"/>
        </w:rPr>
      </w:pPr>
      <w:r w:rsidRPr="00805BE8">
        <w:rPr>
          <w:b/>
          <w:color w:val="0070C0"/>
          <w:u w:val="single"/>
          <w:lang w:eastAsia="ko-KR"/>
        </w:rPr>
        <w:t>Issue 1-</w:t>
      </w:r>
      <w:r>
        <w:rPr>
          <w:b/>
          <w:color w:val="0070C0"/>
          <w:u w:val="single"/>
          <w:lang w:eastAsia="ko-KR"/>
        </w:rPr>
        <w:t>2-2: test case design for PDSCH with multi-DCI and single-DCI (If scheduling by single-DCI is agreed)</w:t>
      </w:r>
    </w:p>
    <w:p w14:paraId="2C475255" w14:textId="77777777" w:rsidR="00D76B14" w:rsidRPr="00805BE8" w:rsidRDefault="00D76B14" w:rsidP="00D76B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72E588D" w14:textId="77777777" w:rsidR="00D76B14" w:rsidRPr="00805BE8" w:rsidRDefault="00D76B14" w:rsidP="00D76B1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Differentiate PDSCH configuration for multi-DCI and single –DCI scenario for SDM (Qualcomm, Samsung)</w:t>
      </w:r>
    </w:p>
    <w:p w14:paraId="5807F29C" w14:textId="6580F44F" w:rsidR="00D76B14" w:rsidRPr="00805BE8" w:rsidRDefault="00D76B14" w:rsidP="00D76B1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254F68">
        <w:rPr>
          <w:rFonts w:eastAsia="宋体"/>
          <w:color w:val="0070C0"/>
          <w:szCs w:val="24"/>
          <w:lang w:eastAsia="zh-CN"/>
        </w:rPr>
        <w:t>No</w:t>
      </w:r>
    </w:p>
    <w:p w14:paraId="43F33F43" w14:textId="77777777" w:rsidR="00D76B14" w:rsidRPr="00805BE8" w:rsidRDefault="00D76B14" w:rsidP="00D76B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CEB917" w14:textId="58DAB8A2" w:rsidR="00D76B14" w:rsidRDefault="00D76B14" w:rsidP="00D76B1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2 companies discuss the issue 1-2-2.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02DFE0D3" w14:textId="77777777" w:rsidR="00D76B14" w:rsidRPr="00D76B14" w:rsidRDefault="00D76B14" w:rsidP="0093440B">
      <w:pPr>
        <w:rPr>
          <w:rFonts w:eastAsia="Malgun Gothic"/>
          <w:b/>
          <w:color w:val="0070C0"/>
          <w:u w:val="single"/>
          <w:lang w:eastAsia="ko-KR"/>
        </w:rPr>
      </w:pPr>
    </w:p>
    <w:p w14:paraId="61C0ACF5" w14:textId="77777777" w:rsidR="00D76B14" w:rsidRPr="00D76B14" w:rsidRDefault="00D76B14" w:rsidP="0093440B">
      <w:pPr>
        <w:rPr>
          <w:rFonts w:eastAsia="Malgun Gothic"/>
          <w:b/>
          <w:color w:val="0070C0"/>
          <w:u w:val="single"/>
          <w:lang w:eastAsia="ko-KR"/>
        </w:rPr>
      </w:pPr>
    </w:p>
    <w:p w14:paraId="2D98DBCC" w14:textId="0468BCC3" w:rsidR="0093440B" w:rsidRDefault="0093440B" w:rsidP="0093440B">
      <w:pPr>
        <w:rPr>
          <w:b/>
          <w:color w:val="0070C0"/>
          <w:u w:val="single"/>
          <w:lang w:eastAsia="ko-KR"/>
        </w:rPr>
      </w:pPr>
      <w:r w:rsidRPr="00805BE8">
        <w:rPr>
          <w:b/>
          <w:color w:val="0070C0"/>
          <w:u w:val="single"/>
          <w:lang w:eastAsia="ko-KR"/>
        </w:rPr>
        <w:t>Issue 1-</w:t>
      </w:r>
      <w:r w:rsidR="00C5274C">
        <w:rPr>
          <w:b/>
          <w:color w:val="0070C0"/>
          <w:u w:val="single"/>
          <w:lang w:eastAsia="ko-KR"/>
        </w:rPr>
        <w:t>2</w:t>
      </w:r>
      <w:r w:rsidR="00C20E63">
        <w:rPr>
          <w:b/>
          <w:color w:val="0070C0"/>
          <w:u w:val="single"/>
          <w:lang w:eastAsia="ko-KR"/>
        </w:rPr>
        <w:t>-</w:t>
      </w:r>
      <w:r w:rsidR="00D76B14">
        <w:rPr>
          <w:b/>
          <w:color w:val="0070C0"/>
          <w:u w:val="single"/>
          <w:lang w:eastAsia="ko-KR"/>
        </w:rPr>
        <w:t>3</w:t>
      </w:r>
      <w:r>
        <w:rPr>
          <w:b/>
          <w:color w:val="0070C0"/>
          <w:u w:val="single"/>
          <w:lang w:eastAsia="ko-KR"/>
        </w:rPr>
        <w:t>: Define PDSCH requirement for FR1 or FR2</w:t>
      </w:r>
    </w:p>
    <w:p w14:paraId="5C34FED8" w14:textId="77777777" w:rsidR="0093440B" w:rsidRPr="00805BE8" w:rsidRDefault="0093440B" w:rsidP="00934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8218739" w14:textId="77777777" w:rsidR="0093440B" w:rsidRPr="00805BE8" w:rsidRDefault="0093440B" w:rsidP="0093440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Both FR1 and FR2 (Samsung, </w:t>
      </w:r>
      <w:r w:rsidRPr="00B14A84">
        <w:rPr>
          <w:rFonts w:eastAsia="宋体" w:hint="eastAsia"/>
          <w:color w:val="0070C0"/>
          <w:szCs w:val="24"/>
          <w:lang w:eastAsia="zh-CN"/>
        </w:rPr>
        <w:t>E</w:t>
      </w:r>
      <w:r w:rsidRPr="00B14A84">
        <w:rPr>
          <w:rFonts w:eastAsia="宋体"/>
          <w:color w:val="0070C0"/>
          <w:szCs w:val="24"/>
          <w:lang w:eastAsia="zh-CN"/>
        </w:rPr>
        <w:t>ricsson</w:t>
      </w:r>
      <w:r>
        <w:rPr>
          <w:rFonts w:eastAsia="宋体"/>
          <w:color w:val="0070C0"/>
          <w:szCs w:val="24"/>
          <w:lang w:eastAsia="zh-CN"/>
        </w:rPr>
        <w:t>, Intel)</w:t>
      </w:r>
    </w:p>
    <w:p w14:paraId="394D7EFB" w14:textId="77777777" w:rsidR="0093440B" w:rsidRPr="00805BE8" w:rsidRDefault="0093440B" w:rsidP="0093440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FR1 (Huawei)</w:t>
      </w:r>
    </w:p>
    <w:p w14:paraId="6D0D44F6" w14:textId="77777777" w:rsidR="0093440B" w:rsidRPr="00805BE8" w:rsidRDefault="0093440B" w:rsidP="00934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292D48" w14:textId="41F86F5A" w:rsidR="00175076" w:rsidRPr="00954FF4" w:rsidRDefault="00094150" w:rsidP="0017507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75076">
        <w:rPr>
          <w:rFonts w:eastAsia="宋体"/>
          <w:color w:val="0070C0"/>
          <w:szCs w:val="24"/>
          <w:lang w:eastAsia="zh-CN"/>
        </w:rPr>
        <w:lastRenderedPageBreak/>
        <w:t>4 companies discuss the issue 1-2-</w:t>
      </w:r>
      <w:r w:rsidR="00D76B14">
        <w:rPr>
          <w:rFonts w:eastAsia="宋体"/>
          <w:color w:val="0070C0"/>
          <w:szCs w:val="24"/>
          <w:lang w:eastAsia="zh-CN"/>
        </w:rPr>
        <w:t>3</w:t>
      </w:r>
      <w:r w:rsidRPr="00175076">
        <w:rPr>
          <w:rFonts w:eastAsia="宋体"/>
          <w:color w:val="0070C0"/>
          <w:szCs w:val="24"/>
          <w:lang w:eastAsia="zh-CN"/>
        </w:rPr>
        <w:t xml:space="preserve">. </w:t>
      </w:r>
      <w:r w:rsidR="00175076" w:rsidRPr="00094150">
        <w:rPr>
          <w:rFonts w:eastAsia="宋体"/>
          <w:color w:val="0070C0"/>
          <w:szCs w:val="24"/>
          <w:lang w:eastAsia="zh-CN"/>
        </w:rPr>
        <w:t>Moderator would like to sugges</w:t>
      </w:r>
      <w:r w:rsidR="00175076">
        <w:rPr>
          <w:rFonts w:eastAsia="宋体"/>
          <w:color w:val="0070C0"/>
          <w:szCs w:val="24"/>
          <w:lang w:eastAsia="zh-CN"/>
        </w:rPr>
        <w:t>t companies to provide more comments</w:t>
      </w:r>
    </w:p>
    <w:p w14:paraId="61813C38" w14:textId="0AAEC0DA" w:rsidR="001651A5" w:rsidRPr="00175076" w:rsidRDefault="001651A5" w:rsidP="00175076">
      <w:pPr>
        <w:spacing w:after="120"/>
        <w:ind w:left="1080"/>
        <w:rPr>
          <w:color w:val="0070C0"/>
          <w:szCs w:val="24"/>
          <w:lang w:eastAsia="zh-CN"/>
        </w:rPr>
      </w:pPr>
    </w:p>
    <w:p w14:paraId="01CC43AC" w14:textId="6516ABD1" w:rsidR="002238ED" w:rsidRPr="00805BE8" w:rsidRDefault="002238ED" w:rsidP="002238ED">
      <w:pPr>
        <w:rPr>
          <w:b/>
          <w:color w:val="0070C0"/>
          <w:u w:val="single"/>
          <w:lang w:eastAsia="ko-KR"/>
        </w:rPr>
      </w:pPr>
      <w:r>
        <w:rPr>
          <w:b/>
          <w:color w:val="0070C0"/>
          <w:u w:val="single"/>
          <w:lang w:eastAsia="ko-KR"/>
        </w:rPr>
        <w:t>Issue 1-</w:t>
      </w:r>
      <w:r w:rsidR="005A021F">
        <w:rPr>
          <w:b/>
          <w:color w:val="0070C0"/>
          <w:u w:val="single"/>
          <w:lang w:eastAsia="ko-KR"/>
        </w:rPr>
        <w:t>2</w:t>
      </w:r>
      <w:r>
        <w:rPr>
          <w:b/>
          <w:color w:val="0070C0"/>
          <w:u w:val="single"/>
          <w:lang w:eastAsia="ko-KR"/>
        </w:rPr>
        <w:t>-</w:t>
      </w:r>
      <w:r w:rsidR="00D76B14">
        <w:rPr>
          <w:b/>
          <w:color w:val="0070C0"/>
          <w:u w:val="single"/>
          <w:lang w:eastAsia="ko-KR"/>
        </w:rPr>
        <w:t>4</w:t>
      </w:r>
      <w:r>
        <w:rPr>
          <w:b/>
          <w:color w:val="0070C0"/>
          <w:u w:val="single"/>
          <w:lang w:eastAsia="ko-KR"/>
        </w:rPr>
        <w:t>: SCS and BW</w:t>
      </w:r>
    </w:p>
    <w:p w14:paraId="144CC37A" w14:textId="77777777" w:rsidR="002238ED" w:rsidRPr="00805BE8" w:rsidRDefault="002238ED" w:rsidP="002238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F3D652" w14:textId="6AEE2152" w:rsidR="002238ED" w:rsidRDefault="005A021F" w:rsidP="002238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1(Ericsson</w:t>
      </w:r>
      <w:r w:rsidR="002238ED">
        <w:rPr>
          <w:rFonts w:eastAsia="宋体"/>
          <w:color w:val="0070C0"/>
          <w:szCs w:val="24"/>
          <w:lang w:eastAsia="zh-CN"/>
        </w:rPr>
        <w:t xml:space="preserve">): </w:t>
      </w:r>
    </w:p>
    <w:p w14:paraId="2871DEB5" w14:textId="77777777" w:rsidR="002238ED" w:rsidRDefault="002238ED" w:rsidP="002238E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R1 FDD SCS=15KHz, 10MHz CBW</w:t>
      </w:r>
    </w:p>
    <w:p w14:paraId="33799434" w14:textId="77777777" w:rsidR="002238ED" w:rsidRDefault="002238ED" w:rsidP="002238E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SCS=30KHz, 40MHz CBW</w:t>
      </w:r>
    </w:p>
    <w:p w14:paraId="5A376F8C" w14:textId="77777777" w:rsidR="002238ED" w:rsidRDefault="002238ED" w:rsidP="002238E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SCS=120KHz, 100MHz CBW</w:t>
      </w:r>
    </w:p>
    <w:p w14:paraId="1BBF33D7" w14:textId="0B1B0DDA" w:rsidR="002238ED" w:rsidRDefault="002238ED" w:rsidP="002238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5A021F">
        <w:rPr>
          <w:rFonts w:eastAsia="宋体"/>
          <w:color w:val="0070C0"/>
          <w:szCs w:val="24"/>
          <w:lang w:eastAsia="zh-CN"/>
        </w:rPr>
        <w:t xml:space="preserve">(Huawei): </w:t>
      </w:r>
    </w:p>
    <w:p w14:paraId="00CDC976" w14:textId="4058FBA4" w:rsidR="005A021F" w:rsidRDefault="005A021F" w:rsidP="005A021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R1 FDD SCS=15KHz, 10 MHz CBW</w:t>
      </w:r>
    </w:p>
    <w:p w14:paraId="27EF16B3" w14:textId="3369F03F" w:rsidR="005A021F" w:rsidRPr="005A021F" w:rsidRDefault="005A021F" w:rsidP="005A021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SCS=30KHZ, 40MHz CBW</w:t>
      </w:r>
    </w:p>
    <w:p w14:paraId="11347AC0" w14:textId="77777777" w:rsidR="002238ED" w:rsidRPr="00805BE8" w:rsidRDefault="002238ED" w:rsidP="002238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14D1FEF" w14:textId="3BA57037" w:rsidR="00BA0475" w:rsidRDefault="00BA0475"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the issue 1-2-</w:t>
      </w:r>
      <w:r w:rsidR="00D76B14">
        <w:rPr>
          <w:rFonts w:eastAsia="宋体"/>
          <w:color w:val="0070C0"/>
          <w:szCs w:val="24"/>
          <w:lang w:eastAsia="zh-CN"/>
        </w:rPr>
        <w:t>4</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r w:rsidR="00C20E63">
        <w:rPr>
          <w:rFonts w:eastAsia="宋体"/>
          <w:color w:val="0070C0"/>
          <w:szCs w:val="24"/>
          <w:lang w:eastAsia="zh-CN"/>
        </w:rPr>
        <w:t xml:space="preserve"> , </w:t>
      </w:r>
    </w:p>
    <w:p w14:paraId="6F1488AD" w14:textId="77777777" w:rsidR="002238ED" w:rsidRDefault="002238ED" w:rsidP="005B4802">
      <w:pPr>
        <w:rPr>
          <w:i/>
          <w:color w:val="0070C0"/>
          <w:lang w:val="en-US" w:eastAsia="zh-CN"/>
        </w:rPr>
      </w:pPr>
    </w:p>
    <w:p w14:paraId="39084167" w14:textId="77777777" w:rsidR="005604E9" w:rsidRDefault="005604E9" w:rsidP="005B4802">
      <w:pPr>
        <w:rPr>
          <w:i/>
          <w:color w:val="0070C0"/>
          <w:lang w:val="en-US" w:eastAsia="zh-CN"/>
        </w:rPr>
      </w:pPr>
    </w:p>
    <w:p w14:paraId="3FF8CCD2" w14:textId="1CF9C7C6" w:rsidR="00C5274C" w:rsidRDefault="00C5274C" w:rsidP="00C5274C">
      <w:pPr>
        <w:rPr>
          <w:b/>
          <w:color w:val="0070C0"/>
          <w:u w:val="single"/>
          <w:lang w:eastAsia="ko-KR"/>
        </w:rPr>
      </w:pPr>
      <w:r w:rsidRPr="00805BE8">
        <w:rPr>
          <w:b/>
          <w:color w:val="0070C0"/>
          <w:u w:val="single"/>
          <w:lang w:eastAsia="ko-KR"/>
        </w:rPr>
        <w:t>Issue 1-</w:t>
      </w:r>
      <w:r>
        <w:rPr>
          <w:b/>
          <w:color w:val="0070C0"/>
          <w:u w:val="single"/>
          <w:lang w:eastAsia="ko-KR"/>
        </w:rPr>
        <w:t>2-</w:t>
      </w:r>
      <w:r w:rsidR="00D76B14">
        <w:rPr>
          <w:b/>
          <w:color w:val="0070C0"/>
          <w:u w:val="single"/>
          <w:lang w:eastAsia="ko-KR"/>
        </w:rPr>
        <w:t>5</w:t>
      </w:r>
      <w:r>
        <w:rPr>
          <w:b/>
          <w:color w:val="0070C0"/>
          <w:u w:val="single"/>
          <w:lang w:eastAsia="ko-KR"/>
        </w:rPr>
        <w:t xml:space="preserve">: </w:t>
      </w:r>
      <w:r w:rsidR="005604E9">
        <w:rPr>
          <w:b/>
          <w:color w:val="0070C0"/>
          <w:u w:val="single"/>
          <w:lang w:eastAsia="ko-KR"/>
        </w:rPr>
        <w:t xml:space="preserve">Number of </w:t>
      </w:r>
      <w:r>
        <w:rPr>
          <w:b/>
          <w:color w:val="0070C0"/>
          <w:u w:val="single"/>
          <w:lang w:eastAsia="ko-KR"/>
        </w:rPr>
        <w:t>Rx beam direction (FR2 only)</w:t>
      </w:r>
    </w:p>
    <w:p w14:paraId="46D678EB"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CE9A70A" w14:textId="77777777" w:rsidR="00C5274C" w:rsidRPr="00805BE8" w:rsidRDefault="00C5274C"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single Rx beam direction (Samsung,  Intel)</w:t>
      </w:r>
    </w:p>
    <w:p w14:paraId="1AB9F20B" w14:textId="096D7422" w:rsidR="00C5274C" w:rsidRPr="00805BE8" w:rsidRDefault="00C5274C"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D41C93">
        <w:rPr>
          <w:rFonts w:eastAsia="宋体"/>
          <w:color w:val="0070C0"/>
          <w:szCs w:val="24"/>
          <w:lang w:eastAsia="zh-CN"/>
        </w:rPr>
        <w:t>TBA</w:t>
      </w:r>
    </w:p>
    <w:p w14:paraId="6A874771"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9B29A4" w14:textId="64D12762" w:rsidR="00BA0475" w:rsidRDefault="00BA0475"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the issue 1-2-</w:t>
      </w:r>
      <w:r w:rsidR="00D76B14">
        <w:rPr>
          <w:rFonts w:eastAsia="宋体"/>
          <w:color w:val="0070C0"/>
          <w:szCs w:val="24"/>
          <w:lang w:eastAsia="zh-CN"/>
        </w:rPr>
        <w:t>5</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62CCA3C6" w14:textId="7017D033" w:rsidR="00C5274C" w:rsidRPr="00D41C93" w:rsidRDefault="00C5274C" w:rsidP="00D41C93">
      <w:pPr>
        <w:spacing w:after="120"/>
        <w:ind w:left="1080"/>
        <w:rPr>
          <w:color w:val="0070C0"/>
          <w:szCs w:val="24"/>
          <w:lang w:eastAsia="zh-CN"/>
        </w:rPr>
      </w:pPr>
    </w:p>
    <w:p w14:paraId="46885ECA" w14:textId="77777777" w:rsidR="0029032F" w:rsidRDefault="0029032F" w:rsidP="00C5274C">
      <w:pPr>
        <w:rPr>
          <w:i/>
          <w:color w:val="0070C0"/>
          <w:lang w:val="en-US" w:eastAsia="zh-CN"/>
        </w:rPr>
      </w:pPr>
    </w:p>
    <w:p w14:paraId="60185BDB" w14:textId="77777777" w:rsidR="00AE103E" w:rsidRDefault="00AE103E" w:rsidP="00C5274C">
      <w:pPr>
        <w:rPr>
          <w:i/>
          <w:color w:val="0070C0"/>
          <w:lang w:val="en-US" w:eastAsia="zh-CN"/>
        </w:rPr>
      </w:pPr>
    </w:p>
    <w:p w14:paraId="1DDF4AC6" w14:textId="3703D2E0" w:rsidR="0029032F" w:rsidRDefault="0029032F" w:rsidP="0029032F">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w:t>
      </w:r>
      <w:r w:rsidR="00D76B14">
        <w:rPr>
          <w:b/>
          <w:color w:val="0070C0"/>
          <w:u w:val="single"/>
          <w:lang w:eastAsia="ko-KR"/>
        </w:rPr>
        <w:t>6</w:t>
      </w:r>
      <w:r>
        <w:rPr>
          <w:b/>
          <w:color w:val="0070C0"/>
          <w:u w:val="single"/>
          <w:lang w:eastAsia="ko-KR"/>
        </w:rPr>
        <w:t>: TCI state configuration and QCI-info</w:t>
      </w:r>
    </w:p>
    <w:p w14:paraId="1A4455F0" w14:textId="77777777" w:rsidR="0029032F" w:rsidRPr="00805BE8" w:rsidRDefault="0029032F" w:rsidP="0029032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B455D31" w14:textId="6D83A7CF" w:rsidR="005A021F" w:rsidRDefault="005A021F" w:rsidP="005A021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29032F">
        <w:rPr>
          <w:rFonts w:eastAsia="宋体"/>
          <w:color w:val="0070C0"/>
          <w:szCs w:val="24"/>
          <w:lang w:eastAsia="zh-CN"/>
        </w:rPr>
        <w:t xml:space="preserve"> </w:t>
      </w:r>
      <w:r>
        <w:rPr>
          <w:rFonts w:eastAsia="宋体"/>
          <w:color w:val="0070C0"/>
          <w:szCs w:val="24"/>
          <w:lang w:eastAsia="zh-CN"/>
        </w:rPr>
        <w:t>(Samsung</w:t>
      </w:r>
      <w:r w:rsidR="0029032F">
        <w:rPr>
          <w:rFonts w:eastAsia="宋体"/>
          <w:color w:val="0070C0"/>
          <w:szCs w:val="24"/>
          <w:lang w:eastAsia="zh-CN"/>
        </w:rPr>
        <w:t>)</w:t>
      </w:r>
      <w:r>
        <w:rPr>
          <w:rFonts w:eastAsia="宋体"/>
          <w:color w:val="0070C0"/>
          <w:szCs w:val="24"/>
          <w:lang w:eastAsia="zh-CN"/>
        </w:rPr>
        <w:t>:</w:t>
      </w:r>
      <w:r w:rsidRPr="005A021F">
        <w:rPr>
          <w:rFonts w:eastAsia="宋体"/>
          <w:color w:val="0070C0"/>
          <w:szCs w:val="24"/>
          <w:lang w:eastAsia="zh-CN"/>
        </w:rPr>
        <w:t xml:space="preserve"> Introduce test cases with 2 TRPs/Panels configured associated with different TCI sates and QCL-info signals</w:t>
      </w:r>
      <w:r>
        <w:rPr>
          <w:rFonts w:eastAsia="宋体"/>
          <w:color w:val="0070C0"/>
          <w:szCs w:val="24"/>
          <w:lang w:eastAsia="zh-CN"/>
        </w:rPr>
        <w:t xml:space="preserve"> as details TCI state configuration</w:t>
      </w:r>
    </w:p>
    <w:tbl>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989"/>
        <w:gridCol w:w="1284"/>
        <w:gridCol w:w="1888"/>
        <w:gridCol w:w="1888"/>
      </w:tblGrid>
      <w:tr w:rsidR="005A021F" w:rsidRPr="00AC3283" w14:paraId="006306A2" w14:textId="77777777" w:rsidTr="008F4B7B">
        <w:trPr>
          <w:trHeight w:val="153"/>
          <w:jc w:val="center"/>
        </w:trPr>
        <w:tc>
          <w:tcPr>
            <w:tcW w:w="1043" w:type="dxa"/>
            <w:shd w:val="clear" w:color="auto" w:fill="auto"/>
            <w:vAlign w:val="center"/>
          </w:tcPr>
          <w:p w14:paraId="631A48FD" w14:textId="77777777" w:rsidR="005A021F" w:rsidRPr="007669CB" w:rsidRDefault="005A021F" w:rsidP="008F4B7B">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lastRenderedPageBreak/>
              <w:t>TCI index</w:t>
            </w:r>
          </w:p>
        </w:tc>
        <w:tc>
          <w:tcPr>
            <w:tcW w:w="2123" w:type="dxa"/>
            <w:gridSpan w:val="2"/>
            <w:tcBorders>
              <w:top w:val="single" w:sz="4" w:space="0" w:color="auto"/>
              <w:left w:val="single" w:sz="4" w:space="0" w:color="auto"/>
              <w:right w:val="single" w:sz="4" w:space="0" w:color="auto"/>
            </w:tcBorders>
            <w:shd w:val="clear" w:color="auto" w:fill="auto"/>
            <w:vAlign w:val="center"/>
          </w:tcPr>
          <w:p w14:paraId="026F06CD" w14:textId="77777777" w:rsidR="005A021F" w:rsidRPr="007669CB" w:rsidRDefault="005A021F" w:rsidP="008F4B7B">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Information</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7864A7BB" w14:textId="77777777" w:rsidR="005A021F" w:rsidRPr="007669CB" w:rsidRDefault="005A021F" w:rsidP="008F4B7B">
            <w:pPr>
              <w:spacing w:after="0"/>
              <w:jc w:val="center"/>
              <w:rPr>
                <w:rFonts w:ascii="Calibri" w:hAnsi="Calibri" w:cs="Calibri"/>
                <w:sz w:val="16"/>
                <w:szCs w:val="16"/>
                <w:lang w:eastAsia="zh-CN"/>
              </w:rPr>
            </w:pPr>
            <w:r w:rsidRPr="007669CB">
              <w:rPr>
                <w:rFonts w:ascii="Calibri" w:hAnsi="Calibri" w:cs="Calibri" w:hint="eastAsia"/>
                <w:sz w:val="16"/>
                <w:szCs w:val="16"/>
                <w:lang w:eastAsia="zh-CN"/>
              </w:rPr>
              <w:t>FR1</w:t>
            </w:r>
          </w:p>
        </w:tc>
        <w:tc>
          <w:tcPr>
            <w:tcW w:w="1947" w:type="dxa"/>
            <w:tcBorders>
              <w:top w:val="single" w:sz="4" w:space="0" w:color="auto"/>
              <w:left w:val="single" w:sz="4" w:space="0" w:color="auto"/>
              <w:bottom w:val="single" w:sz="4" w:space="0" w:color="auto"/>
              <w:right w:val="single" w:sz="4" w:space="0" w:color="auto"/>
            </w:tcBorders>
            <w:vAlign w:val="center"/>
          </w:tcPr>
          <w:p w14:paraId="4883B928" w14:textId="77777777" w:rsidR="005A021F" w:rsidRPr="007669CB" w:rsidRDefault="005A021F" w:rsidP="008F4B7B">
            <w:pPr>
              <w:spacing w:after="0"/>
              <w:jc w:val="center"/>
              <w:rPr>
                <w:rFonts w:ascii="Calibri" w:hAnsi="Calibri" w:cs="Calibri"/>
                <w:sz w:val="16"/>
                <w:szCs w:val="16"/>
                <w:lang w:eastAsia="zh-CN"/>
              </w:rPr>
            </w:pPr>
            <w:r w:rsidRPr="007669CB">
              <w:rPr>
                <w:rFonts w:ascii="Calibri" w:hAnsi="Calibri" w:cs="Calibri" w:hint="eastAsia"/>
                <w:sz w:val="16"/>
                <w:szCs w:val="16"/>
                <w:lang w:eastAsia="zh-CN"/>
              </w:rPr>
              <w:t>FR2</w:t>
            </w:r>
          </w:p>
        </w:tc>
      </w:tr>
      <w:tr w:rsidR="005A021F" w:rsidRPr="00AC3283" w14:paraId="0DF46FC2" w14:textId="77777777" w:rsidTr="008F4B7B">
        <w:trPr>
          <w:trHeight w:val="437"/>
          <w:jc w:val="center"/>
        </w:trPr>
        <w:tc>
          <w:tcPr>
            <w:tcW w:w="1043" w:type="dxa"/>
            <w:vMerge w:val="restart"/>
            <w:shd w:val="clear" w:color="auto" w:fill="auto"/>
            <w:vAlign w:val="center"/>
          </w:tcPr>
          <w:p w14:paraId="720212D2"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TCI state #0</w:t>
            </w:r>
          </w:p>
        </w:tc>
        <w:tc>
          <w:tcPr>
            <w:tcW w:w="802" w:type="dxa"/>
            <w:vMerge w:val="restart"/>
            <w:tcBorders>
              <w:top w:val="single" w:sz="4" w:space="0" w:color="auto"/>
              <w:left w:val="single" w:sz="4" w:space="0" w:color="auto"/>
              <w:right w:val="single" w:sz="4" w:space="0" w:color="auto"/>
            </w:tcBorders>
            <w:shd w:val="clear" w:color="auto" w:fill="auto"/>
            <w:vAlign w:val="center"/>
          </w:tcPr>
          <w:p w14:paraId="5498F54E"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B0792AC"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SSB index</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3C928216"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SSB #0</w:t>
            </w:r>
          </w:p>
        </w:tc>
        <w:tc>
          <w:tcPr>
            <w:tcW w:w="1947" w:type="dxa"/>
            <w:tcBorders>
              <w:top w:val="single" w:sz="4" w:space="0" w:color="auto"/>
              <w:left w:val="single" w:sz="4" w:space="0" w:color="auto"/>
              <w:bottom w:val="single" w:sz="4" w:space="0" w:color="auto"/>
              <w:right w:val="single" w:sz="4" w:space="0" w:color="auto"/>
            </w:tcBorders>
            <w:vAlign w:val="center"/>
          </w:tcPr>
          <w:p w14:paraId="5B956945"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SSB #0</w:t>
            </w:r>
          </w:p>
        </w:tc>
      </w:tr>
      <w:tr w:rsidR="005A021F" w:rsidRPr="00AC3283" w14:paraId="63D9EB7C" w14:textId="77777777" w:rsidTr="008F4B7B">
        <w:trPr>
          <w:trHeight w:val="156"/>
          <w:jc w:val="center"/>
        </w:trPr>
        <w:tc>
          <w:tcPr>
            <w:tcW w:w="1043" w:type="dxa"/>
            <w:vMerge/>
            <w:shd w:val="clear" w:color="auto" w:fill="auto"/>
            <w:vAlign w:val="center"/>
          </w:tcPr>
          <w:p w14:paraId="75702A55"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6B14FC4E"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F203F3D"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3326C73A"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C</w:t>
            </w:r>
          </w:p>
        </w:tc>
        <w:tc>
          <w:tcPr>
            <w:tcW w:w="1947" w:type="dxa"/>
            <w:tcBorders>
              <w:top w:val="single" w:sz="4" w:space="0" w:color="auto"/>
              <w:left w:val="single" w:sz="4" w:space="0" w:color="auto"/>
              <w:bottom w:val="single" w:sz="4" w:space="0" w:color="auto"/>
              <w:right w:val="single" w:sz="4" w:space="0" w:color="auto"/>
            </w:tcBorders>
            <w:vAlign w:val="center"/>
          </w:tcPr>
          <w:p w14:paraId="71B5BB28"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C</w:t>
            </w:r>
          </w:p>
        </w:tc>
      </w:tr>
      <w:tr w:rsidR="005A021F" w:rsidRPr="00AC3283" w14:paraId="2BE7BDE1" w14:textId="77777777" w:rsidTr="008F4B7B">
        <w:trPr>
          <w:trHeight w:val="156"/>
          <w:jc w:val="center"/>
        </w:trPr>
        <w:tc>
          <w:tcPr>
            <w:tcW w:w="1043" w:type="dxa"/>
            <w:vMerge/>
            <w:shd w:val="clear" w:color="auto" w:fill="auto"/>
            <w:vAlign w:val="center"/>
          </w:tcPr>
          <w:p w14:paraId="3A2BDAED" w14:textId="77777777" w:rsidR="005A021F" w:rsidRPr="007669CB" w:rsidRDefault="005A021F" w:rsidP="008F4B7B">
            <w:pPr>
              <w:keepNext/>
              <w:keepLines/>
              <w:spacing w:after="0"/>
              <w:rPr>
                <w:rFonts w:ascii="Calibri" w:hAnsi="Calibri" w:cs="Calibri"/>
                <w:sz w:val="16"/>
                <w:szCs w:val="16"/>
              </w:rPr>
            </w:pPr>
          </w:p>
        </w:tc>
        <w:tc>
          <w:tcPr>
            <w:tcW w:w="802" w:type="dxa"/>
            <w:vMerge w:val="restart"/>
            <w:tcBorders>
              <w:top w:val="single" w:sz="4" w:space="0" w:color="auto"/>
              <w:left w:val="single" w:sz="4" w:space="0" w:color="auto"/>
              <w:right w:val="single" w:sz="4" w:space="0" w:color="auto"/>
            </w:tcBorders>
            <w:shd w:val="clear" w:color="auto" w:fill="auto"/>
            <w:vAlign w:val="center"/>
          </w:tcPr>
          <w:p w14:paraId="3F7A78A2"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872C414"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SSB index</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45D91C51"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35201C3A"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SSB #0</w:t>
            </w:r>
          </w:p>
        </w:tc>
      </w:tr>
      <w:tr w:rsidR="005A021F" w:rsidRPr="00AC3283" w14:paraId="18870DAA" w14:textId="77777777" w:rsidTr="008F4B7B">
        <w:trPr>
          <w:trHeight w:val="156"/>
          <w:jc w:val="center"/>
        </w:trPr>
        <w:tc>
          <w:tcPr>
            <w:tcW w:w="1043" w:type="dxa"/>
            <w:vMerge/>
            <w:shd w:val="clear" w:color="auto" w:fill="auto"/>
            <w:vAlign w:val="center"/>
          </w:tcPr>
          <w:p w14:paraId="746C2E49"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7538A6A5"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95DF929"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452C5F0E"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524768A9"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D</w:t>
            </w:r>
          </w:p>
        </w:tc>
      </w:tr>
      <w:tr w:rsidR="005A021F" w:rsidRPr="00AC3283" w14:paraId="2CDA6D76" w14:textId="77777777" w:rsidTr="008F4B7B">
        <w:trPr>
          <w:trHeight w:val="426"/>
          <w:jc w:val="center"/>
        </w:trPr>
        <w:tc>
          <w:tcPr>
            <w:tcW w:w="1043" w:type="dxa"/>
            <w:vMerge w:val="restart"/>
            <w:shd w:val="clear" w:color="auto" w:fill="auto"/>
            <w:vAlign w:val="center"/>
          </w:tcPr>
          <w:p w14:paraId="1023E650"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TCI state #1</w:t>
            </w:r>
          </w:p>
        </w:tc>
        <w:tc>
          <w:tcPr>
            <w:tcW w:w="802" w:type="dxa"/>
            <w:vMerge w:val="restart"/>
            <w:tcBorders>
              <w:left w:val="single" w:sz="4" w:space="0" w:color="auto"/>
              <w:right w:val="single" w:sz="4" w:space="0" w:color="auto"/>
            </w:tcBorders>
            <w:shd w:val="clear" w:color="auto" w:fill="auto"/>
            <w:vAlign w:val="center"/>
          </w:tcPr>
          <w:p w14:paraId="4C473D57"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40907DF"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497FEAF9"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c>
          <w:tcPr>
            <w:tcW w:w="1947" w:type="dxa"/>
            <w:tcBorders>
              <w:top w:val="single" w:sz="4" w:space="0" w:color="auto"/>
              <w:left w:val="single" w:sz="4" w:space="0" w:color="auto"/>
              <w:bottom w:val="single" w:sz="4" w:space="0" w:color="auto"/>
              <w:right w:val="single" w:sz="4" w:space="0" w:color="auto"/>
            </w:tcBorders>
            <w:vAlign w:val="center"/>
          </w:tcPr>
          <w:p w14:paraId="4B66410D"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5A021F" w:rsidRPr="00AC3283" w14:paraId="1AF35F7E" w14:textId="77777777" w:rsidTr="008F4B7B">
        <w:trPr>
          <w:trHeight w:val="156"/>
          <w:jc w:val="center"/>
        </w:trPr>
        <w:tc>
          <w:tcPr>
            <w:tcW w:w="1043" w:type="dxa"/>
            <w:vMerge/>
            <w:shd w:val="clear" w:color="auto" w:fill="auto"/>
            <w:vAlign w:val="center"/>
          </w:tcPr>
          <w:p w14:paraId="52A60442"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45FE4140"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61A15F5"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71C92C72"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A</w:t>
            </w:r>
          </w:p>
        </w:tc>
        <w:tc>
          <w:tcPr>
            <w:tcW w:w="1947" w:type="dxa"/>
            <w:tcBorders>
              <w:top w:val="single" w:sz="4" w:space="0" w:color="auto"/>
              <w:left w:val="single" w:sz="4" w:space="0" w:color="auto"/>
              <w:bottom w:val="single" w:sz="4" w:space="0" w:color="auto"/>
              <w:right w:val="single" w:sz="4" w:space="0" w:color="auto"/>
            </w:tcBorders>
            <w:vAlign w:val="center"/>
          </w:tcPr>
          <w:p w14:paraId="4DBB0674"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A</w:t>
            </w:r>
          </w:p>
        </w:tc>
      </w:tr>
      <w:tr w:rsidR="005A021F" w:rsidRPr="00AC3283" w14:paraId="57C23C22" w14:textId="77777777" w:rsidTr="008F4B7B">
        <w:trPr>
          <w:trHeight w:val="52"/>
          <w:jc w:val="center"/>
        </w:trPr>
        <w:tc>
          <w:tcPr>
            <w:tcW w:w="1043" w:type="dxa"/>
            <w:vMerge/>
            <w:shd w:val="clear" w:color="auto" w:fill="auto"/>
            <w:vAlign w:val="center"/>
          </w:tcPr>
          <w:p w14:paraId="05A325F7" w14:textId="77777777" w:rsidR="005A021F" w:rsidRPr="007669CB" w:rsidRDefault="005A021F" w:rsidP="008F4B7B">
            <w:pPr>
              <w:keepNext/>
              <w:keepLines/>
              <w:spacing w:after="0"/>
              <w:rPr>
                <w:rFonts w:ascii="Calibri" w:hAnsi="Calibri" w:cs="Calibri"/>
                <w:sz w:val="16"/>
                <w:szCs w:val="16"/>
              </w:rPr>
            </w:pPr>
          </w:p>
        </w:tc>
        <w:tc>
          <w:tcPr>
            <w:tcW w:w="802" w:type="dxa"/>
            <w:vMerge w:val="restart"/>
            <w:tcBorders>
              <w:left w:val="single" w:sz="4" w:space="0" w:color="auto"/>
              <w:right w:val="single" w:sz="4" w:space="0" w:color="auto"/>
            </w:tcBorders>
            <w:shd w:val="clear" w:color="auto" w:fill="auto"/>
            <w:vAlign w:val="center"/>
          </w:tcPr>
          <w:p w14:paraId="5EF42941"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7DF891D"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359C09F5"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3E36CF79"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5A021F" w:rsidRPr="00AC3283" w14:paraId="7838F5A8" w14:textId="77777777" w:rsidTr="008F4B7B">
        <w:trPr>
          <w:trHeight w:val="156"/>
          <w:jc w:val="center"/>
        </w:trPr>
        <w:tc>
          <w:tcPr>
            <w:tcW w:w="1043" w:type="dxa"/>
            <w:vMerge/>
            <w:shd w:val="clear" w:color="auto" w:fill="auto"/>
            <w:vAlign w:val="center"/>
          </w:tcPr>
          <w:p w14:paraId="5189C2C3"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right w:val="single" w:sz="4" w:space="0" w:color="auto"/>
            </w:tcBorders>
            <w:shd w:val="clear" w:color="auto" w:fill="auto"/>
            <w:vAlign w:val="center"/>
          </w:tcPr>
          <w:p w14:paraId="2D018796"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EBB49AE"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20656ED"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28419D36"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D</w:t>
            </w:r>
          </w:p>
        </w:tc>
      </w:tr>
      <w:tr w:rsidR="005A021F" w:rsidRPr="00AC3283" w14:paraId="57BD3286" w14:textId="77777777" w:rsidTr="008F4B7B">
        <w:trPr>
          <w:trHeight w:val="426"/>
          <w:jc w:val="center"/>
        </w:trPr>
        <w:tc>
          <w:tcPr>
            <w:tcW w:w="1043" w:type="dxa"/>
            <w:vMerge w:val="restart"/>
            <w:shd w:val="clear" w:color="auto" w:fill="auto"/>
            <w:vAlign w:val="center"/>
          </w:tcPr>
          <w:p w14:paraId="3C353474" w14:textId="77777777" w:rsidR="005A021F" w:rsidRPr="007669CB" w:rsidRDefault="005A021F" w:rsidP="008F4B7B">
            <w:pPr>
              <w:keepNext/>
              <w:keepLines/>
              <w:spacing w:after="0"/>
              <w:rPr>
                <w:rFonts w:ascii="Calibri" w:hAnsi="Calibri" w:cs="Calibri"/>
                <w:sz w:val="16"/>
                <w:szCs w:val="16"/>
                <w:lang w:eastAsia="zh-CN"/>
              </w:rPr>
            </w:pPr>
            <w:r w:rsidRPr="007669CB">
              <w:rPr>
                <w:rFonts w:ascii="Calibri" w:hAnsi="Calibri" w:cs="Calibri"/>
                <w:sz w:val="16"/>
                <w:szCs w:val="16"/>
              </w:rPr>
              <w:t>TCI state #</w:t>
            </w:r>
            <w:r w:rsidRPr="007669CB">
              <w:rPr>
                <w:rFonts w:ascii="Calibri" w:hAnsi="Calibri" w:cs="Calibri"/>
                <w:sz w:val="16"/>
                <w:szCs w:val="16"/>
                <w:lang w:eastAsia="zh-CN"/>
              </w:rPr>
              <w:t>2</w:t>
            </w:r>
          </w:p>
        </w:tc>
        <w:tc>
          <w:tcPr>
            <w:tcW w:w="802" w:type="dxa"/>
            <w:vMerge w:val="restart"/>
            <w:tcBorders>
              <w:left w:val="single" w:sz="4" w:space="0" w:color="auto"/>
              <w:right w:val="single" w:sz="4" w:space="0" w:color="auto"/>
            </w:tcBorders>
            <w:shd w:val="clear" w:color="auto" w:fill="auto"/>
            <w:vAlign w:val="center"/>
          </w:tcPr>
          <w:p w14:paraId="602A1AE2"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A563AA6"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914D761"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sz w:val="16"/>
                <w:szCs w:val="16"/>
                <w:highlight w:val="yellow"/>
                <w:lang w:eastAsia="zh-CN"/>
              </w:rPr>
              <w:t>2</w:t>
            </w:r>
            <w:r w:rsidRPr="007669CB">
              <w:rPr>
                <w:rFonts w:ascii="Calibri" w:hAnsi="Calibri" w:cs="Calibri"/>
                <w:sz w:val="16"/>
                <w:szCs w:val="16"/>
              </w:rPr>
              <w:t xml:space="preserve"> from ‘CSI-RS for tracking’ configuration</w:t>
            </w:r>
          </w:p>
        </w:tc>
        <w:tc>
          <w:tcPr>
            <w:tcW w:w="1947" w:type="dxa"/>
            <w:tcBorders>
              <w:top w:val="single" w:sz="4" w:space="0" w:color="auto"/>
              <w:left w:val="single" w:sz="4" w:space="0" w:color="auto"/>
              <w:bottom w:val="single" w:sz="4" w:space="0" w:color="auto"/>
              <w:right w:val="single" w:sz="4" w:space="0" w:color="auto"/>
            </w:tcBorders>
            <w:vAlign w:val="center"/>
          </w:tcPr>
          <w:p w14:paraId="5F97A5B6"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2</w:t>
            </w:r>
            <w:r w:rsidRPr="007669CB">
              <w:rPr>
                <w:rFonts w:ascii="Calibri" w:hAnsi="Calibri" w:cs="Calibri"/>
                <w:sz w:val="16"/>
                <w:szCs w:val="16"/>
              </w:rPr>
              <w:t xml:space="preserve"> from ‘CSI-RS for tracking’ configuration</w:t>
            </w:r>
          </w:p>
        </w:tc>
      </w:tr>
      <w:tr w:rsidR="005A021F" w:rsidRPr="00AC3283" w14:paraId="4AACE550" w14:textId="77777777" w:rsidTr="008F4B7B">
        <w:trPr>
          <w:trHeight w:val="156"/>
          <w:jc w:val="center"/>
        </w:trPr>
        <w:tc>
          <w:tcPr>
            <w:tcW w:w="1043" w:type="dxa"/>
            <w:vMerge/>
            <w:shd w:val="clear" w:color="auto" w:fill="auto"/>
            <w:vAlign w:val="center"/>
          </w:tcPr>
          <w:p w14:paraId="10481EBE"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right w:val="single" w:sz="4" w:space="0" w:color="auto"/>
            </w:tcBorders>
            <w:shd w:val="clear" w:color="auto" w:fill="auto"/>
            <w:vAlign w:val="center"/>
          </w:tcPr>
          <w:p w14:paraId="39D00D41"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D995339"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7E1A9F06"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A</w:t>
            </w:r>
          </w:p>
        </w:tc>
        <w:tc>
          <w:tcPr>
            <w:tcW w:w="1947" w:type="dxa"/>
            <w:tcBorders>
              <w:top w:val="single" w:sz="4" w:space="0" w:color="auto"/>
              <w:left w:val="single" w:sz="4" w:space="0" w:color="auto"/>
              <w:bottom w:val="single" w:sz="4" w:space="0" w:color="auto"/>
              <w:right w:val="single" w:sz="4" w:space="0" w:color="auto"/>
            </w:tcBorders>
            <w:vAlign w:val="center"/>
          </w:tcPr>
          <w:p w14:paraId="5E53A9FB"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A</w:t>
            </w:r>
          </w:p>
        </w:tc>
      </w:tr>
      <w:tr w:rsidR="005A021F" w:rsidRPr="00AC3283" w14:paraId="1EA47823" w14:textId="77777777" w:rsidTr="008F4B7B">
        <w:trPr>
          <w:trHeight w:val="156"/>
          <w:jc w:val="center"/>
        </w:trPr>
        <w:tc>
          <w:tcPr>
            <w:tcW w:w="1043" w:type="dxa"/>
            <w:vMerge/>
            <w:shd w:val="clear" w:color="auto" w:fill="auto"/>
            <w:vAlign w:val="center"/>
          </w:tcPr>
          <w:p w14:paraId="65E613D0" w14:textId="77777777" w:rsidR="005A021F" w:rsidRPr="007669CB" w:rsidRDefault="005A021F" w:rsidP="008F4B7B">
            <w:pPr>
              <w:keepNext/>
              <w:keepLines/>
              <w:spacing w:after="0"/>
              <w:rPr>
                <w:rFonts w:ascii="Calibri" w:hAnsi="Calibri" w:cs="Calibri"/>
                <w:sz w:val="16"/>
                <w:szCs w:val="16"/>
              </w:rPr>
            </w:pPr>
          </w:p>
        </w:tc>
        <w:tc>
          <w:tcPr>
            <w:tcW w:w="802" w:type="dxa"/>
            <w:vMerge w:val="restart"/>
            <w:tcBorders>
              <w:left w:val="single" w:sz="4" w:space="0" w:color="auto"/>
              <w:right w:val="single" w:sz="4" w:space="0" w:color="auto"/>
            </w:tcBorders>
            <w:shd w:val="clear" w:color="auto" w:fill="auto"/>
            <w:vAlign w:val="center"/>
          </w:tcPr>
          <w:p w14:paraId="46930607"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15B10DD"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CSI-RS resource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6DA2AB59"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149476F6"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1</w:t>
            </w:r>
            <w:r w:rsidRPr="007669CB">
              <w:rPr>
                <w:rFonts w:ascii="Calibri" w:hAnsi="Calibri" w:cs="Calibri"/>
                <w:sz w:val="16"/>
                <w:szCs w:val="16"/>
              </w:rPr>
              <w:t xml:space="preserve"> from ‘CSI-RS for tracking’ configuration</w:t>
            </w:r>
          </w:p>
        </w:tc>
      </w:tr>
      <w:tr w:rsidR="005A021F" w:rsidRPr="00AC3283" w14:paraId="18394E5E" w14:textId="77777777" w:rsidTr="008F4B7B">
        <w:trPr>
          <w:trHeight w:val="156"/>
          <w:jc w:val="center"/>
        </w:trPr>
        <w:tc>
          <w:tcPr>
            <w:tcW w:w="1043" w:type="dxa"/>
            <w:vMerge/>
            <w:shd w:val="clear" w:color="auto" w:fill="auto"/>
            <w:vAlign w:val="center"/>
          </w:tcPr>
          <w:p w14:paraId="26A1961B" w14:textId="77777777" w:rsidR="005A021F" w:rsidRPr="007669CB" w:rsidRDefault="005A021F" w:rsidP="008F4B7B">
            <w:pPr>
              <w:keepNext/>
              <w:keepLines/>
              <w:spacing w:after="0"/>
              <w:rPr>
                <w:rFonts w:ascii="Calibri" w:hAnsi="Calibri" w:cs="Calibri"/>
                <w:sz w:val="16"/>
                <w:szCs w:val="16"/>
              </w:rPr>
            </w:pPr>
          </w:p>
        </w:tc>
        <w:tc>
          <w:tcPr>
            <w:tcW w:w="802" w:type="dxa"/>
            <w:vMerge/>
            <w:tcBorders>
              <w:left w:val="single" w:sz="4" w:space="0" w:color="auto"/>
              <w:bottom w:val="single" w:sz="4" w:space="0" w:color="auto"/>
              <w:right w:val="single" w:sz="4" w:space="0" w:color="auto"/>
            </w:tcBorders>
            <w:shd w:val="clear" w:color="auto" w:fill="auto"/>
            <w:vAlign w:val="center"/>
          </w:tcPr>
          <w:p w14:paraId="200856E9" w14:textId="77777777" w:rsidR="005A021F" w:rsidRPr="007669CB" w:rsidRDefault="005A021F" w:rsidP="008F4B7B">
            <w:pPr>
              <w:keepNext/>
              <w:keepLines/>
              <w:spacing w:after="0"/>
              <w:rPr>
                <w:rFonts w:ascii="Calibri" w:hAnsi="Calibri" w:cs="Calibri"/>
                <w:sz w:val="16"/>
                <w:szCs w:val="16"/>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FAFEF5" w14:textId="77777777" w:rsidR="005A021F" w:rsidRPr="007669CB" w:rsidRDefault="005A021F" w:rsidP="008F4B7B">
            <w:pPr>
              <w:keepNext/>
              <w:keepLines/>
              <w:spacing w:after="0"/>
              <w:rPr>
                <w:rFonts w:ascii="Calibri" w:hAnsi="Calibri" w:cs="Calibri"/>
                <w:sz w:val="16"/>
                <w:szCs w:val="16"/>
              </w:rPr>
            </w:pPr>
            <w:r w:rsidRPr="007669CB">
              <w:rPr>
                <w:rFonts w:ascii="Calibri" w:hAnsi="Calibri" w:cs="Calibri"/>
                <w:sz w:val="16"/>
                <w:szCs w:val="16"/>
              </w:rPr>
              <w:t>QCL Type</w:t>
            </w:r>
          </w:p>
        </w:tc>
        <w:tc>
          <w:tcPr>
            <w:tcW w:w="1947" w:type="dxa"/>
            <w:tcBorders>
              <w:top w:val="single" w:sz="4" w:space="0" w:color="auto"/>
              <w:left w:val="single" w:sz="4" w:space="0" w:color="auto"/>
              <w:bottom w:val="single" w:sz="4" w:space="0" w:color="auto"/>
              <w:right w:val="single" w:sz="4" w:space="0" w:color="auto"/>
            </w:tcBorders>
            <w:shd w:val="clear" w:color="auto" w:fill="auto"/>
            <w:vAlign w:val="center"/>
          </w:tcPr>
          <w:p w14:paraId="0A1406CD"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N/A</w:t>
            </w:r>
          </w:p>
        </w:tc>
        <w:tc>
          <w:tcPr>
            <w:tcW w:w="1947" w:type="dxa"/>
            <w:tcBorders>
              <w:top w:val="single" w:sz="4" w:space="0" w:color="auto"/>
              <w:left w:val="single" w:sz="4" w:space="0" w:color="auto"/>
              <w:bottom w:val="single" w:sz="4" w:space="0" w:color="auto"/>
              <w:right w:val="single" w:sz="4" w:space="0" w:color="auto"/>
            </w:tcBorders>
            <w:vAlign w:val="center"/>
          </w:tcPr>
          <w:p w14:paraId="3D559B73" w14:textId="77777777" w:rsidR="005A021F" w:rsidRPr="007669CB" w:rsidRDefault="005A021F" w:rsidP="008F4B7B">
            <w:pPr>
              <w:spacing w:after="0"/>
              <w:jc w:val="center"/>
              <w:rPr>
                <w:rFonts w:ascii="Calibri" w:hAnsi="Calibri" w:cs="Calibri"/>
                <w:sz w:val="16"/>
                <w:szCs w:val="16"/>
              </w:rPr>
            </w:pPr>
            <w:r w:rsidRPr="007669CB">
              <w:rPr>
                <w:rFonts w:ascii="Calibri" w:hAnsi="Calibri" w:cs="Calibri"/>
                <w:sz w:val="16"/>
                <w:szCs w:val="16"/>
              </w:rPr>
              <w:t>Type D</w:t>
            </w:r>
          </w:p>
        </w:tc>
      </w:tr>
    </w:tbl>
    <w:p w14:paraId="7F5CB79C" w14:textId="77777777" w:rsidR="005A021F" w:rsidRPr="009175BD" w:rsidRDefault="005A021F" w:rsidP="009175BD">
      <w:pPr>
        <w:spacing w:after="120"/>
        <w:rPr>
          <w:color w:val="0070C0"/>
          <w:szCs w:val="24"/>
          <w:lang w:eastAsia="zh-CN"/>
        </w:rPr>
      </w:pPr>
    </w:p>
    <w:p w14:paraId="35AB0593" w14:textId="262CAE5B" w:rsidR="0029032F" w:rsidRPr="00805BE8" w:rsidRDefault="007A4EBF" w:rsidP="0029032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9175BD">
        <w:rPr>
          <w:rFonts w:eastAsia="宋体"/>
          <w:color w:val="0070C0"/>
          <w:szCs w:val="24"/>
          <w:lang w:eastAsia="zh-CN"/>
        </w:rPr>
        <w:t>TBA</w:t>
      </w:r>
    </w:p>
    <w:p w14:paraId="7D019A30" w14:textId="77777777" w:rsidR="0029032F" w:rsidRPr="00805BE8" w:rsidRDefault="0029032F" w:rsidP="0029032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F8288E0" w14:textId="44351364" w:rsidR="00BA0475" w:rsidRDefault="00D76B14"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BA0475">
        <w:rPr>
          <w:rFonts w:eastAsia="宋体"/>
          <w:color w:val="0070C0"/>
          <w:szCs w:val="24"/>
          <w:lang w:eastAsia="zh-CN"/>
        </w:rPr>
        <w:t xml:space="preserve"> discuss</w:t>
      </w:r>
      <w:r w:rsidR="00B20470">
        <w:rPr>
          <w:rFonts w:eastAsia="宋体"/>
          <w:color w:val="0070C0"/>
          <w:szCs w:val="24"/>
          <w:lang w:eastAsia="zh-CN"/>
        </w:rPr>
        <w:t>es</w:t>
      </w:r>
      <w:r w:rsidR="00BA0475">
        <w:rPr>
          <w:rFonts w:eastAsia="宋体"/>
          <w:color w:val="0070C0"/>
          <w:szCs w:val="24"/>
          <w:lang w:eastAsia="zh-CN"/>
        </w:rPr>
        <w:t xml:space="preserve"> the issue 1-2-</w:t>
      </w:r>
      <w:r>
        <w:rPr>
          <w:rFonts w:eastAsia="宋体"/>
          <w:color w:val="0070C0"/>
          <w:szCs w:val="24"/>
          <w:lang w:eastAsia="zh-CN"/>
        </w:rPr>
        <w:t>6</w:t>
      </w:r>
      <w:r w:rsidR="00BA0475">
        <w:rPr>
          <w:rFonts w:eastAsia="宋体"/>
          <w:color w:val="0070C0"/>
          <w:szCs w:val="24"/>
          <w:lang w:eastAsia="zh-CN"/>
        </w:rPr>
        <w:t xml:space="preserve">. </w:t>
      </w:r>
      <w:r w:rsidR="00BA0475" w:rsidRPr="00094150">
        <w:rPr>
          <w:rFonts w:eastAsia="宋体"/>
          <w:color w:val="0070C0"/>
          <w:szCs w:val="24"/>
          <w:lang w:eastAsia="zh-CN"/>
        </w:rPr>
        <w:t>Moderator would like to sugges</w:t>
      </w:r>
      <w:r w:rsidR="00BA0475">
        <w:rPr>
          <w:rFonts w:eastAsia="宋体"/>
          <w:color w:val="0070C0"/>
          <w:szCs w:val="24"/>
          <w:lang w:eastAsia="zh-CN"/>
        </w:rPr>
        <w:t>t companies to provide more comments</w:t>
      </w:r>
    </w:p>
    <w:p w14:paraId="41850FB6" w14:textId="3E75FD48" w:rsidR="0029032F" w:rsidRPr="00D41C93" w:rsidRDefault="0029032F" w:rsidP="00D41C93">
      <w:pPr>
        <w:spacing w:after="120"/>
        <w:rPr>
          <w:color w:val="0070C0"/>
          <w:szCs w:val="24"/>
          <w:lang w:eastAsia="zh-CN"/>
        </w:rPr>
      </w:pPr>
    </w:p>
    <w:p w14:paraId="156B2B36" w14:textId="77777777" w:rsidR="009175BD" w:rsidRDefault="009175BD" w:rsidP="00C5274C">
      <w:pPr>
        <w:rPr>
          <w:i/>
          <w:color w:val="0070C0"/>
          <w:lang w:val="en-US" w:eastAsia="zh-CN"/>
        </w:rPr>
      </w:pPr>
    </w:p>
    <w:p w14:paraId="6D819F9A" w14:textId="4A011110" w:rsidR="009175BD" w:rsidRPr="00805BE8" w:rsidRDefault="009175BD" w:rsidP="009175BD">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w:t>
      </w:r>
      <w:r w:rsidR="00D76B14">
        <w:rPr>
          <w:b/>
          <w:color w:val="0070C0"/>
          <w:u w:val="single"/>
          <w:lang w:eastAsia="ko-KR"/>
        </w:rPr>
        <w:t>7</w:t>
      </w:r>
      <w:r>
        <w:rPr>
          <w:b/>
          <w:color w:val="0070C0"/>
          <w:u w:val="single"/>
          <w:lang w:eastAsia="ko-KR"/>
        </w:rPr>
        <w:t xml:space="preserve">: Test case design for assumption of UE receiver implementation </w:t>
      </w:r>
    </w:p>
    <w:p w14:paraId="20D4CD56" w14:textId="77777777" w:rsidR="009175BD" w:rsidRPr="00805BE8" w:rsidRDefault="009175BD" w:rsidP="009175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D60F6C" w14:textId="77777777" w:rsidR="009175BD" w:rsidRPr="00E1368C" w:rsidRDefault="009175BD" w:rsidP="009175B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RAN4 test design need to ensure receiver implementation agnostic with assumption of  single FFT operation (Samsung) </w:t>
      </w:r>
    </w:p>
    <w:p w14:paraId="151A5809" w14:textId="6CC0CDCE" w:rsidR="009175BD" w:rsidRPr="00805BE8" w:rsidRDefault="009175BD" w:rsidP="009175B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BA0475">
        <w:rPr>
          <w:rFonts w:eastAsia="宋体"/>
          <w:color w:val="0070C0"/>
          <w:szCs w:val="24"/>
          <w:lang w:eastAsia="zh-CN"/>
        </w:rPr>
        <w:t>TBA</w:t>
      </w:r>
    </w:p>
    <w:p w14:paraId="2EB014C8" w14:textId="77777777" w:rsidR="009175BD" w:rsidRPr="00805BE8" w:rsidRDefault="009175BD" w:rsidP="009175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1A0962" w14:textId="0F3415B4" w:rsidR="009175BD" w:rsidRPr="00D41C93" w:rsidRDefault="00D76B14" w:rsidP="00D41C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BA0475">
        <w:rPr>
          <w:rFonts w:eastAsia="宋体"/>
          <w:color w:val="0070C0"/>
          <w:szCs w:val="24"/>
          <w:lang w:eastAsia="zh-CN"/>
        </w:rPr>
        <w:t xml:space="preserve"> discuss</w:t>
      </w:r>
      <w:r w:rsidR="00B20470">
        <w:rPr>
          <w:rFonts w:eastAsia="宋体"/>
          <w:color w:val="0070C0"/>
          <w:szCs w:val="24"/>
          <w:lang w:eastAsia="zh-CN"/>
        </w:rPr>
        <w:t>es</w:t>
      </w:r>
      <w:r w:rsidR="00BA0475">
        <w:rPr>
          <w:rFonts w:eastAsia="宋体"/>
          <w:color w:val="0070C0"/>
          <w:szCs w:val="24"/>
          <w:lang w:eastAsia="zh-CN"/>
        </w:rPr>
        <w:t xml:space="preserve"> the issue 1-2-</w:t>
      </w:r>
      <w:r>
        <w:rPr>
          <w:rFonts w:eastAsia="宋体"/>
          <w:color w:val="0070C0"/>
          <w:szCs w:val="24"/>
          <w:lang w:eastAsia="zh-CN"/>
        </w:rPr>
        <w:t>7</w:t>
      </w:r>
      <w:r w:rsidR="00BA0475">
        <w:rPr>
          <w:rFonts w:eastAsia="宋体"/>
          <w:color w:val="0070C0"/>
          <w:szCs w:val="24"/>
          <w:lang w:eastAsia="zh-CN"/>
        </w:rPr>
        <w:t xml:space="preserve">. </w:t>
      </w:r>
      <w:r w:rsidR="00BA0475" w:rsidRPr="00094150">
        <w:rPr>
          <w:rFonts w:eastAsia="宋体"/>
          <w:color w:val="0070C0"/>
          <w:szCs w:val="24"/>
          <w:lang w:eastAsia="zh-CN"/>
        </w:rPr>
        <w:t>Moderator would like to sugges</w:t>
      </w:r>
      <w:r w:rsidR="00BA0475">
        <w:rPr>
          <w:rFonts w:eastAsia="宋体"/>
          <w:color w:val="0070C0"/>
          <w:szCs w:val="24"/>
          <w:lang w:eastAsia="zh-CN"/>
        </w:rPr>
        <w:t>t companies to provide more comments</w:t>
      </w:r>
    </w:p>
    <w:p w14:paraId="4B658178" w14:textId="77777777" w:rsidR="009175BD" w:rsidRDefault="009175BD" w:rsidP="00C5274C">
      <w:pPr>
        <w:rPr>
          <w:i/>
          <w:color w:val="0070C0"/>
          <w:lang w:val="en-US" w:eastAsia="zh-CN"/>
        </w:rPr>
      </w:pPr>
    </w:p>
    <w:p w14:paraId="0F0FAFB7" w14:textId="6C149077" w:rsidR="00C5274C" w:rsidRDefault="00C5274C" w:rsidP="00C5274C">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w:t>
      </w:r>
      <w:r w:rsidR="00D76B14">
        <w:rPr>
          <w:b/>
          <w:color w:val="0070C0"/>
          <w:u w:val="single"/>
          <w:lang w:eastAsia="ko-KR"/>
        </w:rPr>
        <w:t>8</w:t>
      </w:r>
      <w:r>
        <w:rPr>
          <w:b/>
          <w:color w:val="0070C0"/>
          <w:u w:val="single"/>
          <w:lang w:eastAsia="ko-KR"/>
        </w:rPr>
        <w:t>: Timing offset</w:t>
      </w:r>
      <w:r w:rsidR="005604E9">
        <w:rPr>
          <w:b/>
          <w:color w:val="0070C0"/>
          <w:u w:val="single"/>
          <w:lang w:eastAsia="ko-KR"/>
        </w:rPr>
        <w:t xml:space="preserve"> configuration </w:t>
      </w:r>
      <w:r w:rsidR="00E1368C">
        <w:rPr>
          <w:b/>
          <w:color w:val="0070C0"/>
          <w:u w:val="single"/>
          <w:lang w:eastAsia="ko-KR"/>
        </w:rPr>
        <w:t>between 2TPs/Panels</w:t>
      </w:r>
    </w:p>
    <w:p w14:paraId="67D4AA0A"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48C2210" w14:textId="77777777" w:rsidR="00C5274C" w:rsidRDefault="00C5274C"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1(Samsung):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w:rPr>
            <w:rFonts w:ascii="Cambria Math" w:eastAsia="Cambria Math" w:hAnsi="Cambria Math" w:cstheme="minorHAnsi"/>
            <w:lang w:eastAsia="zh-CN"/>
          </w:rPr>
          <m:t>={2us, -0.5us}</m:t>
        </m:r>
      </m:oMath>
    </w:p>
    <w:p w14:paraId="6F03B73F" w14:textId="5265CC47" w:rsidR="00C5274C" w:rsidRDefault="005604E9" w:rsidP="00C5274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 -0.5 us</w:t>
      </w:r>
    </w:p>
    <w:p w14:paraId="265A9FA1" w14:textId="5E680E46" w:rsidR="005604E9" w:rsidRDefault="005604E9" w:rsidP="00C5274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 -0.25 us</w:t>
      </w:r>
    </w:p>
    <w:p w14:paraId="3556DEE2" w14:textId="57C7A388" w:rsidR="00C5274C" w:rsidRPr="005604E9" w:rsidRDefault="005604E9" w:rsidP="005604E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0.25us, -0.0625</w:t>
      </w:r>
    </w:p>
    <w:p w14:paraId="60B153E6" w14:textId="433F3D4F" w:rsidR="00C5274C" w:rsidRDefault="00EA5FFD"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1364B3E7" w14:textId="4F952279" w:rsidR="00EA5FFD" w:rsidRDefault="00EA5FFD" w:rsidP="00EA5FF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reuse [-0.5, 2]us</w:t>
      </w:r>
    </w:p>
    <w:p w14:paraId="1A0C8998" w14:textId="3EC7DC9A" w:rsidR="00EA5FFD" w:rsidRDefault="00EA5FFD" w:rsidP="00EA5FF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2 us as upper bound on positive propagation delay difference</w:t>
      </w:r>
    </w:p>
    <w:p w14:paraId="6C1FCBF9" w14:textId="6731D07F" w:rsidR="00EA5FFD" w:rsidRPr="00C62299" w:rsidRDefault="00EA5FFD" w:rsidP="00C62299">
      <w:pPr>
        <w:pStyle w:val="afe"/>
        <w:numPr>
          <w:ilvl w:val="0"/>
          <w:numId w:val="2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on suitable negative upper bound on </w:t>
      </w:r>
      <w:r w:rsidR="00C62299">
        <w:rPr>
          <w:rFonts w:eastAsia="宋体"/>
          <w:color w:val="0070C0"/>
          <w:szCs w:val="24"/>
          <w:lang w:eastAsia="zh-CN"/>
        </w:rPr>
        <w:t>propagation delay difference</w:t>
      </w:r>
    </w:p>
    <w:p w14:paraId="2126ECA7" w14:textId="7645CB29" w:rsidR="00C62299" w:rsidRDefault="00C62299" w:rsidP="00C6229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(Huawei):</w:t>
      </w:r>
      <w:r w:rsidR="00B65440">
        <w:rPr>
          <w:rFonts w:eastAsia="宋体"/>
          <w:color w:val="0070C0"/>
          <w:szCs w:val="24"/>
          <w:lang w:eastAsia="zh-CN"/>
        </w:rPr>
        <w:t xml:space="preserve"> Following LTE setting for multi-DCI</w:t>
      </w:r>
      <w:r w:rsidR="009175BD">
        <w:rPr>
          <w:rFonts w:eastAsia="宋体"/>
          <w:color w:val="0070C0"/>
          <w:szCs w:val="24"/>
          <w:lang w:eastAsia="zh-CN"/>
        </w:rPr>
        <w:t xml:space="preserve"> and set timing offset per different SCS</w:t>
      </w:r>
    </w:p>
    <w:p w14:paraId="1B057EAE" w14:textId="0BDEEDDD" w:rsidR="00B65440" w:rsidRDefault="00B65440" w:rsidP="00B6544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3 us</w:t>
      </w:r>
    </w:p>
    <w:p w14:paraId="7B579F45" w14:textId="39CB446B" w:rsidR="00B65440" w:rsidRPr="00B65440" w:rsidRDefault="00B65440" w:rsidP="00B6544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FR1 TDD (30KHz SCS): 1.5us</w:t>
      </w:r>
    </w:p>
    <w:p w14:paraId="6E933A0D" w14:textId="35CBA034" w:rsidR="00C62299" w:rsidRDefault="00C62299" w:rsidP="00B6544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(Qualcomm):</w:t>
      </w:r>
      <w:r w:rsidR="00B65440">
        <w:rPr>
          <w:rFonts w:eastAsia="宋体"/>
          <w:color w:val="0070C0"/>
          <w:szCs w:val="24"/>
          <w:lang w:eastAsia="zh-CN"/>
        </w:rPr>
        <w:t xml:space="preserve"> If any requirements are defined with timing offset between two TRPs,  the timing offsets setting should be ensured that all paths from TRPs are within CP</w:t>
      </w:r>
    </w:p>
    <w:p w14:paraId="3FFD9E1C" w14:textId="019F397D" w:rsidR="00345520" w:rsidRDefault="00345520" w:rsidP="00B6544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w:t>
      </w:r>
      <w:r w:rsidR="00030FDF">
        <w:rPr>
          <w:rFonts w:eastAsia="宋体"/>
          <w:color w:val="0070C0"/>
          <w:szCs w:val="24"/>
          <w:lang w:eastAsia="zh-CN"/>
        </w:rPr>
        <w:t xml:space="preserve"> </w:t>
      </w:r>
      <w:r>
        <w:rPr>
          <w:rFonts w:eastAsia="宋体"/>
          <w:color w:val="0070C0"/>
          <w:szCs w:val="24"/>
          <w:lang w:eastAsia="zh-CN"/>
        </w:rPr>
        <w:t>(Ericsson):</w:t>
      </w:r>
    </w:p>
    <w:p w14:paraId="430DF23F" w14:textId="41097D0E" w:rsidR="00345520" w:rsidRDefault="00345520" w:rsidP="0034552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w:t>
      </w:r>
    </w:p>
    <w:p w14:paraId="09132033" w14:textId="4949FCA0" w:rsidR="00345520" w:rsidRDefault="00345520" w:rsidP="0034552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w:t>
      </w:r>
    </w:p>
    <w:p w14:paraId="05233D8D" w14:textId="336E104D" w:rsidR="00345520" w:rsidRPr="00345520" w:rsidRDefault="00345520" w:rsidP="0034552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[0.25] us</w:t>
      </w:r>
    </w:p>
    <w:p w14:paraId="0DEC898E"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FF2AC5" w14:textId="7EF75806" w:rsidR="00AE103E" w:rsidRPr="00030FDF" w:rsidRDefault="00BA0475" w:rsidP="00C7350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D41C93">
        <w:rPr>
          <w:rFonts w:eastAsia="宋体"/>
          <w:color w:val="0070C0"/>
          <w:szCs w:val="24"/>
          <w:lang w:eastAsia="zh-CN"/>
        </w:rPr>
        <w:t>5 companies discuss the issue 1-2-</w:t>
      </w:r>
      <w:r w:rsidR="00D76B14">
        <w:rPr>
          <w:rFonts w:eastAsia="宋体"/>
          <w:color w:val="0070C0"/>
          <w:szCs w:val="24"/>
          <w:lang w:eastAsia="zh-CN"/>
        </w:rPr>
        <w:t>8</w:t>
      </w:r>
      <w:r w:rsidR="00D41C93">
        <w:rPr>
          <w:rFonts w:eastAsia="宋体"/>
          <w:color w:val="0070C0"/>
          <w:szCs w:val="24"/>
          <w:lang w:eastAsia="zh-CN"/>
        </w:rPr>
        <w:t xml:space="preserve"> with different opinion.</w:t>
      </w:r>
      <w:r w:rsidRPr="00D41C93">
        <w:rPr>
          <w:rFonts w:eastAsia="宋体"/>
          <w:color w:val="0070C0"/>
          <w:szCs w:val="24"/>
          <w:lang w:eastAsia="zh-CN"/>
        </w:rPr>
        <w:t xml:space="preserve"> Moderator would like to suggest co</w:t>
      </w:r>
      <w:r w:rsidR="00C20E63">
        <w:rPr>
          <w:rFonts w:eastAsia="宋体"/>
          <w:color w:val="0070C0"/>
          <w:szCs w:val="24"/>
          <w:lang w:eastAsia="zh-CN"/>
        </w:rPr>
        <w:t>m</w:t>
      </w:r>
      <w:r w:rsidR="00C73500">
        <w:rPr>
          <w:rFonts w:eastAsia="宋体"/>
          <w:color w:val="0070C0"/>
          <w:szCs w:val="24"/>
          <w:lang w:eastAsia="zh-CN"/>
        </w:rPr>
        <w:t>panies to provide more comment</w:t>
      </w:r>
    </w:p>
    <w:p w14:paraId="4AB95E23" w14:textId="77777777" w:rsidR="00C5274C" w:rsidRDefault="00C5274C" w:rsidP="00C5274C">
      <w:pPr>
        <w:rPr>
          <w:i/>
          <w:color w:val="0070C0"/>
          <w:lang w:val="en-US" w:eastAsia="zh-CN"/>
        </w:rPr>
      </w:pPr>
    </w:p>
    <w:p w14:paraId="3AA6F917" w14:textId="709288B6" w:rsidR="005604E9" w:rsidRDefault="005604E9" w:rsidP="005604E9">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w:t>
      </w:r>
      <w:r w:rsidR="00D76B14">
        <w:rPr>
          <w:b/>
          <w:color w:val="0070C0"/>
          <w:u w:val="single"/>
          <w:lang w:eastAsia="ko-KR"/>
        </w:rPr>
        <w:t>9</w:t>
      </w:r>
      <w:r>
        <w:rPr>
          <w:b/>
          <w:color w:val="0070C0"/>
          <w:u w:val="single"/>
          <w:lang w:eastAsia="ko-KR"/>
        </w:rPr>
        <w:t xml:space="preserve">: </w:t>
      </w:r>
      <w:r w:rsidR="00E1368C">
        <w:rPr>
          <w:b/>
          <w:color w:val="0070C0"/>
          <w:u w:val="single"/>
          <w:lang w:eastAsia="ko-KR"/>
        </w:rPr>
        <w:t>Frequency offset</w:t>
      </w:r>
      <w:r>
        <w:rPr>
          <w:b/>
          <w:color w:val="0070C0"/>
          <w:u w:val="single"/>
          <w:lang w:eastAsia="ko-KR"/>
        </w:rPr>
        <w:t xml:space="preserve"> configuration </w:t>
      </w:r>
      <w:r w:rsidR="00E1368C">
        <w:rPr>
          <w:b/>
          <w:color w:val="0070C0"/>
          <w:u w:val="single"/>
          <w:lang w:eastAsia="ko-KR"/>
        </w:rPr>
        <w:t>between 2TPs/Panels</w:t>
      </w:r>
    </w:p>
    <w:p w14:paraId="32AEAAB8" w14:textId="77777777" w:rsidR="005604E9" w:rsidRPr="00805BE8" w:rsidRDefault="005604E9" w:rsidP="005604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1D813A2" w14:textId="09C4BD3F" w:rsidR="005604E9" w:rsidRDefault="005604E9" w:rsidP="005604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p>
    <w:p w14:paraId="09760FF0" w14:textId="343A230F" w:rsidR="005604E9" w:rsidRDefault="005604E9" w:rsidP="005604E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w:t>
      </w:r>
      <w:r w:rsidR="00E1368C">
        <w:rPr>
          <w:rFonts w:eastAsia="宋体"/>
          <w:color w:val="0070C0"/>
          <w:szCs w:val="24"/>
          <w:lang w:eastAsia="zh-CN"/>
        </w:rPr>
        <w:t>00Hz</w:t>
      </w:r>
    </w:p>
    <w:p w14:paraId="114E14D3" w14:textId="11EB9C6C" w:rsidR="005604E9" w:rsidRDefault="005604E9" w:rsidP="005604E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w:t>
      </w:r>
      <w:r w:rsidR="00E1368C">
        <w:rPr>
          <w:rFonts w:eastAsia="宋体"/>
          <w:color w:val="0070C0"/>
          <w:szCs w:val="24"/>
          <w:lang w:eastAsia="zh-CN"/>
        </w:rPr>
        <w:t>: 300Hz</w:t>
      </w:r>
    </w:p>
    <w:p w14:paraId="7B81A3B0" w14:textId="17123455" w:rsidR="005604E9" w:rsidRPr="005604E9" w:rsidRDefault="005604E9" w:rsidP="005604E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w:t>
      </w:r>
      <w:r w:rsidR="00E1368C">
        <w:rPr>
          <w:rFonts w:eastAsia="宋体"/>
          <w:color w:val="0070C0"/>
          <w:szCs w:val="24"/>
          <w:lang w:eastAsia="zh-CN"/>
        </w:rPr>
        <w:t>: FFS (0~600Hz)</w:t>
      </w:r>
    </w:p>
    <w:p w14:paraId="16E01E62" w14:textId="77777777" w:rsidR="00C62299" w:rsidRDefault="00C62299" w:rsidP="005604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 FFS on study suitable frequency error for different numerologies</w:t>
      </w:r>
    </w:p>
    <w:p w14:paraId="560C4447" w14:textId="4ED533C4" w:rsidR="00C1195A" w:rsidRDefault="00C62299" w:rsidP="005604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(Huawei):</w:t>
      </w:r>
      <w:r w:rsidR="00C1195A">
        <w:rPr>
          <w:rFonts w:eastAsia="宋体"/>
          <w:color w:val="0070C0"/>
          <w:szCs w:val="24"/>
          <w:lang w:eastAsia="zh-CN"/>
        </w:rPr>
        <w:t xml:space="preserve"> Following LTE setting</w:t>
      </w:r>
      <w:r w:rsidR="00B65440">
        <w:rPr>
          <w:rFonts w:eastAsia="宋体"/>
          <w:color w:val="0070C0"/>
          <w:szCs w:val="24"/>
          <w:lang w:eastAsia="zh-CN"/>
        </w:rPr>
        <w:t xml:space="preserve"> for multi-DCI based</w:t>
      </w:r>
      <w:r w:rsidR="009175BD">
        <w:rPr>
          <w:rFonts w:eastAsia="宋体"/>
          <w:color w:val="0070C0"/>
          <w:szCs w:val="24"/>
          <w:lang w:eastAsia="zh-CN"/>
        </w:rPr>
        <w:t xml:space="preserve"> set frequency offset per different SCS</w:t>
      </w:r>
    </w:p>
    <w:p w14:paraId="71D27C3A" w14:textId="103592F1" w:rsidR="00C1195A" w:rsidRDefault="00B65440" w:rsidP="00B6544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300Hz</w:t>
      </w:r>
    </w:p>
    <w:p w14:paraId="37718A41" w14:textId="4C86CD4D" w:rsidR="005604E9" w:rsidRPr="00B65440" w:rsidRDefault="00B65440" w:rsidP="00B6544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600Hz</w:t>
      </w:r>
    </w:p>
    <w:p w14:paraId="19D1A812" w14:textId="77777777" w:rsidR="005604E9" w:rsidRPr="00805BE8" w:rsidRDefault="005604E9" w:rsidP="005604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AF153D" w14:textId="7BEC9909" w:rsidR="00BA0475" w:rsidRDefault="00BA0475"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3 companies discuss the issue 1-2-</w:t>
      </w:r>
      <w:r w:rsidR="00D76B14">
        <w:rPr>
          <w:rFonts w:eastAsia="宋体"/>
          <w:color w:val="0070C0"/>
          <w:szCs w:val="24"/>
          <w:lang w:eastAsia="zh-CN"/>
        </w:rPr>
        <w:t>9</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466F65F3" w14:textId="77777777" w:rsidR="005604E9" w:rsidRDefault="005604E9" w:rsidP="00C5274C">
      <w:pPr>
        <w:rPr>
          <w:i/>
          <w:color w:val="0070C0"/>
          <w:lang w:val="en-US" w:eastAsia="zh-CN"/>
        </w:rPr>
      </w:pPr>
    </w:p>
    <w:p w14:paraId="73CE0147" w14:textId="6A242271" w:rsidR="009175BD" w:rsidRDefault="009175BD" w:rsidP="009175BD">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w:t>
      </w:r>
      <w:r w:rsidR="00D76B14">
        <w:rPr>
          <w:b/>
          <w:color w:val="0070C0"/>
          <w:u w:val="single"/>
          <w:lang w:eastAsia="ko-KR"/>
        </w:rPr>
        <w:t>10</w:t>
      </w:r>
      <w:r>
        <w:rPr>
          <w:b/>
          <w:color w:val="0070C0"/>
          <w:u w:val="single"/>
          <w:lang w:eastAsia="ko-KR"/>
        </w:rPr>
        <w:t>: PDCCH scheduling: with/without COREST pool index configured (multi-DCI based)</w:t>
      </w:r>
    </w:p>
    <w:p w14:paraId="4113FBAD" w14:textId="77777777" w:rsidR="009175BD" w:rsidRPr="00805BE8" w:rsidRDefault="009175BD" w:rsidP="009175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6AAF17E" w14:textId="77777777" w:rsidR="009175BD" w:rsidRDefault="009175BD" w:rsidP="009175B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20272D">
        <w:rPr>
          <w:rFonts w:eastAsia="宋体"/>
          <w:color w:val="0070C0"/>
          <w:szCs w:val="24"/>
          <w:lang w:eastAsia="zh-CN"/>
        </w:rPr>
        <w:t>Configure 2 CORSET pool index for multi-DCI based on multi-TRP (Ericsson</w:t>
      </w:r>
      <w:r>
        <w:rPr>
          <w:rFonts w:eastAsia="宋体"/>
          <w:color w:val="0070C0"/>
          <w:szCs w:val="24"/>
          <w:lang w:eastAsia="zh-CN"/>
        </w:rPr>
        <w:t>, Huawei, Qualcomm</w:t>
      </w:r>
      <w:r w:rsidRPr="0020272D">
        <w:rPr>
          <w:rFonts w:eastAsia="宋体"/>
          <w:color w:val="0070C0"/>
          <w:szCs w:val="24"/>
          <w:lang w:eastAsia="zh-CN"/>
        </w:rPr>
        <w:t>)</w:t>
      </w:r>
    </w:p>
    <w:p w14:paraId="56FF39DA" w14:textId="77777777" w:rsidR="009175BD" w:rsidRPr="009175BD" w:rsidRDefault="009175BD" w:rsidP="009175B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Two </w:t>
      </w:r>
      <w:r w:rsidRPr="0020272D">
        <w:rPr>
          <w:rFonts w:eastAsia="宋体"/>
          <w:color w:val="0070C0"/>
          <w:szCs w:val="24"/>
          <w:lang w:eastAsia="zh-CN"/>
        </w:rPr>
        <w:t>CORSET pool index</w:t>
      </w:r>
      <w:r>
        <w:rPr>
          <w:rFonts w:eastAsia="宋体"/>
          <w:color w:val="0070C0"/>
          <w:szCs w:val="24"/>
          <w:lang w:eastAsia="zh-CN"/>
        </w:rPr>
        <w:t xml:space="preserve"> with 0 and 1, each TRP PDCCH with symbol#0 and symbol#1 in time domain and FDMed half bandwidth, respectively (Huawei)</w:t>
      </w:r>
    </w:p>
    <w:p w14:paraId="185B3A30" w14:textId="77777777" w:rsidR="009175BD" w:rsidRPr="00805BE8" w:rsidRDefault="009175BD" w:rsidP="009175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ED3FCAE" w14:textId="7D605ABE" w:rsidR="009175BD" w:rsidRPr="002140BC" w:rsidRDefault="00BA0475" w:rsidP="002140B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3 companies discuss the issue 1-2-</w:t>
      </w:r>
      <w:r w:rsidR="00D76B14">
        <w:rPr>
          <w:rFonts w:eastAsia="宋体"/>
          <w:color w:val="0070C0"/>
          <w:szCs w:val="24"/>
          <w:lang w:eastAsia="zh-CN"/>
        </w:rPr>
        <w:t>10</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618E3E55" w14:textId="77777777" w:rsidR="00C5274C" w:rsidRDefault="00C5274C" w:rsidP="00C5274C">
      <w:pPr>
        <w:rPr>
          <w:i/>
          <w:color w:val="0070C0"/>
          <w:lang w:eastAsia="zh-CN"/>
        </w:rPr>
      </w:pPr>
    </w:p>
    <w:p w14:paraId="28FA2197" w14:textId="5B51B516" w:rsidR="00C5274C" w:rsidRPr="00805BE8" w:rsidRDefault="00C5274C" w:rsidP="00C5274C">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-1</w:t>
      </w:r>
      <w:r w:rsidR="00D76B14">
        <w:rPr>
          <w:b/>
          <w:color w:val="0070C0"/>
          <w:u w:val="single"/>
          <w:lang w:eastAsia="ko-KR"/>
        </w:rPr>
        <w:t>1</w:t>
      </w:r>
      <w:r>
        <w:rPr>
          <w:b/>
          <w:color w:val="0070C0"/>
          <w:u w:val="single"/>
          <w:lang w:eastAsia="ko-KR"/>
        </w:rPr>
        <w:t xml:space="preserve">: </w:t>
      </w:r>
      <w:r w:rsidR="00345520">
        <w:rPr>
          <w:b/>
          <w:color w:val="0070C0"/>
          <w:u w:val="single"/>
          <w:lang w:eastAsia="ko-KR"/>
        </w:rPr>
        <w:t xml:space="preserve">Whether to consider the scenario with </w:t>
      </w:r>
      <w:r>
        <w:rPr>
          <w:b/>
          <w:color w:val="0070C0"/>
          <w:u w:val="single"/>
          <w:lang w:eastAsia="ko-KR"/>
        </w:rPr>
        <w:t>TRS/CSI</w:t>
      </w:r>
      <w:r w:rsidR="00345520">
        <w:rPr>
          <w:b/>
          <w:color w:val="0070C0"/>
          <w:u w:val="single"/>
          <w:lang w:eastAsia="ko-KR"/>
        </w:rPr>
        <w:t>-RS collide between 2 TRP</w:t>
      </w:r>
      <w:r w:rsidR="00D76B14">
        <w:rPr>
          <w:b/>
          <w:color w:val="0070C0"/>
          <w:u w:val="single"/>
          <w:lang w:eastAsia="ko-KR"/>
        </w:rPr>
        <w:t>s</w:t>
      </w:r>
    </w:p>
    <w:p w14:paraId="1EE7681D"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E91D43D" w14:textId="40FB5F73" w:rsidR="00C5274C" w:rsidRPr="00805BE8" w:rsidRDefault="00C5274C"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345520">
        <w:rPr>
          <w:rFonts w:eastAsia="宋体"/>
          <w:color w:val="0070C0"/>
          <w:szCs w:val="24"/>
          <w:lang w:eastAsia="zh-CN"/>
        </w:rPr>
        <w:t>Yes (Ericsson</w:t>
      </w:r>
      <w:r>
        <w:rPr>
          <w:rFonts w:eastAsia="宋体"/>
          <w:color w:val="0070C0"/>
          <w:szCs w:val="24"/>
          <w:lang w:eastAsia="zh-CN"/>
        </w:rPr>
        <w:t>)</w:t>
      </w:r>
    </w:p>
    <w:p w14:paraId="2B87E860" w14:textId="5B1919BB" w:rsidR="00C5274C" w:rsidRPr="00805BE8" w:rsidRDefault="00C20E63"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(Qualcomm, Huawei</w:t>
      </w:r>
      <w:r w:rsidR="00345520">
        <w:rPr>
          <w:rFonts w:eastAsia="宋体"/>
          <w:color w:val="0070C0"/>
          <w:szCs w:val="24"/>
          <w:lang w:eastAsia="zh-CN"/>
        </w:rPr>
        <w:t>)</w:t>
      </w:r>
    </w:p>
    <w:p w14:paraId="17EA77E7"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26E1EDA" w14:textId="6A721B75" w:rsidR="00BA0475" w:rsidRDefault="00BA0475"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3 companies discuss the issue 1-2-</w:t>
      </w:r>
      <w:r w:rsidR="00D41C93">
        <w:rPr>
          <w:rFonts w:eastAsia="宋体"/>
          <w:color w:val="0070C0"/>
          <w:szCs w:val="24"/>
          <w:lang w:eastAsia="zh-CN"/>
        </w:rPr>
        <w:t>1</w:t>
      </w:r>
      <w:r w:rsidR="00D76B14">
        <w:rPr>
          <w:rFonts w:eastAsia="宋体"/>
          <w:color w:val="0070C0"/>
          <w:szCs w:val="24"/>
          <w:lang w:eastAsia="zh-CN"/>
        </w:rPr>
        <w:t>1</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65E30360" w14:textId="77777777" w:rsidR="002140BC" w:rsidRPr="002140BC" w:rsidRDefault="002140BC" w:rsidP="00D41C93">
      <w:pPr>
        <w:spacing w:after="120"/>
        <w:rPr>
          <w:color w:val="0070C0"/>
          <w:szCs w:val="24"/>
          <w:lang w:eastAsia="zh-CN"/>
        </w:rPr>
      </w:pPr>
    </w:p>
    <w:p w14:paraId="5CB9B8F3" w14:textId="70D67060" w:rsidR="002140BC" w:rsidRPr="00805BE8" w:rsidRDefault="002140BC" w:rsidP="002140BC">
      <w:pPr>
        <w:rPr>
          <w:b/>
          <w:color w:val="0070C0"/>
          <w:u w:val="single"/>
          <w:lang w:eastAsia="ko-KR"/>
        </w:rPr>
      </w:pPr>
      <w:r>
        <w:rPr>
          <w:b/>
          <w:color w:val="0070C0"/>
          <w:u w:val="single"/>
          <w:lang w:eastAsia="ko-KR"/>
        </w:rPr>
        <w:t>Issue 1-</w:t>
      </w:r>
      <w:r w:rsidR="00D41C93">
        <w:rPr>
          <w:b/>
          <w:color w:val="0070C0"/>
          <w:u w:val="single"/>
          <w:lang w:eastAsia="ko-KR"/>
        </w:rPr>
        <w:t>2</w:t>
      </w:r>
      <w:r>
        <w:rPr>
          <w:b/>
          <w:color w:val="0070C0"/>
          <w:u w:val="single"/>
          <w:lang w:eastAsia="ko-KR"/>
        </w:rPr>
        <w:t>-1</w:t>
      </w:r>
      <w:r w:rsidR="00D76B14">
        <w:rPr>
          <w:b/>
          <w:color w:val="0070C0"/>
          <w:u w:val="single"/>
          <w:lang w:eastAsia="ko-KR"/>
        </w:rPr>
        <w:t>2</w:t>
      </w:r>
      <w:r>
        <w:rPr>
          <w:b/>
          <w:color w:val="0070C0"/>
          <w:u w:val="single"/>
          <w:lang w:eastAsia="ko-KR"/>
        </w:rPr>
        <w:t xml:space="preserve">: BS antenna correlation between two TRPs </w:t>
      </w:r>
    </w:p>
    <w:p w14:paraId="5BF9307F" w14:textId="77777777" w:rsidR="002140BC" w:rsidRPr="00805BE8" w:rsidRDefault="002140BC" w:rsidP="002140B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1C65966" w14:textId="77777777" w:rsidR="002140BC" w:rsidRDefault="002140BC" w:rsidP="002140B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(Ericsson)</w:t>
      </w:r>
    </w:p>
    <w:p w14:paraId="316048B1" w14:textId="77777777" w:rsidR="002140BC" w:rsidRDefault="002140BC" w:rsidP="002140B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5D16F57" w14:textId="77777777" w:rsidR="002140BC" w:rsidRPr="00805BE8" w:rsidRDefault="002140BC" w:rsidP="002140B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EA9408F" w14:textId="5386776C" w:rsidR="002140BC" w:rsidRPr="00D41C93" w:rsidRDefault="00D76B14" w:rsidP="00D41C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D41C93">
        <w:rPr>
          <w:rFonts w:eastAsia="宋体"/>
          <w:color w:val="0070C0"/>
          <w:szCs w:val="24"/>
          <w:lang w:eastAsia="zh-CN"/>
        </w:rPr>
        <w:t xml:space="preserve"> discuss</w:t>
      </w:r>
      <w:r w:rsidR="00AE3791">
        <w:rPr>
          <w:rFonts w:eastAsia="宋体"/>
          <w:color w:val="0070C0"/>
          <w:szCs w:val="24"/>
          <w:lang w:eastAsia="zh-CN"/>
        </w:rPr>
        <w:t>es</w:t>
      </w:r>
      <w:r w:rsidR="00D41C93">
        <w:rPr>
          <w:rFonts w:eastAsia="宋体"/>
          <w:color w:val="0070C0"/>
          <w:szCs w:val="24"/>
          <w:lang w:eastAsia="zh-CN"/>
        </w:rPr>
        <w:t xml:space="preserve"> the issue 1-2-1</w:t>
      </w:r>
      <w:r>
        <w:rPr>
          <w:rFonts w:eastAsia="宋体"/>
          <w:color w:val="0070C0"/>
          <w:szCs w:val="24"/>
          <w:lang w:eastAsia="zh-CN"/>
        </w:rPr>
        <w:t>2</w:t>
      </w:r>
      <w:r w:rsidR="00D41C93">
        <w:rPr>
          <w:rFonts w:eastAsia="宋体"/>
          <w:color w:val="0070C0"/>
          <w:szCs w:val="24"/>
          <w:lang w:eastAsia="zh-CN"/>
        </w:rPr>
        <w:t xml:space="preserve">. </w:t>
      </w:r>
      <w:r w:rsidR="00D41C93" w:rsidRPr="00094150">
        <w:rPr>
          <w:rFonts w:eastAsia="宋体"/>
          <w:color w:val="0070C0"/>
          <w:szCs w:val="24"/>
          <w:lang w:eastAsia="zh-CN"/>
        </w:rPr>
        <w:t>Moderator would like to sugges</w:t>
      </w:r>
      <w:r w:rsidR="00D41C93">
        <w:rPr>
          <w:rFonts w:eastAsia="宋体"/>
          <w:color w:val="0070C0"/>
          <w:szCs w:val="24"/>
          <w:lang w:eastAsia="zh-CN"/>
        </w:rPr>
        <w:t>t companies to provide more comments</w:t>
      </w:r>
    </w:p>
    <w:p w14:paraId="484C3880" w14:textId="77777777" w:rsidR="00C5274C" w:rsidRDefault="00C5274C" w:rsidP="00C5274C">
      <w:pPr>
        <w:rPr>
          <w:i/>
          <w:color w:val="0070C0"/>
          <w:lang w:eastAsia="zh-CN"/>
        </w:rPr>
      </w:pPr>
    </w:p>
    <w:p w14:paraId="1A20DF49" w14:textId="365CB56B" w:rsidR="0020272D" w:rsidRPr="00805BE8" w:rsidRDefault="0020272D" w:rsidP="0020272D">
      <w:pPr>
        <w:rPr>
          <w:b/>
          <w:color w:val="0070C0"/>
          <w:u w:val="single"/>
          <w:lang w:eastAsia="ko-KR"/>
        </w:rPr>
      </w:pPr>
      <w:r w:rsidRPr="00805BE8">
        <w:rPr>
          <w:b/>
          <w:color w:val="0070C0"/>
          <w:u w:val="single"/>
          <w:lang w:eastAsia="ko-KR"/>
        </w:rPr>
        <w:t>Issue 1-</w:t>
      </w:r>
      <w:r w:rsidR="00D41C93">
        <w:rPr>
          <w:b/>
          <w:color w:val="0070C0"/>
          <w:u w:val="single"/>
          <w:lang w:eastAsia="ko-KR"/>
        </w:rPr>
        <w:t>2</w:t>
      </w:r>
      <w:r>
        <w:rPr>
          <w:b/>
          <w:color w:val="0070C0"/>
          <w:u w:val="single"/>
          <w:lang w:eastAsia="ko-KR"/>
        </w:rPr>
        <w:t>-1</w:t>
      </w:r>
      <w:r w:rsidR="00D76B14">
        <w:rPr>
          <w:b/>
          <w:color w:val="0070C0"/>
          <w:u w:val="single"/>
          <w:lang w:eastAsia="ko-KR"/>
        </w:rPr>
        <w:t>3</w:t>
      </w:r>
      <w:r>
        <w:rPr>
          <w:b/>
          <w:color w:val="0070C0"/>
          <w:u w:val="single"/>
          <w:lang w:eastAsia="ko-KR"/>
        </w:rPr>
        <w:t>: PDSCH decoding</w:t>
      </w:r>
    </w:p>
    <w:p w14:paraId="7A22A5DE" w14:textId="77777777" w:rsidR="0020272D" w:rsidRPr="00805BE8" w:rsidRDefault="0020272D" w:rsidP="0020272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423840" w14:textId="6A30FC0E" w:rsidR="0020272D" w:rsidRPr="00805BE8" w:rsidRDefault="0020272D" w:rsidP="002027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Separate decoding of each PDSCH scheduled by multi-DCI (Huawei</w:t>
      </w:r>
      <w:r w:rsidR="009175BD">
        <w:rPr>
          <w:rFonts w:eastAsia="宋体"/>
          <w:color w:val="0070C0"/>
          <w:szCs w:val="24"/>
          <w:lang w:eastAsia="zh-CN"/>
        </w:rPr>
        <w:t>, Qualcomm?</w:t>
      </w:r>
      <w:r>
        <w:rPr>
          <w:rFonts w:eastAsia="宋体"/>
          <w:color w:val="0070C0"/>
          <w:szCs w:val="24"/>
          <w:lang w:eastAsia="zh-CN"/>
        </w:rPr>
        <w:t>)</w:t>
      </w:r>
    </w:p>
    <w:p w14:paraId="6D74B9CD" w14:textId="77777777" w:rsidR="0020272D" w:rsidRPr="00805BE8" w:rsidRDefault="0020272D" w:rsidP="002027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3208E369" w14:textId="77777777" w:rsidR="0020272D" w:rsidRPr="00805BE8" w:rsidRDefault="0020272D" w:rsidP="0020272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360DF9" w14:textId="67DCE2F6" w:rsidR="0020272D" w:rsidRDefault="00BA0475"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the issue 1-2-</w:t>
      </w:r>
      <w:r w:rsidR="00D41C93">
        <w:rPr>
          <w:rFonts w:eastAsia="宋体"/>
          <w:color w:val="0070C0"/>
          <w:szCs w:val="24"/>
          <w:lang w:eastAsia="zh-CN"/>
        </w:rPr>
        <w:t>1</w:t>
      </w:r>
      <w:r w:rsidR="00D76B14">
        <w:rPr>
          <w:rFonts w:eastAsia="宋体"/>
          <w:color w:val="0070C0"/>
          <w:szCs w:val="24"/>
          <w:lang w:eastAsia="zh-CN"/>
        </w:rPr>
        <w:t>3</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1BA02DD9" w14:textId="77777777" w:rsidR="00D41C93" w:rsidRPr="00D41C93" w:rsidRDefault="00D41C93" w:rsidP="00D41C93">
      <w:pPr>
        <w:pStyle w:val="afe"/>
        <w:overflowPunct/>
        <w:autoSpaceDE/>
        <w:autoSpaceDN/>
        <w:adjustRightInd/>
        <w:spacing w:after="120"/>
        <w:ind w:left="1440" w:firstLineChars="0" w:firstLine="0"/>
        <w:textAlignment w:val="auto"/>
        <w:rPr>
          <w:rFonts w:eastAsia="宋体"/>
          <w:color w:val="0070C0"/>
          <w:szCs w:val="24"/>
          <w:lang w:eastAsia="zh-CN"/>
        </w:rPr>
      </w:pPr>
    </w:p>
    <w:p w14:paraId="2F206D01" w14:textId="1EDFBE87" w:rsidR="00C5274C" w:rsidRPr="00805BE8" w:rsidRDefault="00C5274C" w:rsidP="00C5274C">
      <w:pPr>
        <w:rPr>
          <w:b/>
          <w:color w:val="0070C0"/>
          <w:u w:val="single"/>
          <w:lang w:eastAsia="ko-KR"/>
        </w:rPr>
      </w:pPr>
      <w:r w:rsidRPr="00805BE8">
        <w:rPr>
          <w:b/>
          <w:color w:val="0070C0"/>
          <w:u w:val="single"/>
          <w:lang w:eastAsia="ko-KR"/>
        </w:rPr>
        <w:t>I</w:t>
      </w:r>
      <w:r w:rsidR="00D41C93">
        <w:rPr>
          <w:b/>
          <w:color w:val="0070C0"/>
          <w:u w:val="single"/>
          <w:lang w:eastAsia="ko-KR"/>
        </w:rPr>
        <w:t>ssue 1-2</w:t>
      </w:r>
      <w:r>
        <w:rPr>
          <w:b/>
          <w:color w:val="0070C0"/>
          <w:u w:val="single"/>
          <w:lang w:eastAsia="ko-KR"/>
        </w:rPr>
        <w:t>-1</w:t>
      </w:r>
      <w:r w:rsidR="00D76B14">
        <w:rPr>
          <w:b/>
          <w:color w:val="0070C0"/>
          <w:u w:val="single"/>
          <w:lang w:eastAsia="ko-KR"/>
        </w:rPr>
        <w:t>4</w:t>
      </w:r>
      <w:r>
        <w:rPr>
          <w:b/>
          <w:color w:val="0070C0"/>
          <w:u w:val="single"/>
          <w:lang w:eastAsia="ko-KR"/>
        </w:rPr>
        <w:t>: Whether to consider joint or separate ACK/NACK feedback</w:t>
      </w:r>
      <w:r w:rsidR="009175BD">
        <w:rPr>
          <w:b/>
          <w:color w:val="0070C0"/>
          <w:u w:val="single"/>
          <w:lang w:eastAsia="ko-KR"/>
        </w:rPr>
        <w:t xml:space="preserve"> into test setup</w:t>
      </w:r>
    </w:p>
    <w:p w14:paraId="0A02856D"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DC553B5" w14:textId="5EF05A90" w:rsidR="00C5274C" w:rsidRPr="00805BE8" w:rsidRDefault="00C5274C"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Separate ACK/NACK feedback for multi-DCI multi-TRP requirement (Qualcomm)</w:t>
      </w:r>
    </w:p>
    <w:p w14:paraId="36290791" w14:textId="0B662E42" w:rsidR="00C5274C" w:rsidRPr="00805BE8" w:rsidRDefault="0020272D" w:rsidP="00C5274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Both separate and joint HARQ-ACK feedback mode can be used in the test setup based on UE capability (Huawei</w:t>
      </w:r>
      <w:r w:rsidR="00030FDF">
        <w:rPr>
          <w:rFonts w:eastAsia="宋体"/>
          <w:color w:val="0070C0"/>
          <w:szCs w:val="24"/>
          <w:lang w:eastAsia="zh-CN"/>
        </w:rPr>
        <w:t>, Samsung</w:t>
      </w:r>
      <w:r>
        <w:rPr>
          <w:rFonts w:eastAsia="宋体"/>
          <w:color w:val="0070C0"/>
          <w:szCs w:val="24"/>
          <w:lang w:eastAsia="zh-CN"/>
        </w:rPr>
        <w:t>)</w:t>
      </w:r>
    </w:p>
    <w:p w14:paraId="5F142415" w14:textId="77777777" w:rsidR="00C5274C" w:rsidRPr="00805BE8" w:rsidRDefault="00C5274C" w:rsidP="00C5274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10BC818" w14:textId="08186719" w:rsidR="00BA0475" w:rsidRDefault="00030FDF"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3 </w:t>
      </w:r>
      <w:r w:rsidR="00BA0475">
        <w:rPr>
          <w:rFonts w:eastAsia="宋体"/>
          <w:color w:val="0070C0"/>
          <w:szCs w:val="24"/>
          <w:lang w:eastAsia="zh-CN"/>
        </w:rPr>
        <w:t>companies discuss the issue 1-2-</w:t>
      </w:r>
      <w:r w:rsidR="00D41C93">
        <w:rPr>
          <w:rFonts w:eastAsia="宋体"/>
          <w:color w:val="0070C0"/>
          <w:szCs w:val="24"/>
          <w:lang w:eastAsia="zh-CN"/>
        </w:rPr>
        <w:t>1</w:t>
      </w:r>
      <w:r w:rsidR="00D76B14">
        <w:rPr>
          <w:rFonts w:eastAsia="宋体"/>
          <w:color w:val="0070C0"/>
          <w:szCs w:val="24"/>
          <w:lang w:eastAsia="zh-CN"/>
        </w:rPr>
        <w:t>4</w:t>
      </w:r>
      <w:r w:rsidR="00BA0475">
        <w:rPr>
          <w:rFonts w:eastAsia="宋体"/>
          <w:color w:val="0070C0"/>
          <w:szCs w:val="24"/>
          <w:lang w:eastAsia="zh-CN"/>
        </w:rPr>
        <w:t xml:space="preserve">. </w:t>
      </w:r>
      <w:r w:rsidR="00BA0475" w:rsidRPr="00094150">
        <w:rPr>
          <w:rFonts w:eastAsia="宋体"/>
          <w:color w:val="0070C0"/>
          <w:szCs w:val="24"/>
          <w:lang w:eastAsia="zh-CN"/>
        </w:rPr>
        <w:t>Moderator would like to sugges</w:t>
      </w:r>
      <w:r w:rsidR="00BA0475">
        <w:rPr>
          <w:rFonts w:eastAsia="宋体"/>
          <w:color w:val="0070C0"/>
          <w:szCs w:val="24"/>
          <w:lang w:eastAsia="zh-CN"/>
        </w:rPr>
        <w:t>t companies to provide more comments</w:t>
      </w:r>
    </w:p>
    <w:p w14:paraId="22B934BD" w14:textId="4FC198B2" w:rsidR="00C5274C" w:rsidRPr="00D41C93" w:rsidRDefault="00C5274C" w:rsidP="00D41C93">
      <w:pPr>
        <w:spacing w:after="120"/>
        <w:rPr>
          <w:color w:val="0070C0"/>
          <w:szCs w:val="24"/>
          <w:lang w:eastAsia="zh-CN"/>
        </w:rPr>
      </w:pPr>
    </w:p>
    <w:p w14:paraId="3628FAD9" w14:textId="77777777" w:rsidR="00C5274C" w:rsidRDefault="00C5274C" w:rsidP="00C5274C">
      <w:pPr>
        <w:rPr>
          <w:i/>
          <w:color w:val="0070C0"/>
          <w:lang w:eastAsia="zh-CN"/>
        </w:rPr>
      </w:pPr>
    </w:p>
    <w:p w14:paraId="5D2C158C" w14:textId="77777777" w:rsidR="00C5274C" w:rsidRDefault="00C5274C" w:rsidP="005B4802">
      <w:pPr>
        <w:rPr>
          <w:i/>
          <w:color w:val="0070C0"/>
          <w:lang w:val="en-US" w:eastAsia="zh-CN"/>
        </w:rPr>
      </w:pPr>
    </w:p>
    <w:p w14:paraId="3B0F0473" w14:textId="526276DA" w:rsidR="003C07C7" w:rsidRDefault="003C07C7" w:rsidP="003C07C7">
      <w:pPr>
        <w:rPr>
          <w:b/>
          <w:color w:val="0070C0"/>
          <w:u w:val="single"/>
          <w:lang w:eastAsia="ko-KR"/>
        </w:rPr>
      </w:pPr>
      <w:r w:rsidRPr="00805BE8">
        <w:rPr>
          <w:b/>
          <w:color w:val="0070C0"/>
          <w:u w:val="single"/>
          <w:lang w:eastAsia="ko-KR"/>
        </w:rPr>
        <w:t>Issue 1-</w:t>
      </w:r>
      <w:r w:rsidR="00AF1540">
        <w:rPr>
          <w:b/>
          <w:color w:val="0070C0"/>
          <w:u w:val="single"/>
          <w:lang w:eastAsia="ko-KR"/>
        </w:rPr>
        <w:t>2</w:t>
      </w:r>
      <w:r>
        <w:rPr>
          <w:b/>
          <w:color w:val="0070C0"/>
          <w:u w:val="single"/>
          <w:lang w:eastAsia="ko-KR"/>
        </w:rPr>
        <w:t>-1</w:t>
      </w:r>
      <w:r w:rsidR="00AF1540">
        <w:rPr>
          <w:b/>
          <w:color w:val="0070C0"/>
          <w:u w:val="single"/>
          <w:lang w:eastAsia="ko-KR"/>
        </w:rPr>
        <w:t>5</w:t>
      </w:r>
      <w:r>
        <w:rPr>
          <w:b/>
          <w:color w:val="0070C0"/>
          <w:u w:val="single"/>
          <w:lang w:eastAsia="ko-KR"/>
        </w:rPr>
        <w:t>: The total number of HARQ process</w:t>
      </w:r>
    </w:p>
    <w:p w14:paraId="4A2A8C3D" w14:textId="77777777" w:rsidR="003C07C7" w:rsidRPr="00805BE8" w:rsidRDefault="003C07C7" w:rsidP="003C07C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D52DF8B" w14:textId="77777777" w:rsidR="003C07C7" w:rsidRDefault="003C07C7" w:rsidP="003C07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 The total number of HARQ process should be limited and not larger than 16</w:t>
      </w:r>
    </w:p>
    <w:p w14:paraId="18C96AC9" w14:textId="1753FA60" w:rsidR="009175BD" w:rsidRPr="009175BD" w:rsidRDefault="009175BD" w:rsidP="009175B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9175BD">
        <w:rPr>
          <w:rFonts w:eastAsia="宋体"/>
          <w:color w:val="0070C0"/>
          <w:szCs w:val="24"/>
          <w:lang w:eastAsia="zh-CN"/>
        </w:rPr>
        <w:t>FR1 FDD (15KHz SCS): 4</w:t>
      </w:r>
    </w:p>
    <w:p w14:paraId="52E708A4" w14:textId="77777777" w:rsidR="009175BD" w:rsidRDefault="009175BD" w:rsidP="009175BD">
      <w:pPr>
        <w:pStyle w:val="afe"/>
        <w:numPr>
          <w:ilvl w:val="0"/>
          <w:numId w:val="20"/>
        </w:numPr>
        <w:ind w:firstLineChars="0"/>
        <w:rPr>
          <w:rFonts w:eastAsia="宋体"/>
          <w:color w:val="0070C0"/>
          <w:szCs w:val="24"/>
          <w:lang w:eastAsia="zh-CN"/>
        </w:rPr>
      </w:pPr>
      <w:r>
        <w:rPr>
          <w:rFonts w:eastAsia="宋体"/>
          <w:color w:val="0070C0"/>
          <w:szCs w:val="24"/>
          <w:lang w:eastAsia="zh-CN"/>
        </w:rPr>
        <w:t>FR1 TDD (15KHz SCS): DDDSU with 8-&gt;6, 6+6=12 HARQ process</w:t>
      </w:r>
    </w:p>
    <w:p w14:paraId="27980B61" w14:textId="77777777" w:rsidR="009175BD" w:rsidRPr="00A55F15" w:rsidRDefault="009175BD" w:rsidP="009175BD">
      <w:pPr>
        <w:pStyle w:val="afe"/>
        <w:numPr>
          <w:ilvl w:val="0"/>
          <w:numId w:val="20"/>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512C8A01" w14:textId="77777777" w:rsidR="003C07C7" w:rsidRPr="00805BE8" w:rsidRDefault="003C07C7" w:rsidP="003C07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34B71E15" w14:textId="77777777" w:rsidR="003C07C7" w:rsidRPr="00805BE8" w:rsidRDefault="003C07C7" w:rsidP="003C07C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A9B5C2" w14:textId="12218618" w:rsidR="00BA0475" w:rsidRDefault="00AE3791"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BA0475">
        <w:rPr>
          <w:rFonts w:eastAsia="宋体"/>
          <w:color w:val="0070C0"/>
          <w:szCs w:val="24"/>
          <w:lang w:eastAsia="zh-CN"/>
        </w:rPr>
        <w:t xml:space="preserve"> discuss the issue 1-2-</w:t>
      </w:r>
      <w:r w:rsidR="00AF1540">
        <w:rPr>
          <w:rFonts w:eastAsia="宋体"/>
          <w:color w:val="0070C0"/>
          <w:szCs w:val="24"/>
          <w:lang w:eastAsia="zh-CN"/>
        </w:rPr>
        <w:t>15</w:t>
      </w:r>
      <w:r w:rsidR="00BA0475">
        <w:rPr>
          <w:rFonts w:eastAsia="宋体"/>
          <w:color w:val="0070C0"/>
          <w:szCs w:val="24"/>
          <w:lang w:eastAsia="zh-CN"/>
        </w:rPr>
        <w:t xml:space="preserve">. </w:t>
      </w:r>
      <w:r w:rsidR="00BA0475" w:rsidRPr="00094150">
        <w:rPr>
          <w:rFonts w:eastAsia="宋体"/>
          <w:color w:val="0070C0"/>
          <w:szCs w:val="24"/>
          <w:lang w:eastAsia="zh-CN"/>
        </w:rPr>
        <w:t>Moderator would like to sugges</w:t>
      </w:r>
      <w:r w:rsidR="00BA0475">
        <w:rPr>
          <w:rFonts w:eastAsia="宋体"/>
          <w:color w:val="0070C0"/>
          <w:szCs w:val="24"/>
          <w:lang w:eastAsia="zh-CN"/>
        </w:rPr>
        <w:t>t companies to provide more comments</w:t>
      </w:r>
    </w:p>
    <w:p w14:paraId="25C904B0" w14:textId="77777777" w:rsidR="009175BD" w:rsidRPr="007F31C3" w:rsidRDefault="009175BD" w:rsidP="003C07C7">
      <w:pPr>
        <w:rPr>
          <w:i/>
          <w:color w:val="0070C0"/>
          <w:lang w:eastAsia="zh-CN"/>
        </w:rPr>
      </w:pPr>
    </w:p>
    <w:p w14:paraId="5BF04B9D" w14:textId="07D60E0E" w:rsidR="003C07C7" w:rsidRDefault="003C07C7" w:rsidP="003C07C7">
      <w:pPr>
        <w:rPr>
          <w:b/>
          <w:color w:val="0070C0"/>
          <w:u w:val="single"/>
          <w:lang w:eastAsia="ko-KR"/>
        </w:rPr>
      </w:pPr>
      <w:r w:rsidRPr="00805BE8">
        <w:rPr>
          <w:b/>
          <w:color w:val="0070C0"/>
          <w:u w:val="single"/>
          <w:lang w:eastAsia="ko-KR"/>
        </w:rPr>
        <w:t>Issue 1-</w:t>
      </w:r>
      <w:r w:rsidR="00AF1540">
        <w:rPr>
          <w:b/>
          <w:color w:val="0070C0"/>
          <w:u w:val="single"/>
          <w:lang w:eastAsia="ko-KR"/>
        </w:rPr>
        <w:t>2</w:t>
      </w:r>
      <w:r>
        <w:rPr>
          <w:b/>
          <w:color w:val="0070C0"/>
          <w:u w:val="single"/>
          <w:lang w:eastAsia="ko-KR"/>
        </w:rPr>
        <w:t>-1</w:t>
      </w:r>
      <w:r w:rsidR="00AF1540">
        <w:rPr>
          <w:b/>
          <w:color w:val="0070C0"/>
          <w:u w:val="single"/>
          <w:lang w:eastAsia="ko-KR"/>
        </w:rPr>
        <w:t>6</w:t>
      </w:r>
      <w:r>
        <w:rPr>
          <w:b/>
          <w:color w:val="0070C0"/>
          <w:u w:val="single"/>
          <w:lang w:eastAsia="ko-KR"/>
        </w:rPr>
        <w:t>: UE rate-matching behaviour</w:t>
      </w:r>
    </w:p>
    <w:p w14:paraId="2C91A199" w14:textId="77777777" w:rsidR="003C07C7" w:rsidRPr="00805BE8" w:rsidRDefault="003C07C7" w:rsidP="003C07C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9F14312" w14:textId="77777777" w:rsidR="003C07C7" w:rsidRPr="00805BE8" w:rsidRDefault="003C07C7" w:rsidP="003C07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Not to define requirement for UE rate-matching around a configured CRS pattern (Huawei, Qualcomm)</w:t>
      </w:r>
    </w:p>
    <w:p w14:paraId="67A6F73B" w14:textId="77777777" w:rsidR="003C07C7" w:rsidRPr="00805BE8" w:rsidRDefault="003C07C7" w:rsidP="003C07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B678FA4" w14:textId="77777777" w:rsidR="003C07C7" w:rsidRPr="00805BE8" w:rsidRDefault="003C07C7" w:rsidP="003C07C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AA294EB" w14:textId="527DD7FD" w:rsidR="00BA0475" w:rsidRDefault="00BA0475" w:rsidP="00BA047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the issue 1-2-</w:t>
      </w:r>
      <w:r w:rsidR="00AF1540">
        <w:rPr>
          <w:rFonts w:eastAsia="宋体"/>
          <w:color w:val="0070C0"/>
          <w:szCs w:val="24"/>
          <w:lang w:eastAsia="zh-CN"/>
        </w:rPr>
        <w:t>16</w:t>
      </w:r>
      <w:r>
        <w:rPr>
          <w:rFonts w:eastAsia="宋体"/>
          <w:color w:val="0070C0"/>
          <w:szCs w:val="24"/>
          <w:lang w:eastAsia="zh-CN"/>
        </w:rPr>
        <w:t xml:space="preserve">. </w:t>
      </w:r>
      <w:r w:rsidRPr="00094150">
        <w:rPr>
          <w:rFonts w:eastAsia="宋体"/>
          <w:color w:val="0070C0"/>
          <w:szCs w:val="24"/>
          <w:lang w:eastAsia="zh-CN"/>
        </w:rPr>
        <w:t>Moderator would like to sugges</w:t>
      </w:r>
      <w:r>
        <w:rPr>
          <w:rFonts w:eastAsia="宋体"/>
          <w:color w:val="0070C0"/>
          <w:szCs w:val="24"/>
          <w:lang w:eastAsia="zh-CN"/>
        </w:rPr>
        <w:t>t companies to provide more comments</w:t>
      </w:r>
    </w:p>
    <w:p w14:paraId="4F8EF9B9" w14:textId="77777777" w:rsidR="003C07C7" w:rsidRDefault="003C07C7" w:rsidP="005B4802">
      <w:pPr>
        <w:rPr>
          <w:i/>
          <w:color w:val="0070C0"/>
          <w:lang w:val="en-US" w:eastAsia="zh-CN"/>
        </w:rPr>
      </w:pPr>
    </w:p>
    <w:p w14:paraId="5DF1B88D" w14:textId="2D2AB97F" w:rsidR="00030FDF" w:rsidRDefault="00030FDF" w:rsidP="00030FDF">
      <w:pPr>
        <w:rPr>
          <w:b/>
          <w:color w:val="0070C0"/>
          <w:u w:val="single"/>
          <w:lang w:eastAsia="ko-KR"/>
        </w:rPr>
      </w:pPr>
      <w:r w:rsidRPr="00805BE8">
        <w:rPr>
          <w:b/>
          <w:color w:val="0070C0"/>
          <w:u w:val="single"/>
          <w:lang w:eastAsia="ko-KR"/>
        </w:rPr>
        <w:t>Issue 1-</w:t>
      </w:r>
      <w:r>
        <w:rPr>
          <w:b/>
          <w:color w:val="0070C0"/>
          <w:u w:val="single"/>
          <w:lang w:eastAsia="ko-KR"/>
        </w:rPr>
        <w:t>2-17: Scrambling sequences</w:t>
      </w:r>
    </w:p>
    <w:p w14:paraId="1D41E652" w14:textId="77777777" w:rsidR="00030FDF" w:rsidRPr="00805BE8" w:rsidRDefault="00030FDF" w:rsidP="00030FD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42D9D40" w14:textId="7F31E922" w:rsidR="00030FDF" w:rsidRPr="00805BE8" w:rsidRDefault="00030FDF" w:rsidP="00030FD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3D61A3">
        <w:rPr>
          <w:rFonts w:eastAsia="宋体"/>
          <w:color w:val="0070C0"/>
          <w:szCs w:val="24"/>
          <w:lang w:eastAsia="zh-CN"/>
        </w:rPr>
        <w:t>Different scrambling sequences for PDSCH scheduled by different DCIs should be configured</w:t>
      </w:r>
      <w:r>
        <w:rPr>
          <w:rFonts w:eastAsia="宋体"/>
          <w:color w:val="0070C0"/>
          <w:szCs w:val="24"/>
          <w:lang w:eastAsia="zh-CN"/>
        </w:rPr>
        <w:t xml:space="preserve"> (Huawei</w:t>
      </w:r>
      <w:r w:rsidR="003D61A3">
        <w:rPr>
          <w:rFonts w:eastAsia="宋体"/>
          <w:color w:val="0070C0"/>
          <w:szCs w:val="24"/>
          <w:lang w:eastAsia="zh-CN"/>
        </w:rPr>
        <w:t>?</w:t>
      </w:r>
      <w:r>
        <w:rPr>
          <w:rFonts w:eastAsia="宋体"/>
          <w:color w:val="0070C0"/>
          <w:szCs w:val="24"/>
          <w:lang w:eastAsia="zh-CN"/>
        </w:rPr>
        <w:t>)</w:t>
      </w:r>
    </w:p>
    <w:p w14:paraId="64F66256" w14:textId="77777777" w:rsidR="00030FDF" w:rsidRPr="00805BE8" w:rsidRDefault="00030FDF" w:rsidP="00030FD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B275F06" w14:textId="77777777" w:rsidR="00030FDF" w:rsidRPr="00805BE8" w:rsidRDefault="00030FDF" w:rsidP="00030FD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754498" w14:textId="44966051" w:rsidR="00030FDF" w:rsidRDefault="003D61A3" w:rsidP="00030FD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1 </w:t>
      </w:r>
      <w:r w:rsidR="00AE3791">
        <w:rPr>
          <w:rFonts w:eastAsia="宋体"/>
          <w:color w:val="0070C0"/>
          <w:szCs w:val="24"/>
          <w:lang w:eastAsia="zh-CN"/>
        </w:rPr>
        <w:t>company</w:t>
      </w:r>
      <w:r w:rsidR="00030FDF">
        <w:rPr>
          <w:rFonts w:eastAsia="宋体"/>
          <w:color w:val="0070C0"/>
          <w:szCs w:val="24"/>
          <w:lang w:eastAsia="zh-CN"/>
        </w:rPr>
        <w:t xml:space="preserve"> discuss</w:t>
      </w:r>
      <w:r w:rsidR="00AE3791">
        <w:rPr>
          <w:rFonts w:eastAsia="宋体"/>
          <w:color w:val="0070C0"/>
          <w:szCs w:val="24"/>
          <w:lang w:eastAsia="zh-CN"/>
        </w:rPr>
        <w:t>es</w:t>
      </w:r>
      <w:r w:rsidR="00030FDF">
        <w:rPr>
          <w:rFonts w:eastAsia="宋体"/>
          <w:color w:val="0070C0"/>
          <w:szCs w:val="24"/>
          <w:lang w:eastAsia="zh-CN"/>
        </w:rPr>
        <w:t xml:space="preserve"> the issue 1-2-1</w:t>
      </w:r>
      <w:r>
        <w:rPr>
          <w:rFonts w:eastAsia="宋体"/>
          <w:color w:val="0070C0"/>
          <w:szCs w:val="24"/>
          <w:lang w:eastAsia="zh-CN"/>
        </w:rPr>
        <w:t>7</w:t>
      </w:r>
      <w:r w:rsidR="00030FDF">
        <w:rPr>
          <w:rFonts w:eastAsia="宋体"/>
          <w:color w:val="0070C0"/>
          <w:szCs w:val="24"/>
          <w:lang w:eastAsia="zh-CN"/>
        </w:rPr>
        <w:t xml:space="preserve">. </w:t>
      </w:r>
      <w:r w:rsidR="00030FDF" w:rsidRPr="00094150">
        <w:rPr>
          <w:rFonts w:eastAsia="宋体"/>
          <w:color w:val="0070C0"/>
          <w:szCs w:val="24"/>
          <w:lang w:eastAsia="zh-CN"/>
        </w:rPr>
        <w:t>Moderator would like to sugges</w:t>
      </w:r>
      <w:r w:rsidR="00030FDF">
        <w:rPr>
          <w:rFonts w:eastAsia="宋体"/>
          <w:color w:val="0070C0"/>
          <w:szCs w:val="24"/>
          <w:lang w:eastAsia="zh-CN"/>
        </w:rPr>
        <w:t>t companies to provide more comments</w:t>
      </w:r>
    </w:p>
    <w:p w14:paraId="259349D2" w14:textId="77777777" w:rsidR="00030FDF" w:rsidRPr="003D61A3" w:rsidRDefault="00030FDF" w:rsidP="005B4802">
      <w:pPr>
        <w:rPr>
          <w:i/>
          <w:color w:val="0070C0"/>
          <w:lang w:eastAsia="zh-CN"/>
        </w:rPr>
      </w:pPr>
    </w:p>
    <w:p w14:paraId="1E83BB55" w14:textId="77777777" w:rsidR="00030FDF" w:rsidRPr="0093440B" w:rsidRDefault="00030FDF" w:rsidP="005B4802">
      <w:pPr>
        <w:rPr>
          <w:i/>
          <w:color w:val="0070C0"/>
          <w:lang w:val="en-US" w:eastAsia="zh-CN"/>
        </w:rPr>
      </w:pPr>
    </w:p>
    <w:p w14:paraId="766EF825" w14:textId="47649B5D" w:rsidR="00571777" w:rsidRPr="008B28F4" w:rsidRDefault="00571777" w:rsidP="001B4C73">
      <w:pPr>
        <w:pStyle w:val="3"/>
        <w:rPr>
          <w:sz w:val="24"/>
          <w:szCs w:val="16"/>
          <w:lang w:val="en-US"/>
        </w:rPr>
      </w:pPr>
      <w:r w:rsidRPr="008B28F4">
        <w:rPr>
          <w:sz w:val="24"/>
          <w:szCs w:val="16"/>
          <w:lang w:val="en-US"/>
        </w:rPr>
        <w:t>Sub-</w:t>
      </w:r>
      <w:r w:rsidR="00142BB9" w:rsidRPr="008B28F4">
        <w:rPr>
          <w:sz w:val="24"/>
          <w:szCs w:val="16"/>
          <w:lang w:val="en-US"/>
        </w:rPr>
        <w:t>topic</w:t>
      </w:r>
      <w:r w:rsidRPr="008B28F4">
        <w:rPr>
          <w:sz w:val="24"/>
          <w:szCs w:val="16"/>
          <w:lang w:val="en-US"/>
        </w:rPr>
        <w:t xml:space="preserve"> 1-</w:t>
      </w:r>
      <w:r w:rsidR="003C07C7" w:rsidRPr="008B28F4">
        <w:rPr>
          <w:sz w:val="24"/>
          <w:szCs w:val="16"/>
          <w:lang w:val="en-US"/>
        </w:rPr>
        <w:t>3</w:t>
      </w:r>
      <w:r w:rsidR="001B4C73" w:rsidRPr="008B28F4">
        <w:rPr>
          <w:sz w:val="24"/>
          <w:szCs w:val="16"/>
          <w:lang w:val="en-US"/>
        </w:rPr>
        <w:t xml:space="preserve">: PDSCH requirement </w:t>
      </w:r>
      <w:r w:rsidR="00630C0E" w:rsidRPr="008B28F4">
        <w:rPr>
          <w:sz w:val="24"/>
          <w:szCs w:val="16"/>
          <w:lang w:val="en-US"/>
        </w:rPr>
        <w:t>for</w:t>
      </w:r>
      <w:r w:rsidR="001B4C73" w:rsidRPr="008B28F4">
        <w:rPr>
          <w:sz w:val="24"/>
          <w:szCs w:val="16"/>
          <w:lang w:val="en-US"/>
        </w:rPr>
        <w:t xml:space="preserve"> multi-DCI scheduled based multi-TRP/Panel transmission schemes</w:t>
      </w:r>
    </w:p>
    <w:p w14:paraId="2A5EC6AD" w14:textId="39BB0536" w:rsidR="00C135A5" w:rsidRDefault="00C135A5" w:rsidP="00C135A5">
      <w:pPr>
        <w:rPr>
          <w:i/>
          <w:color w:val="0070C0"/>
          <w:lang w:val="en-US" w:eastAsia="zh-CN"/>
        </w:rPr>
      </w:pPr>
      <w:r>
        <w:rPr>
          <w:rFonts w:hint="eastAsia"/>
          <w:i/>
          <w:color w:val="0070C0"/>
          <w:lang w:val="en-US" w:eastAsia="zh-CN"/>
        </w:rPr>
        <w:t>I</w:t>
      </w:r>
      <w:r>
        <w:rPr>
          <w:i/>
          <w:color w:val="0070C0"/>
          <w:lang w:val="en-US" w:eastAsia="zh-CN"/>
        </w:rPr>
        <w:t xml:space="preserve">n Rel-16, </w:t>
      </w:r>
      <w:r>
        <w:rPr>
          <w:rFonts w:hint="eastAsia"/>
          <w:i/>
          <w:color w:val="0070C0"/>
          <w:lang w:val="en-US" w:eastAsia="zh-CN"/>
        </w:rPr>
        <w:t xml:space="preserve">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10F8B690" w14:textId="77777777" w:rsidR="00C135A5" w:rsidRPr="00046681" w:rsidRDefault="00C135A5" w:rsidP="00C135A5">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30807261" w14:textId="77777777" w:rsidR="00C135A5" w:rsidRPr="00046681" w:rsidRDefault="00C135A5" w:rsidP="00C135A5">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4AB0B254" w14:textId="77777777" w:rsidR="00C135A5" w:rsidRPr="00046681" w:rsidRDefault="00C135A5" w:rsidP="00C135A5">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77B6181B" w14:textId="77777777" w:rsidR="00C135A5" w:rsidRPr="00831E2B" w:rsidRDefault="00C135A5" w:rsidP="00C135A5">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3483D4DF" w14:textId="6D4FFCCC" w:rsidR="00C135A5" w:rsidRPr="00C135A5" w:rsidRDefault="00C135A5" w:rsidP="005B4802">
      <w:pPr>
        <w:rPr>
          <w:i/>
          <w:color w:val="0070C0"/>
          <w:lang w:eastAsia="zh-CN"/>
        </w:rPr>
      </w:pPr>
      <w:r>
        <w:rPr>
          <w:rFonts w:hint="eastAsia"/>
          <w:i/>
          <w:color w:val="0070C0"/>
          <w:lang w:eastAsia="zh-CN"/>
        </w:rPr>
        <w:t>I</w:t>
      </w:r>
      <w:r>
        <w:rPr>
          <w:i/>
          <w:color w:val="0070C0"/>
          <w:lang w:eastAsia="zh-CN"/>
        </w:rPr>
        <w:t>n the RAN4#94-e meeting, RAN4 agree to define the PDSCH requirement scheduled by mul</w:t>
      </w:r>
      <w:r w:rsidR="00630C0E">
        <w:rPr>
          <w:i/>
          <w:color w:val="0070C0"/>
          <w:lang w:eastAsia="zh-CN"/>
        </w:rPr>
        <w:t>ti-DCI based multi-TRP/Panel transmission. Meanwhile, the test case design with detail parameters was discussed to specify the related requirement.</w:t>
      </w:r>
      <w:r w:rsidR="002140BC">
        <w:rPr>
          <w:i/>
          <w:color w:val="0070C0"/>
          <w:lang w:eastAsia="zh-CN"/>
        </w:rPr>
        <w:t xml:space="preserve"> In this sub-topic, the open issue for detail parameters for PDSCH requirement for multi-TRP/Panel transmission based on multi-DCI scheduling</w:t>
      </w:r>
    </w:p>
    <w:p w14:paraId="0677BFF8" w14:textId="77777777" w:rsidR="003A0335" w:rsidRDefault="003A0335" w:rsidP="003A0335">
      <w:pPr>
        <w:rPr>
          <w:b/>
          <w:color w:val="0070C0"/>
          <w:u w:val="single"/>
          <w:lang w:eastAsia="ko-KR"/>
        </w:rPr>
      </w:pPr>
      <w:r>
        <w:rPr>
          <w:b/>
          <w:color w:val="0070C0"/>
          <w:u w:val="single"/>
          <w:lang w:eastAsia="ko-KR"/>
        </w:rPr>
        <w:t>Agreements in RAN4#94-e meeting</w:t>
      </w:r>
    </w:p>
    <w:p w14:paraId="60974CE4" w14:textId="67786D0B" w:rsidR="003A0335" w:rsidRDefault="00167A30" w:rsidP="00167A3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PDSCH resource allocation scheduled by multi-DCI</w:t>
      </w:r>
    </w:p>
    <w:p w14:paraId="2CAE34B9" w14:textId="314A1F57" w:rsidR="00167A30" w:rsidRPr="00805BE8" w:rsidRDefault="00167A30" w:rsidP="00167A3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Define PDSCH performance requirements for non-overlapping resource allocation</w:t>
      </w:r>
    </w:p>
    <w:p w14:paraId="33EB640A" w14:textId="18314867" w:rsidR="00167A30" w:rsidRDefault="00A1561E" w:rsidP="00167A3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W</w:t>
      </w:r>
      <w:r>
        <w:rPr>
          <w:rFonts w:eastAsia="宋体"/>
          <w:color w:val="0070C0"/>
          <w:szCs w:val="24"/>
          <w:lang w:eastAsia="zh-CN"/>
        </w:rPr>
        <w:t>hether to define PDSCH performance requirements for other scheduling schemes</w:t>
      </w:r>
    </w:p>
    <w:p w14:paraId="3F9A3625" w14:textId="135A7806"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Partial overlapping</w:t>
      </w:r>
    </w:p>
    <w:p w14:paraId="10BB2BD0" w14:textId="6C86A5A8"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Full-overlapping</w:t>
      </w:r>
    </w:p>
    <w:p w14:paraId="048DFE18" w14:textId="18C3CC3F"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Both full overlapping and partial overlapping</w:t>
      </w:r>
    </w:p>
    <w:p w14:paraId="2A7F5EDC" w14:textId="5CF75774" w:rsidR="00A1561E" w:rsidRPr="00805BE8"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 other schemes</w:t>
      </w:r>
    </w:p>
    <w:p w14:paraId="35B34BF2" w14:textId="29A0025B" w:rsidR="00A1561E" w:rsidRDefault="00A1561E" w:rsidP="00167A3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lastRenderedPageBreak/>
        <w:t>T</w:t>
      </w:r>
      <w:r>
        <w:rPr>
          <w:rFonts w:eastAsia="宋体"/>
          <w:color w:val="0070C0"/>
          <w:szCs w:val="24"/>
          <w:lang w:eastAsia="zh-CN"/>
        </w:rPr>
        <w:t>est configuration for Non-overlapping</w:t>
      </w:r>
    </w:p>
    <w:p w14:paraId="13DA6868" w14:textId="6B048182" w:rsidR="001651A5" w:rsidRDefault="00A1561E" w:rsidP="001651A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Layer combination</w:t>
      </w:r>
    </w:p>
    <w:p w14:paraId="6348D30D" w14:textId="0D803F0B"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2+2</w:t>
      </w:r>
    </w:p>
    <w:p w14:paraId="0BFF49D0" w14:textId="59A059F7"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2:1+1</w:t>
      </w:r>
    </w:p>
    <w:p w14:paraId="77A83244" w14:textId="63BD32D9"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3:1+2 and 2+1</w:t>
      </w:r>
    </w:p>
    <w:p w14:paraId="26E93DD5" w14:textId="2749B2C3" w:rsidR="001651A5" w:rsidRP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both options 1, 2 and 3</w:t>
      </w:r>
    </w:p>
    <w:p w14:paraId="4FC17A83" w14:textId="354B477B"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Time offset</w:t>
      </w:r>
    </w:p>
    <w:p w14:paraId="1C282AE8" w14:textId="39C14B8D"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[2] us</w:t>
      </w:r>
    </w:p>
    <w:p w14:paraId="515BAFCA" w14:textId="39456ADD" w:rsidR="001651A5" w:rsidRP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2DAB51EB" w14:textId="57F9C5C5"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Frequency offset</w:t>
      </w:r>
    </w:p>
    <w:p w14:paraId="50BCA169" w14:textId="60CD69BC"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[0] us</w:t>
      </w:r>
    </w:p>
    <w:p w14:paraId="37216838" w14:textId="2CD688DD" w:rsidR="001651A5" w:rsidRP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0C623AEC" w14:textId="3B031869"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ACK/NACK</w:t>
      </w:r>
    </w:p>
    <w:p w14:paraId="0431582E" w14:textId="60420648" w:rsid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Joint feedback</w:t>
      </w:r>
    </w:p>
    <w:p w14:paraId="3D4D5569" w14:textId="298B013B" w:rsidR="001651A5" w:rsidRPr="001651A5" w:rsidRDefault="001651A5" w:rsidP="001651A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separate feedback</w:t>
      </w:r>
    </w:p>
    <w:p w14:paraId="1CB2FB37" w14:textId="1353A541"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PDCCH scheduling</w:t>
      </w:r>
    </w:p>
    <w:p w14:paraId="0C5EC4C3" w14:textId="0A1020B0"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with/without CORESET pool index configured</w:t>
      </w:r>
    </w:p>
    <w:p w14:paraId="0AF7713A" w14:textId="0E229D8F"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3E5DCCCF" w14:textId="638A90D0" w:rsidR="00A1561E" w:rsidRDefault="00A1561E" w:rsidP="00A1561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est configuration for Full-overlapping (if agreed)</w:t>
      </w:r>
    </w:p>
    <w:p w14:paraId="5202FD9E" w14:textId="610341E0"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Layer combination</w:t>
      </w:r>
    </w:p>
    <w:p w14:paraId="4EC4078F"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2+2</w:t>
      </w:r>
    </w:p>
    <w:p w14:paraId="5162DCC1"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2:1+1</w:t>
      </w:r>
    </w:p>
    <w:p w14:paraId="58BBAFDA"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3:1+2 and 2+1</w:t>
      </w:r>
    </w:p>
    <w:p w14:paraId="776D079B" w14:textId="3A51B49F"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both options 1, 2 and 3</w:t>
      </w:r>
    </w:p>
    <w:p w14:paraId="57C884FE" w14:textId="550320CA"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Time offset</w:t>
      </w:r>
    </w:p>
    <w:p w14:paraId="38DEF681"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[2] us</w:t>
      </w:r>
    </w:p>
    <w:p w14:paraId="44F3D11D" w14:textId="2C7F96C3"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42A2E202" w14:textId="740DCD3B"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Frequency offset</w:t>
      </w:r>
    </w:p>
    <w:p w14:paraId="019386DE"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[0] us</w:t>
      </w:r>
    </w:p>
    <w:p w14:paraId="35C77ABA" w14:textId="71A39813"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7DC5497B" w14:textId="50874732"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ACK/NACK</w:t>
      </w:r>
    </w:p>
    <w:p w14:paraId="1CB7F3F4"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Joint feedback</w:t>
      </w:r>
    </w:p>
    <w:p w14:paraId="2C0E0FAF" w14:textId="73E82FD5"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separate feedback</w:t>
      </w:r>
    </w:p>
    <w:p w14:paraId="14A0DCF6" w14:textId="70C31F41" w:rsidR="00A1561E" w:rsidRDefault="00A1561E" w:rsidP="00A1561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PDCCH scheduling</w:t>
      </w:r>
    </w:p>
    <w:p w14:paraId="6C7F1E01" w14:textId="77777777" w:rsid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with/without CORESET pool index configured</w:t>
      </w:r>
    </w:p>
    <w:p w14:paraId="2D7FE721" w14:textId="2BD13705" w:rsidR="00C3502C" w:rsidRPr="00C3502C" w:rsidRDefault="00C3502C" w:rsidP="00C3502C">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55E27698" w14:textId="0F7DD79B" w:rsidR="00A1561E" w:rsidRDefault="00311D2D" w:rsidP="00A1561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est configuration for Partial-overlapping (if agreed)</w:t>
      </w:r>
    </w:p>
    <w:p w14:paraId="360230C9" w14:textId="77777777"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Layer combination</w:t>
      </w:r>
    </w:p>
    <w:p w14:paraId="14706EF2"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2+2</w:t>
      </w:r>
    </w:p>
    <w:p w14:paraId="385CF735"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2:1+1</w:t>
      </w:r>
    </w:p>
    <w:p w14:paraId="6184760E"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3:1+2 and 2+1</w:t>
      </w:r>
    </w:p>
    <w:p w14:paraId="063B3268" w14:textId="18560668" w:rsidR="00CE4BA2" w:rsidRP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both options 1, 2 and 3</w:t>
      </w:r>
    </w:p>
    <w:p w14:paraId="0D166A6F" w14:textId="77777777"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Time offset</w:t>
      </w:r>
    </w:p>
    <w:p w14:paraId="7DE845AB" w14:textId="6867CEBF"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[-0.5] us</w:t>
      </w:r>
    </w:p>
    <w:p w14:paraId="3740821F" w14:textId="1FF12FB1" w:rsidR="00CE4BA2" w:rsidRP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2FFDEEE1" w14:textId="77777777"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Frequency offset</w:t>
      </w:r>
    </w:p>
    <w:p w14:paraId="689AC71B"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[0] us</w:t>
      </w:r>
    </w:p>
    <w:p w14:paraId="02BF6F8C" w14:textId="254521E5" w:rsidR="00CE4BA2" w:rsidRP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not precluded</w:t>
      </w:r>
    </w:p>
    <w:p w14:paraId="3BC1FD50" w14:textId="77777777"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ACK/NACK</w:t>
      </w:r>
    </w:p>
    <w:p w14:paraId="2F96DB9A"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Joint feedback</w:t>
      </w:r>
    </w:p>
    <w:p w14:paraId="68322495" w14:textId="758CFE78" w:rsidR="00CE4BA2" w:rsidRP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separate feedback</w:t>
      </w:r>
    </w:p>
    <w:p w14:paraId="1C1FBC28" w14:textId="77777777"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PDCCH scheduling</w:t>
      </w:r>
    </w:p>
    <w:p w14:paraId="1AD5F508" w14:textId="77777777" w:rsidR="00CE4BA2"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with/without CORESET pool index configured</w:t>
      </w:r>
    </w:p>
    <w:p w14:paraId="1D25E98F" w14:textId="77777777" w:rsidR="00CE4BA2" w:rsidRPr="00C3502C" w:rsidRDefault="00CE4BA2" w:rsidP="00CE4BA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2E51B45F" w14:textId="77777777" w:rsidR="00CE4BA2" w:rsidRDefault="00CE4BA2" w:rsidP="00B4108D">
      <w:pPr>
        <w:rPr>
          <w:i/>
          <w:color w:val="0070C0"/>
          <w:lang w:val="en-US" w:eastAsia="zh-CN"/>
        </w:rPr>
      </w:pPr>
    </w:p>
    <w:p w14:paraId="527DC886" w14:textId="77777777" w:rsidR="00CE4BA2" w:rsidRDefault="00CE4BA2" w:rsidP="00B4108D">
      <w:pPr>
        <w:rPr>
          <w:i/>
          <w:color w:val="0070C0"/>
          <w:lang w:val="en-US" w:eastAsia="zh-CN"/>
        </w:rPr>
      </w:pPr>
    </w:p>
    <w:p w14:paraId="39D70968" w14:textId="4FB40132" w:rsidR="00CE4BA2" w:rsidRDefault="00CE4BA2" w:rsidP="00B4108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80FC0F4" w14:textId="55A045D4" w:rsidR="002140BC" w:rsidRPr="002140BC" w:rsidRDefault="00345520" w:rsidP="002140BC">
      <w:pPr>
        <w:rPr>
          <w:b/>
          <w:color w:val="0070C0"/>
          <w:u w:val="single"/>
          <w:lang w:eastAsia="ko-KR"/>
        </w:rPr>
      </w:pPr>
      <w:r>
        <w:rPr>
          <w:b/>
          <w:color w:val="0070C0"/>
          <w:u w:val="single"/>
          <w:lang w:eastAsia="ko-KR"/>
        </w:rPr>
        <w:t>Issue 1-3-1</w:t>
      </w:r>
      <w:r w:rsidR="000C2DE7">
        <w:rPr>
          <w:b/>
          <w:color w:val="0070C0"/>
          <w:u w:val="single"/>
          <w:lang w:eastAsia="ko-KR"/>
        </w:rPr>
        <w:t xml:space="preserve">: </w:t>
      </w:r>
      <w:r w:rsidR="002140BC" w:rsidRPr="002140BC">
        <w:rPr>
          <w:rFonts w:hint="eastAsia"/>
          <w:b/>
          <w:color w:val="0070C0"/>
          <w:u w:val="single"/>
          <w:lang w:eastAsia="ko-KR"/>
        </w:rPr>
        <w:t>W</w:t>
      </w:r>
      <w:r w:rsidR="002140BC" w:rsidRPr="002140BC">
        <w:rPr>
          <w:b/>
          <w:color w:val="0070C0"/>
          <w:u w:val="single"/>
          <w:lang w:eastAsia="ko-KR"/>
        </w:rPr>
        <w:t>hether to define PDSCH performance requirements for other scheduling schemes</w:t>
      </w:r>
    </w:p>
    <w:p w14:paraId="5F625E39" w14:textId="77777777" w:rsidR="00345520" w:rsidRPr="00805BE8" w:rsidRDefault="00345520" w:rsidP="0034552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BC5A585" w14:textId="18E5F1CA" w:rsidR="00345520" w:rsidRDefault="00345520" w:rsidP="0034552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0C2DE7">
        <w:rPr>
          <w:rFonts w:eastAsia="宋体"/>
          <w:color w:val="0070C0"/>
          <w:szCs w:val="24"/>
          <w:lang w:eastAsia="zh-CN"/>
        </w:rPr>
        <w:t xml:space="preserve">at least </w:t>
      </w:r>
      <w:r>
        <w:rPr>
          <w:rFonts w:eastAsia="宋体"/>
          <w:color w:val="0070C0"/>
          <w:szCs w:val="24"/>
          <w:lang w:eastAsia="zh-CN"/>
        </w:rPr>
        <w:t>partially overlapping (Samsung, Ericsson)</w:t>
      </w:r>
    </w:p>
    <w:p w14:paraId="68B0996F" w14:textId="6EFC2A75" w:rsidR="00345520" w:rsidRPr="000C2DE7" w:rsidRDefault="00345520" w:rsidP="000C2DE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non-overlapping(Huawei</w:t>
      </w:r>
      <w:r w:rsidR="000C2DE7">
        <w:rPr>
          <w:rFonts w:eastAsia="宋体"/>
          <w:color w:val="0070C0"/>
          <w:szCs w:val="24"/>
          <w:lang w:eastAsia="zh-CN"/>
        </w:rPr>
        <w:t>, Qualcomm, Intel</w:t>
      </w:r>
      <w:r>
        <w:rPr>
          <w:rFonts w:eastAsia="宋体"/>
          <w:color w:val="0070C0"/>
          <w:szCs w:val="24"/>
          <w:lang w:eastAsia="zh-CN"/>
        </w:rPr>
        <w:t>)</w:t>
      </w:r>
    </w:p>
    <w:p w14:paraId="59FB1954" w14:textId="77777777" w:rsidR="00345520" w:rsidRPr="00805BE8" w:rsidRDefault="00345520" w:rsidP="0034552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0BEFF7" w14:textId="0469A99D" w:rsidR="00345520" w:rsidRPr="006E7674" w:rsidRDefault="00C73500"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5</w:t>
      </w:r>
      <w:r w:rsidR="000C2DE7">
        <w:rPr>
          <w:rFonts w:eastAsia="宋体"/>
          <w:color w:val="0070C0"/>
          <w:szCs w:val="24"/>
          <w:lang w:eastAsia="zh-CN"/>
        </w:rPr>
        <w:t xml:space="preserve"> companies discuss the issue 1-3-1. </w:t>
      </w:r>
      <w:r w:rsidR="000C2DE7" w:rsidRPr="00094150">
        <w:rPr>
          <w:rFonts w:eastAsia="宋体"/>
          <w:color w:val="0070C0"/>
          <w:szCs w:val="24"/>
          <w:lang w:eastAsia="zh-CN"/>
        </w:rPr>
        <w:t xml:space="preserve">Moderator would like to </w:t>
      </w:r>
      <w:r w:rsidR="000C2DE7" w:rsidRPr="00CF277F">
        <w:rPr>
          <w:rFonts w:eastAsia="宋体"/>
          <w:color w:val="0070C0"/>
          <w:szCs w:val="24"/>
          <w:lang w:eastAsia="zh-CN"/>
        </w:rPr>
        <w:t xml:space="preserve">suggest companies to provide more comments </w:t>
      </w:r>
    </w:p>
    <w:p w14:paraId="64896B91" w14:textId="77777777" w:rsidR="00123294" w:rsidRDefault="00123294" w:rsidP="00B4108D">
      <w:pPr>
        <w:rPr>
          <w:i/>
          <w:color w:val="0070C0"/>
          <w:lang w:val="en-US" w:eastAsia="zh-CN"/>
        </w:rPr>
      </w:pPr>
    </w:p>
    <w:p w14:paraId="06F0922A" w14:textId="2B6E34F9" w:rsidR="00123294" w:rsidRPr="00123294" w:rsidRDefault="00123294" w:rsidP="00B4108D">
      <w:pPr>
        <w:rPr>
          <w:rFonts w:eastAsia="Malgun Gothic"/>
          <w:b/>
          <w:color w:val="0070C0"/>
          <w:u w:val="single"/>
          <w:lang w:eastAsia="ko-KR"/>
        </w:rPr>
      </w:pPr>
      <w:r>
        <w:rPr>
          <w:b/>
          <w:color w:val="0070C0"/>
          <w:u w:val="single"/>
          <w:lang w:eastAsia="ko-KR"/>
        </w:rPr>
        <w:t>Issue 1-3-</w:t>
      </w:r>
      <w:r w:rsidR="001D3CE8">
        <w:rPr>
          <w:b/>
          <w:color w:val="0070C0"/>
          <w:u w:val="single"/>
          <w:lang w:eastAsia="ko-KR"/>
        </w:rPr>
        <w:t>2</w:t>
      </w:r>
      <w:r>
        <w:rPr>
          <w:b/>
          <w:color w:val="0070C0"/>
          <w:u w:val="single"/>
          <w:lang w:eastAsia="ko-KR"/>
        </w:rPr>
        <w:t xml:space="preserve">: Test parameters for non-overlapping scheduling </w:t>
      </w:r>
    </w:p>
    <w:p w14:paraId="68D6E1BD" w14:textId="06812093" w:rsidR="00A56687" w:rsidRPr="00805BE8" w:rsidRDefault="00F84B11" w:rsidP="00A56687">
      <w:pPr>
        <w:rPr>
          <w:b/>
          <w:color w:val="0070C0"/>
          <w:u w:val="single"/>
          <w:lang w:eastAsia="ko-KR"/>
        </w:rPr>
      </w:pPr>
      <w:r>
        <w:rPr>
          <w:b/>
          <w:color w:val="0070C0"/>
          <w:u w:val="single"/>
          <w:lang w:eastAsia="ko-KR"/>
        </w:rPr>
        <w:t>Issue 1-3</w:t>
      </w:r>
      <w:r w:rsidR="001D3CE8">
        <w:rPr>
          <w:b/>
          <w:color w:val="0070C0"/>
          <w:u w:val="single"/>
          <w:lang w:eastAsia="ko-KR"/>
        </w:rPr>
        <w:t>-2-1</w:t>
      </w:r>
      <w:r w:rsidR="00A56687">
        <w:rPr>
          <w:b/>
          <w:color w:val="0070C0"/>
          <w:u w:val="single"/>
          <w:lang w:eastAsia="ko-KR"/>
        </w:rPr>
        <w:t>: layer combination</w:t>
      </w:r>
      <w:r w:rsidR="003C07C7">
        <w:rPr>
          <w:b/>
          <w:color w:val="0070C0"/>
          <w:u w:val="single"/>
          <w:lang w:eastAsia="ko-KR"/>
        </w:rPr>
        <w:t xml:space="preserve"> for non-overlap</w:t>
      </w:r>
      <w:r>
        <w:rPr>
          <w:b/>
          <w:color w:val="0070C0"/>
          <w:u w:val="single"/>
          <w:lang w:eastAsia="ko-KR"/>
        </w:rPr>
        <w:t xml:space="preserve">ping scheduling </w:t>
      </w:r>
    </w:p>
    <w:p w14:paraId="169F0992" w14:textId="77777777" w:rsidR="00A56687" w:rsidRPr="00805BE8" w:rsidRDefault="00A56687" w:rsidP="00A5668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E3EEDD1" w14:textId="29BD4C85" w:rsidR="00A56687" w:rsidRDefault="00C25405" w:rsidP="00A5668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w:t>
      </w:r>
      <w:r w:rsidR="00F84B11">
        <w:rPr>
          <w:rFonts w:eastAsia="宋体"/>
          <w:color w:val="0070C0"/>
          <w:szCs w:val="24"/>
          <w:lang w:eastAsia="zh-CN"/>
        </w:rPr>
        <w:t>on 1: 1</w:t>
      </w:r>
      <w:r>
        <w:rPr>
          <w:rFonts w:eastAsia="宋体"/>
          <w:color w:val="0070C0"/>
          <w:szCs w:val="24"/>
          <w:lang w:eastAsia="zh-CN"/>
        </w:rPr>
        <w:t>+1 (</w:t>
      </w:r>
      <w:r w:rsidR="007E7296">
        <w:rPr>
          <w:rFonts w:eastAsia="宋体"/>
          <w:color w:val="0070C0"/>
          <w:szCs w:val="24"/>
          <w:lang w:eastAsia="zh-CN"/>
        </w:rPr>
        <w:t>Qualcomm</w:t>
      </w:r>
      <w:r>
        <w:rPr>
          <w:rFonts w:eastAsia="宋体"/>
          <w:color w:val="0070C0"/>
          <w:szCs w:val="24"/>
          <w:lang w:eastAsia="zh-CN"/>
        </w:rPr>
        <w:t>)</w:t>
      </w:r>
    </w:p>
    <w:p w14:paraId="5E2D413D" w14:textId="7EF6AB2C" w:rsidR="00F84B11" w:rsidRPr="00805BE8" w:rsidRDefault="00F84B11" w:rsidP="00A5668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2+2 (Samsung</w:t>
      </w:r>
      <w:r w:rsidR="00950F4B">
        <w:rPr>
          <w:rFonts w:eastAsia="宋体"/>
          <w:color w:val="0070C0"/>
          <w:szCs w:val="24"/>
          <w:lang w:eastAsia="zh-CN"/>
        </w:rPr>
        <w:t>, Intel</w:t>
      </w:r>
      <w:r>
        <w:rPr>
          <w:rFonts w:eastAsia="宋体"/>
          <w:color w:val="0070C0"/>
          <w:szCs w:val="24"/>
          <w:lang w:eastAsia="zh-CN"/>
        </w:rPr>
        <w:t>)</w:t>
      </w:r>
    </w:p>
    <w:p w14:paraId="7F366B93" w14:textId="649C9671" w:rsidR="00A56687" w:rsidRDefault="00345520" w:rsidP="00A5668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C73500">
        <w:rPr>
          <w:rFonts w:eastAsia="宋体"/>
          <w:color w:val="0070C0"/>
          <w:szCs w:val="24"/>
          <w:lang w:eastAsia="zh-CN"/>
        </w:rPr>
        <w:t xml:space="preserve"> </w:t>
      </w:r>
      <w:r>
        <w:rPr>
          <w:rFonts w:eastAsia="宋体"/>
          <w:color w:val="0070C0"/>
          <w:szCs w:val="24"/>
          <w:lang w:eastAsia="zh-CN"/>
        </w:rPr>
        <w:t>(Ericsson):</w:t>
      </w:r>
    </w:p>
    <w:p w14:paraId="75BBB150" w14:textId="1CFD1A8D" w:rsidR="00345520" w:rsidRDefault="00345520" w:rsidP="0034552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1+1 for 2Rx UE </w:t>
      </w:r>
    </w:p>
    <w:p w14:paraId="7A1C0130" w14:textId="3CFFAADB" w:rsidR="00345520" w:rsidRDefault="00345520" w:rsidP="0034552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2+2 for 4Rx UE</w:t>
      </w:r>
    </w:p>
    <w:p w14:paraId="4838D3EB" w14:textId="239D517B" w:rsidR="00A55F15" w:rsidRPr="00A55F15" w:rsidRDefault="00A55F15" w:rsidP="00A55F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Both 2+2 for 2Rx and 4Rx UE (Huawei)</w:t>
      </w:r>
    </w:p>
    <w:p w14:paraId="65C9E1F5" w14:textId="77777777" w:rsidR="00A56687" w:rsidRPr="00805BE8" w:rsidRDefault="00A56687" w:rsidP="00A5668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D99DBD1" w14:textId="690674F5" w:rsidR="001D3CE8" w:rsidRPr="006E7674" w:rsidRDefault="00C73500"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5</w:t>
      </w:r>
      <w:r w:rsidR="001D3CE8">
        <w:rPr>
          <w:rFonts w:eastAsia="宋体"/>
          <w:color w:val="0070C0"/>
          <w:szCs w:val="24"/>
          <w:lang w:eastAsia="zh-CN"/>
        </w:rPr>
        <w:t xml:space="preserve"> companies discuss the issue 1-3-2-1. </w:t>
      </w:r>
      <w:r w:rsidR="001D3CE8" w:rsidRPr="00094150">
        <w:rPr>
          <w:rFonts w:eastAsia="宋体"/>
          <w:color w:val="0070C0"/>
          <w:szCs w:val="24"/>
          <w:lang w:eastAsia="zh-CN"/>
        </w:rPr>
        <w:t xml:space="preserve">Moderator would like to </w:t>
      </w:r>
      <w:r w:rsidR="001D3CE8" w:rsidRPr="00CF277F">
        <w:rPr>
          <w:rFonts w:eastAsia="宋体"/>
          <w:color w:val="0070C0"/>
          <w:szCs w:val="24"/>
          <w:lang w:eastAsia="zh-CN"/>
        </w:rPr>
        <w:t xml:space="preserve">suggest companies to provide more comments </w:t>
      </w:r>
    </w:p>
    <w:p w14:paraId="167F00B9" w14:textId="77777777" w:rsidR="00A56687" w:rsidRDefault="00A56687" w:rsidP="005B4802">
      <w:pPr>
        <w:rPr>
          <w:i/>
          <w:color w:val="0070C0"/>
          <w:lang w:eastAsia="zh-CN"/>
        </w:rPr>
      </w:pPr>
    </w:p>
    <w:p w14:paraId="152296C2" w14:textId="39DBF563" w:rsidR="00C25405" w:rsidRDefault="001D3CE8" w:rsidP="00C25405">
      <w:pPr>
        <w:rPr>
          <w:b/>
          <w:color w:val="0070C0"/>
          <w:u w:val="single"/>
          <w:lang w:eastAsia="ko-KR"/>
        </w:rPr>
      </w:pPr>
      <w:r>
        <w:rPr>
          <w:b/>
          <w:color w:val="0070C0"/>
          <w:u w:val="single"/>
          <w:lang w:eastAsia="ko-KR"/>
        </w:rPr>
        <w:lastRenderedPageBreak/>
        <w:t>Issue 1-3</w:t>
      </w:r>
      <w:r w:rsidR="00C25405">
        <w:rPr>
          <w:b/>
          <w:color w:val="0070C0"/>
          <w:u w:val="single"/>
          <w:lang w:eastAsia="ko-KR"/>
        </w:rPr>
        <w:t>-</w:t>
      </w:r>
      <w:r>
        <w:rPr>
          <w:b/>
          <w:color w:val="0070C0"/>
          <w:u w:val="single"/>
          <w:lang w:eastAsia="ko-KR"/>
        </w:rPr>
        <w:t>2-2</w:t>
      </w:r>
      <w:r w:rsidR="00C25405">
        <w:rPr>
          <w:b/>
          <w:color w:val="0070C0"/>
          <w:u w:val="single"/>
          <w:lang w:eastAsia="ko-KR"/>
        </w:rPr>
        <w:t>: Timing offset</w:t>
      </w:r>
      <w:r w:rsidR="003C07C7">
        <w:rPr>
          <w:b/>
          <w:color w:val="0070C0"/>
          <w:u w:val="single"/>
          <w:lang w:eastAsia="ko-KR"/>
        </w:rPr>
        <w:t xml:space="preserve"> for non-overlap</w:t>
      </w:r>
      <w:r w:rsidR="00F84B11">
        <w:rPr>
          <w:b/>
          <w:color w:val="0070C0"/>
          <w:u w:val="single"/>
          <w:lang w:eastAsia="ko-KR"/>
        </w:rPr>
        <w:t>ping scheduling</w:t>
      </w:r>
    </w:p>
    <w:p w14:paraId="48EC4D66" w14:textId="77777777" w:rsidR="00C25405" w:rsidRPr="00805BE8" w:rsidRDefault="00C25405" w:rsidP="00C2540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E6F1DFD" w14:textId="39F3ACA1" w:rsidR="007E62B9" w:rsidRPr="00F84B11" w:rsidRDefault="00EE1DE3" w:rsidP="003C07C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F84B11">
        <w:rPr>
          <w:rFonts w:eastAsia="宋体"/>
          <w:color w:val="0070C0"/>
          <w:szCs w:val="24"/>
          <w:lang w:eastAsia="zh-CN"/>
        </w:rPr>
        <w:t>(Samsung)</w:t>
      </w:r>
      <w:r>
        <w:rPr>
          <w:rFonts w:eastAsia="宋体"/>
          <w:color w:val="0070C0"/>
          <w:szCs w:val="24"/>
          <w:lang w:eastAsia="zh-CN"/>
        </w:rPr>
        <w:t xml:space="preserve">: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m:rPr>
                <m:sty m:val="p"/>
              </m:rP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=2us</m:t>
        </m:r>
      </m:oMath>
    </w:p>
    <w:p w14:paraId="7843A50E" w14:textId="1602C840" w:rsidR="00F84B11" w:rsidRDefault="00F84B11" w:rsidP="00F84B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w:t>
      </w:r>
    </w:p>
    <w:p w14:paraId="03C8F6A0" w14:textId="3C9A03D5" w:rsidR="00F84B11" w:rsidRDefault="00F84B11" w:rsidP="00F84B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w:t>
      </w:r>
    </w:p>
    <w:p w14:paraId="5432611F" w14:textId="7712F60D" w:rsidR="00F84B11" w:rsidRPr="00F84B11" w:rsidRDefault="00F84B11" w:rsidP="00F84B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0.25 us</w:t>
      </w:r>
    </w:p>
    <w:p w14:paraId="6487BDB7" w14:textId="77777777" w:rsidR="00C25405" w:rsidRPr="00805BE8" w:rsidRDefault="00C25405" w:rsidP="00C2540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C01DC14" w14:textId="6A5FB100" w:rsidR="001D3CE8" w:rsidRPr="006E7674" w:rsidRDefault="00AE3791"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 discuss</w:t>
      </w:r>
      <w:r w:rsidR="00B20470">
        <w:rPr>
          <w:rFonts w:eastAsia="宋体"/>
          <w:color w:val="0070C0"/>
          <w:szCs w:val="24"/>
          <w:lang w:eastAsia="zh-CN"/>
        </w:rPr>
        <w:t>es</w:t>
      </w:r>
      <w:r>
        <w:rPr>
          <w:rFonts w:eastAsia="宋体"/>
          <w:color w:val="0070C0"/>
          <w:szCs w:val="24"/>
          <w:lang w:eastAsia="zh-CN"/>
        </w:rPr>
        <w:t xml:space="preserve"> i</w:t>
      </w:r>
      <w:r w:rsidR="001D3CE8" w:rsidRPr="001D3CE8">
        <w:rPr>
          <w:rFonts w:eastAsia="宋体"/>
          <w:color w:val="0070C0"/>
          <w:szCs w:val="24"/>
          <w:lang w:eastAsia="zh-CN"/>
        </w:rPr>
        <w:t>ssue 1-3-2-2</w:t>
      </w:r>
      <w:r w:rsidR="00EE1DE3" w:rsidRPr="001D3CE8">
        <w:rPr>
          <w:rFonts w:eastAsia="宋体"/>
          <w:color w:val="0070C0"/>
          <w:szCs w:val="24"/>
          <w:lang w:eastAsia="zh-CN"/>
        </w:rPr>
        <w:t>.</w:t>
      </w:r>
      <w:r w:rsidR="001D3CE8">
        <w:rPr>
          <w:rFonts w:eastAsia="宋体"/>
          <w:color w:val="0070C0"/>
          <w:szCs w:val="24"/>
          <w:lang w:eastAsia="zh-CN"/>
        </w:rPr>
        <w:t xml:space="preserve"> </w:t>
      </w:r>
      <w:r w:rsidR="001D3CE8" w:rsidRPr="00094150">
        <w:rPr>
          <w:rFonts w:eastAsia="宋体"/>
          <w:color w:val="0070C0"/>
          <w:szCs w:val="24"/>
          <w:lang w:eastAsia="zh-CN"/>
        </w:rPr>
        <w:t xml:space="preserve">Moderator would like to </w:t>
      </w:r>
      <w:r w:rsidR="001D3CE8" w:rsidRPr="00CF277F">
        <w:rPr>
          <w:rFonts w:eastAsia="宋体"/>
          <w:color w:val="0070C0"/>
          <w:szCs w:val="24"/>
          <w:lang w:eastAsia="zh-CN"/>
        </w:rPr>
        <w:t xml:space="preserve">suggest companies to provide more comments </w:t>
      </w:r>
    </w:p>
    <w:p w14:paraId="12E2A6F2" w14:textId="0DFEEBCB" w:rsidR="00EE1DE3" w:rsidRPr="001D3CE8" w:rsidRDefault="00EE1DE3" w:rsidP="001D3CE8">
      <w:pPr>
        <w:pStyle w:val="afe"/>
        <w:overflowPunct/>
        <w:autoSpaceDE/>
        <w:autoSpaceDN/>
        <w:adjustRightInd/>
        <w:spacing w:after="120"/>
        <w:ind w:left="1440" w:firstLineChars="0" w:firstLine="0"/>
        <w:textAlignment w:val="auto"/>
        <w:rPr>
          <w:rFonts w:eastAsia="Malgun Gothic"/>
          <w:b/>
          <w:color w:val="0070C0"/>
          <w:u w:val="single"/>
          <w:lang w:eastAsia="ko-KR"/>
        </w:rPr>
      </w:pPr>
    </w:p>
    <w:p w14:paraId="07A87502" w14:textId="77777777" w:rsidR="001D3CE8" w:rsidRPr="001D3CE8" w:rsidRDefault="001D3CE8" w:rsidP="001D3CE8">
      <w:pPr>
        <w:pStyle w:val="afe"/>
        <w:overflowPunct/>
        <w:autoSpaceDE/>
        <w:autoSpaceDN/>
        <w:adjustRightInd/>
        <w:spacing w:after="120"/>
        <w:ind w:left="1440" w:firstLineChars="0" w:firstLine="0"/>
        <w:textAlignment w:val="auto"/>
        <w:rPr>
          <w:rFonts w:eastAsia="Malgun Gothic"/>
          <w:b/>
          <w:color w:val="0070C0"/>
          <w:u w:val="single"/>
          <w:lang w:eastAsia="ko-KR"/>
        </w:rPr>
      </w:pPr>
    </w:p>
    <w:p w14:paraId="43681B1F" w14:textId="03ED9009" w:rsidR="00EE1DE3" w:rsidRDefault="00EE1DE3" w:rsidP="00EE1DE3">
      <w:pPr>
        <w:rPr>
          <w:b/>
          <w:color w:val="0070C0"/>
          <w:u w:val="single"/>
          <w:lang w:eastAsia="ko-KR"/>
        </w:rPr>
      </w:pPr>
      <w:r w:rsidRPr="00805BE8">
        <w:rPr>
          <w:b/>
          <w:color w:val="0070C0"/>
          <w:u w:val="single"/>
          <w:lang w:eastAsia="ko-KR"/>
        </w:rPr>
        <w:t>Issue 1-</w:t>
      </w:r>
      <w:r w:rsidR="001D3CE8">
        <w:rPr>
          <w:b/>
          <w:color w:val="0070C0"/>
          <w:u w:val="single"/>
          <w:lang w:eastAsia="ko-KR"/>
        </w:rPr>
        <w:t>3-2-3</w:t>
      </w:r>
      <w:r>
        <w:rPr>
          <w:b/>
          <w:color w:val="0070C0"/>
          <w:u w:val="single"/>
          <w:lang w:eastAsia="ko-KR"/>
        </w:rPr>
        <w:t>: Frequency offset</w:t>
      </w:r>
      <w:r w:rsidR="003C07C7">
        <w:rPr>
          <w:b/>
          <w:color w:val="0070C0"/>
          <w:u w:val="single"/>
          <w:lang w:eastAsia="ko-KR"/>
        </w:rPr>
        <w:t xml:space="preserve"> for non-overlap</w:t>
      </w:r>
      <w:r w:rsidR="00F84B11">
        <w:rPr>
          <w:b/>
          <w:color w:val="0070C0"/>
          <w:u w:val="single"/>
          <w:lang w:eastAsia="ko-KR"/>
        </w:rPr>
        <w:t>ping scheduling</w:t>
      </w:r>
    </w:p>
    <w:p w14:paraId="0BE5451D" w14:textId="77777777" w:rsidR="00EE1DE3" w:rsidRPr="00805BE8" w:rsidRDefault="00EE1DE3" w:rsidP="00EE1DE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5991CA2" w14:textId="731D623D" w:rsidR="00EE1DE3" w:rsidRPr="00805BE8" w:rsidRDefault="00EE1DE3" w:rsidP="00EE1DE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F84B11">
        <w:rPr>
          <w:rFonts w:eastAsia="宋体"/>
          <w:color w:val="0070C0"/>
          <w:szCs w:val="24"/>
          <w:lang w:eastAsia="zh-CN"/>
        </w:rPr>
        <w:t>0 Hz (Samsung)</w:t>
      </w:r>
    </w:p>
    <w:p w14:paraId="0DEC6E69" w14:textId="4C227D6F" w:rsidR="00EE1DE3" w:rsidRDefault="00116853" w:rsidP="00EE1DE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(Huawei):</w:t>
      </w:r>
    </w:p>
    <w:p w14:paraId="3874AA30" w14:textId="6D8C31C6" w:rsidR="00116853" w:rsidRDefault="00116853" w:rsidP="00116853">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300 Hz for SCS =15KHz</w:t>
      </w:r>
    </w:p>
    <w:p w14:paraId="6232E995" w14:textId="062C0556" w:rsidR="00116853" w:rsidRPr="00C772E8" w:rsidRDefault="00EC2F25" w:rsidP="00C772E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600 Hz</w:t>
      </w:r>
      <w:r w:rsidR="00116853">
        <w:rPr>
          <w:rFonts w:eastAsia="宋体"/>
          <w:color w:val="0070C0"/>
          <w:szCs w:val="24"/>
          <w:lang w:eastAsia="zh-CN"/>
        </w:rPr>
        <w:t xml:space="preserve"> for SCS =30KHz</w:t>
      </w:r>
    </w:p>
    <w:p w14:paraId="425479DA" w14:textId="77777777" w:rsidR="00EE1DE3" w:rsidRPr="00805BE8" w:rsidRDefault="00EE1DE3" w:rsidP="00EE1DE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566DFD6" w14:textId="11C785C0" w:rsidR="001D3CE8" w:rsidRPr="006E7674" w:rsidRDefault="00126709"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w:t>
      </w:r>
      <w:r w:rsidR="001D3CE8" w:rsidRPr="001D3CE8">
        <w:rPr>
          <w:rFonts w:eastAsia="宋体"/>
          <w:color w:val="0070C0"/>
          <w:szCs w:val="24"/>
          <w:lang w:eastAsia="zh-CN"/>
        </w:rPr>
        <w:t xml:space="preserve"> companies discuss Issue 1-3-2-2. </w:t>
      </w:r>
      <w:r w:rsidR="001D3CE8" w:rsidRPr="00094150">
        <w:rPr>
          <w:rFonts w:eastAsia="宋体"/>
          <w:color w:val="0070C0"/>
          <w:szCs w:val="24"/>
          <w:lang w:eastAsia="zh-CN"/>
        </w:rPr>
        <w:t xml:space="preserve">Moderator would like to </w:t>
      </w:r>
      <w:r w:rsidR="001D3CE8" w:rsidRPr="00CF277F">
        <w:rPr>
          <w:rFonts w:eastAsia="宋体"/>
          <w:color w:val="0070C0"/>
          <w:szCs w:val="24"/>
          <w:lang w:eastAsia="zh-CN"/>
        </w:rPr>
        <w:t xml:space="preserve">suggest companies to provide more comments </w:t>
      </w:r>
    </w:p>
    <w:p w14:paraId="1C2B47A4" w14:textId="11A29626" w:rsidR="00EE1DE3" w:rsidRPr="00126709" w:rsidRDefault="00EE1DE3" w:rsidP="00126709">
      <w:pPr>
        <w:spacing w:after="120"/>
        <w:rPr>
          <w:color w:val="0070C0"/>
          <w:szCs w:val="24"/>
          <w:lang w:eastAsia="zh-CN"/>
        </w:rPr>
      </w:pPr>
    </w:p>
    <w:p w14:paraId="1F129BD6" w14:textId="77777777" w:rsidR="001D3CE8" w:rsidRPr="001D3CE8" w:rsidRDefault="001D3CE8" w:rsidP="001D3CE8">
      <w:pPr>
        <w:pStyle w:val="afe"/>
        <w:overflowPunct/>
        <w:autoSpaceDE/>
        <w:autoSpaceDN/>
        <w:adjustRightInd/>
        <w:spacing w:after="120"/>
        <w:ind w:left="1440" w:firstLineChars="0" w:firstLine="0"/>
        <w:textAlignment w:val="auto"/>
        <w:rPr>
          <w:rFonts w:eastAsia="宋体"/>
          <w:color w:val="0070C0"/>
          <w:szCs w:val="24"/>
          <w:lang w:eastAsia="zh-CN"/>
        </w:rPr>
      </w:pPr>
    </w:p>
    <w:p w14:paraId="14153F35" w14:textId="1B0D0B49" w:rsidR="00950F4B" w:rsidRDefault="001D3CE8" w:rsidP="00950F4B">
      <w:pPr>
        <w:rPr>
          <w:b/>
          <w:color w:val="0070C0"/>
          <w:u w:val="single"/>
          <w:lang w:eastAsia="ko-KR"/>
        </w:rPr>
      </w:pPr>
      <w:r>
        <w:rPr>
          <w:b/>
          <w:color w:val="0070C0"/>
          <w:u w:val="single"/>
          <w:lang w:eastAsia="ko-KR"/>
        </w:rPr>
        <w:t>Issue 1-3-2-4</w:t>
      </w:r>
      <w:r w:rsidR="00950F4B">
        <w:rPr>
          <w:b/>
          <w:color w:val="0070C0"/>
          <w:u w:val="single"/>
          <w:lang w:eastAsia="ko-KR"/>
        </w:rPr>
        <w:t>: ACK/NACK feedback scheme</w:t>
      </w:r>
    </w:p>
    <w:p w14:paraId="42AFD26D" w14:textId="77777777" w:rsidR="00950F4B" w:rsidRPr="00805BE8" w:rsidRDefault="00950F4B" w:rsidP="00950F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E2887D2" w14:textId="4719BBC7" w:rsidR="00950F4B" w:rsidRDefault="00950F4B" w:rsidP="00950F4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with separate ACK/NACK feedback (Intel)</w:t>
      </w:r>
    </w:p>
    <w:p w14:paraId="5311ED0A" w14:textId="381263D0" w:rsidR="00126709" w:rsidRPr="00805BE8" w:rsidRDefault="00126709" w:rsidP="00950F4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C73500">
        <w:rPr>
          <w:rFonts w:eastAsia="宋体"/>
          <w:color w:val="0070C0"/>
          <w:szCs w:val="24"/>
          <w:lang w:eastAsia="zh-CN"/>
        </w:rPr>
        <w:t xml:space="preserve">joint ACK/NACK feedback (Samsung) </w:t>
      </w:r>
    </w:p>
    <w:p w14:paraId="1369DDC4" w14:textId="77777777" w:rsidR="00950F4B" w:rsidRPr="00805BE8" w:rsidRDefault="00950F4B" w:rsidP="00950F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5838360" w14:textId="4438A874" w:rsidR="001D3CE8" w:rsidRPr="006E7674" w:rsidRDefault="00805D7F"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w:t>
      </w:r>
      <w:r w:rsidR="001D3CE8" w:rsidRPr="001D3CE8">
        <w:rPr>
          <w:rFonts w:eastAsia="宋体"/>
          <w:color w:val="0070C0"/>
          <w:szCs w:val="24"/>
          <w:lang w:eastAsia="zh-CN"/>
        </w:rPr>
        <w:t xml:space="preserve"> companies discuss Issue 1-3-2-</w:t>
      </w:r>
      <w:r w:rsidR="00C73500">
        <w:rPr>
          <w:rFonts w:eastAsia="宋体"/>
          <w:color w:val="0070C0"/>
          <w:szCs w:val="24"/>
          <w:lang w:eastAsia="zh-CN"/>
        </w:rPr>
        <w:t>4</w:t>
      </w:r>
      <w:r w:rsidR="001D3CE8" w:rsidRPr="001D3CE8">
        <w:rPr>
          <w:rFonts w:eastAsia="宋体"/>
          <w:color w:val="0070C0"/>
          <w:szCs w:val="24"/>
          <w:lang w:eastAsia="zh-CN"/>
        </w:rPr>
        <w:t xml:space="preserve">. </w:t>
      </w:r>
      <w:r w:rsidR="001D3CE8" w:rsidRPr="00094150">
        <w:rPr>
          <w:rFonts w:eastAsia="宋体"/>
          <w:color w:val="0070C0"/>
          <w:szCs w:val="24"/>
          <w:lang w:eastAsia="zh-CN"/>
        </w:rPr>
        <w:t xml:space="preserve">Moderator would like to </w:t>
      </w:r>
      <w:r w:rsidR="001D3CE8" w:rsidRPr="00CF277F">
        <w:rPr>
          <w:rFonts w:eastAsia="宋体"/>
          <w:color w:val="0070C0"/>
          <w:szCs w:val="24"/>
          <w:lang w:eastAsia="zh-CN"/>
        </w:rPr>
        <w:t xml:space="preserve">suggest companies to provide more comments </w:t>
      </w:r>
    </w:p>
    <w:p w14:paraId="5F6D7035" w14:textId="3B5BA2DB" w:rsidR="00950F4B" w:rsidRPr="00126709" w:rsidRDefault="00950F4B" w:rsidP="00126709">
      <w:pPr>
        <w:spacing w:after="120"/>
        <w:rPr>
          <w:color w:val="0070C0"/>
          <w:szCs w:val="24"/>
          <w:lang w:eastAsia="zh-CN"/>
        </w:rPr>
      </w:pPr>
    </w:p>
    <w:p w14:paraId="5D028308" w14:textId="77777777" w:rsidR="00C25405" w:rsidRDefault="00C25405" w:rsidP="00C25405">
      <w:pPr>
        <w:rPr>
          <w:rFonts w:eastAsia="Malgun Gothic"/>
          <w:b/>
          <w:color w:val="0070C0"/>
          <w:u w:val="single"/>
          <w:lang w:eastAsia="ko-KR"/>
        </w:rPr>
      </w:pPr>
    </w:p>
    <w:p w14:paraId="0DA98215" w14:textId="258B51B2" w:rsidR="00A55F15" w:rsidRDefault="00A55F15" w:rsidP="00A55F15">
      <w:pPr>
        <w:rPr>
          <w:b/>
          <w:color w:val="0070C0"/>
          <w:u w:val="single"/>
          <w:lang w:eastAsia="ko-KR"/>
        </w:rPr>
      </w:pPr>
      <w:r w:rsidRPr="00805BE8">
        <w:rPr>
          <w:b/>
          <w:color w:val="0070C0"/>
          <w:u w:val="single"/>
          <w:lang w:eastAsia="ko-KR"/>
        </w:rPr>
        <w:t>Issue 1-</w:t>
      </w:r>
      <w:r w:rsidR="001D3CE8">
        <w:rPr>
          <w:b/>
          <w:color w:val="0070C0"/>
          <w:u w:val="single"/>
          <w:lang w:eastAsia="ko-KR"/>
        </w:rPr>
        <w:t>3</w:t>
      </w:r>
      <w:r w:rsidR="00C00EE2">
        <w:rPr>
          <w:b/>
          <w:color w:val="0070C0"/>
          <w:u w:val="single"/>
          <w:lang w:eastAsia="ko-KR"/>
        </w:rPr>
        <w:t>-</w:t>
      </w:r>
      <w:r w:rsidR="001D3CE8">
        <w:rPr>
          <w:b/>
          <w:color w:val="0070C0"/>
          <w:u w:val="single"/>
          <w:lang w:eastAsia="ko-KR"/>
        </w:rPr>
        <w:t>2-5</w:t>
      </w:r>
      <w:r w:rsidR="00C00EE2">
        <w:rPr>
          <w:b/>
          <w:color w:val="0070C0"/>
          <w:u w:val="single"/>
          <w:lang w:eastAsia="ko-KR"/>
        </w:rPr>
        <w:t>: Test</w:t>
      </w:r>
      <w:r>
        <w:rPr>
          <w:b/>
          <w:color w:val="0070C0"/>
          <w:u w:val="single"/>
          <w:lang w:eastAsia="ko-KR"/>
        </w:rPr>
        <w:t xml:space="preserve"> configuration for PDSCH with non-overlapping summary</w:t>
      </w:r>
    </w:p>
    <w:p w14:paraId="3AF01C79" w14:textId="77777777" w:rsidR="00A55F15" w:rsidRPr="00805BE8" w:rsidRDefault="00A55F15" w:rsidP="00A55F1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8811451" w14:textId="63350FB1" w:rsidR="00A55F15" w:rsidRDefault="00A55F15" w:rsidP="00A55F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w:t>
      </w:r>
    </w:p>
    <w:p w14:paraId="3AF9B09B" w14:textId="053D2F15" w:rsidR="00A55F15" w:rsidRDefault="00A55F15" w:rsidP="00A55F1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PDCCH configuration </w:t>
      </w:r>
    </w:p>
    <w:p w14:paraId="60927576" w14:textId="04376F2D" w:rsidR="00A55F15" w:rsidRPr="00A55F15" w:rsidRDefault="00A55F15" w:rsidP="00A55F15">
      <w:pPr>
        <w:pStyle w:val="afe"/>
        <w:numPr>
          <w:ilvl w:val="0"/>
          <w:numId w:val="24"/>
        </w:numPr>
        <w:ind w:firstLineChars="0"/>
        <w:rPr>
          <w:rFonts w:eastAsia="宋体"/>
          <w:color w:val="0070C0"/>
          <w:szCs w:val="24"/>
          <w:lang w:eastAsia="zh-CN"/>
        </w:rPr>
      </w:pPr>
      <w:r w:rsidRPr="00A55F15">
        <w:t xml:space="preserve"> </w:t>
      </w:r>
      <w:r w:rsidRPr="00A55F15">
        <w:rPr>
          <w:rFonts w:eastAsia="宋体"/>
          <w:color w:val="0070C0"/>
          <w:szCs w:val="24"/>
          <w:lang w:eastAsia="zh-CN"/>
        </w:rPr>
        <w:t>CORESETPoolIndex = 0, 1, each with one CORESET configured for each PDCCH</w:t>
      </w:r>
    </w:p>
    <w:p w14:paraId="4EED490A" w14:textId="05D3B066" w:rsid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Symbols for PDCCH: 0, 1</w:t>
      </w:r>
    </w:p>
    <w:p w14:paraId="62E0C5E9" w14:textId="6C16BF0A" w:rsidR="00BC701E" w:rsidRPr="00BC701E" w:rsidRDefault="00BC701E" w:rsidP="00BC701E">
      <w:pPr>
        <w:pStyle w:val="afe"/>
        <w:numPr>
          <w:ilvl w:val="0"/>
          <w:numId w:val="26"/>
        </w:numPr>
        <w:ind w:firstLineChars="0"/>
        <w:rPr>
          <w:rFonts w:eastAsia="宋体"/>
          <w:color w:val="0070C0"/>
          <w:szCs w:val="24"/>
          <w:lang w:eastAsia="zh-CN"/>
        </w:rPr>
      </w:pPr>
      <w:r w:rsidRPr="00BC701E">
        <w:rPr>
          <w:rFonts w:eastAsia="宋体"/>
          <w:color w:val="0070C0"/>
          <w:szCs w:val="24"/>
          <w:lang w:eastAsia="zh-CN"/>
        </w:rPr>
        <w:t>Number of PRB, Half of the channel bandwidth with contiguous RB allocation and non-interleaved CCE-to-REG mapping</w:t>
      </w:r>
    </w:p>
    <w:p w14:paraId="2522FC31" w14:textId="07585DBF" w:rsidR="00BC701E" w:rsidRDefault="00BC701E" w:rsidP="00BC701E">
      <w:pPr>
        <w:pStyle w:val="afe"/>
        <w:numPr>
          <w:ilvl w:val="0"/>
          <w:numId w:val="26"/>
        </w:numPr>
        <w:ind w:firstLineChars="0"/>
        <w:rPr>
          <w:rFonts w:eastAsia="宋体"/>
          <w:color w:val="0070C0"/>
          <w:szCs w:val="24"/>
          <w:lang w:eastAsia="zh-CN"/>
        </w:rPr>
      </w:pPr>
      <w:r>
        <w:rPr>
          <w:rFonts w:eastAsia="宋体" w:hint="eastAsia"/>
          <w:color w:val="0070C0"/>
          <w:szCs w:val="24"/>
          <w:lang w:eastAsia="zh-CN"/>
        </w:rPr>
        <w:t>K</w:t>
      </w:r>
      <w:r>
        <w:rPr>
          <w:rFonts w:eastAsia="宋体"/>
          <w:color w:val="0070C0"/>
          <w:szCs w:val="24"/>
          <w:lang w:eastAsia="zh-CN"/>
        </w:rPr>
        <w:t>0=0</w:t>
      </w:r>
    </w:p>
    <w:p w14:paraId="7895B6E9" w14:textId="3444B880" w:rsidR="00A55F15" w:rsidRP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lastRenderedPageBreak/>
        <w:t>AL=8</w:t>
      </w:r>
    </w:p>
    <w:p w14:paraId="1743EB0F" w14:textId="3C03CB29" w:rsidR="00A55F15" w:rsidRDefault="00A55F15" w:rsidP="00A55F1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PDSCH configuration for each TRP</w:t>
      </w:r>
    </w:p>
    <w:p w14:paraId="392E5A62" w14:textId="29E0ACD5" w:rsidR="00C00EE2" w:rsidRDefault="00C00EE2" w:rsidP="00C00EE2">
      <w:pPr>
        <w:pStyle w:val="afe"/>
        <w:numPr>
          <w:ilvl w:val="0"/>
          <w:numId w:val="24"/>
        </w:numPr>
        <w:ind w:firstLineChars="0"/>
        <w:rPr>
          <w:rFonts w:eastAsia="宋体"/>
          <w:color w:val="0070C0"/>
          <w:szCs w:val="24"/>
          <w:lang w:eastAsia="zh-CN"/>
        </w:rPr>
      </w:pPr>
      <w:r>
        <w:rPr>
          <w:rFonts w:eastAsia="宋体"/>
          <w:color w:val="0070C0"/>
          <w:szCs w:val="24"/>
          <w:lang w:eastAsia="zh-CN"/>
        </w:rPr>
        <w:t>PDSCH resource mapping type: Type A</w:t>
      </w:r>
    </w:p>
    <w:p w14:paraId="2B534005" w14:textId="03CFF73E" w:rsidR="00C00EE2" w:rsidRDefault="00C00EE2" w:rsidP="00C00EE2">
      <w:pPr>
        <w:pStyle w:val="afe"/>
        <w:numPr>
          <w:ilvl w:val="0"/>
          <w:numId w:val="24"/>
        </w:numPr>
        <w:ind w:firstLineChars="0"/>
        <w:rPr>
          <w:rFonts w:eastAsia="宋体"/>
          <w:color w:val="0070C0"/>
          <w:szCs w:val="24"/>
          <w:lang w:eastAsia="zh-CN"/>
        </w:rPr>
      </w:pPr>
      <w:r>
        <w:rPr>
          <w:rFonts w:eastAsia="宋体"/>
          <w:color w:val="0070C0"/>
          <w:szCs w:val="24"/>
          <w:lang w:eastAsia="zh-CN"/>
        </w:rPr>
        <w:t>R</w:t>
      </w:r>
      <w:r w:rsidRPr="00C00EE2">
        <w:rPr>
          <w:rFonts w:eastAsia="宋体"/>
          <w:color w:val="0070C0"/>
          <w:szCs w:val="24"/>
          <w:lang w:eastAsia="zh-CN"/>
        </w:rPr>
        <w:t>esource allocation type: Type 1</w:t>
      </w:r>
    </w:p>
    <w:p w14:paraId="1D999D3B" w14:textId="77777777" w:rsidR="00C00EE2" w:rsidRPr="00C00EE2" w:rsidRDefault="00C00EE2" w:rsidP="00C00EE2">
      <w:pPr>
        <w:pStyle w:val="afe"/>
        <w:numPr>
          <w:ilvl w:val="0"/>
          <w:numId w:val="24"/>
        </w:numPr>
        <w:ind w:firstLineChars="0"/>
        <w:rPr>
          <w:rFonts w:eastAsia="宋体"/>
          <w:color w:val="0070C0"/>
          <w:szCs w:val="24"/>
          <w:lang w:eastAsia="zh-CN"/>
        </w:rPr>
      </w:pPr>
      <w:r w:rsidRPr="00C00EE2">
        <w:rPr>
          <w:rFonts w:eastAsia="宋体"/>
          <w:color w:val="0070C0"/>
          <w:szCs w:val="24"/>
          <w:lang w:eastAsia="zh-CN"/>
        </w:rPr>
        <w:t>DM-RS: DM-RS configuration type 1 with single-symbol DM-RS: 1+1</w:t>
      </w:r>
    </w:p>
    <w:p w14:paraId="2B0628BD" w14:textId="77777777" w:rsidR="00C00EE2" w:rsidRPr="00BC701E" w:rsidRDefault="00C00EE2" w:rsidP="00BC701E">
      <w:pPr>
        <w:pStyle w:val="afe"/>
        <w:numPr>
          <w:ilvl w:val="0"/>
          <w:numId w:val="24"/>
        </w:numPr>
        <w:ind w:firstLineChars="0"/>
        <w:rPr>
          <w:rFonts w:eastAsia="宋体"/>
          <w:color w:val="0070C0"/>
          <w:szCs w:val="24"/>
          <w:lang w:eastAsia="zh-CN"/>
        </w:rPr>
      </w:pPr>
      <w:r w:rsidRPr="00BC701E">
        <w:rPr>
          <w:rFonts w:eastAsia="宋体"/>
          <w:color w:val="0070C0"/>
          <w:szCs w:val="24"/>
          <w:lang w:eastAsia="zh-CN"/>
        </w:rPr>
        <w:t>Antenna ports indexes: such as {1000,1001} and {1002,1003}, i.e. different CDM groups for two TRPs</w:t>
      </w:r>
    </w:p>
    <w:p w14:paraId="5C4CB686" w14:textId="4A164BFC" w:rsidR="00C00EE2" w:rsidRDefault="00BC701E" w:rsidP="00C00EE2">
      <w:pPr>
        <w:pStyle w:val="afe"/>
        <w:numPr>
          <w:ilvl w:val="0"/>
          <w:numId w:val="24"/>
        </w:numPr>
        <w:ind w:firstLineChars="0"/>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taring symbol (S): 2</w:t>
      </w:r>
    </w:p>
    <w:p w14:paraId="546DD69E" w14:textId="2826EDD5" w:rsidR="00BC701E" w:rsidRDefault="00BC701E" w:rsidP="00C00EE2">
      <w:pPr>
        <w:pStyle w:val="afe"/>
        <w:numPr>
          <w:ilvl w:val="0"/>
          <w:numId w:val="24"/>
        </w:numPr>
        <w:ind w:firstLineChars="0"/>
        <w:rPr>
          <w:rFonts w:eastAsia="宋体"/>
          <w:color w:val="0070C0"/>
          <w:szCs w:val="24"/>
          <w:lang w:eastAsia="zh-CN"/>
        </w:rPr>
      </w:pPr>
      <w:r>
        <w:rPr>
          <w:rFonts w:eastAsia="宋体"/>
          <w:color w:val="0070C0"/>
          <w:szCs w:val="24"/>
          <w:lang w:eastAsia="zh-CN"/>
        </w:rPr>
        <w:t>Time duration (L): 12</w:t>
      </w:r>
    </w:p>
    <w:p w14:paraId="1D00FDAE" w14:textId="611D4A4A" w:rsidR="00BC701E" w:rsidRPr="00BC701E" w:rsidRDefault="00BC701E" w:rsidP="00BC701E">
      <w:pPr>
        <w:pStyle w:val="afe"/>
        <w:numPr>
          <w:ilvl w:val="0"/>
          <w:numId w:val="24"/>
        </w:numPr>
        <w:ind w:firstLineChars="0"/>
        <w:rPr>
          <w:rFonts w:eastAsia="宋体"/>
          <w:color w:val="0070C0"/>
          <w:szCs w:val="24"/>
          <w:lang w:eastAsia="zh-CN"/>
        </w:rPr>
      </w:pPr>
      <w:r>
        <w:rPr>
          <w:rFonts w:eastAsia="宋体"/>
          <w:color w:val="0070C0"/>
          <w:szCs w:val="24"/>
          <w:lang w:eastAsia="zh-CN"/>
        </w:rPr>
        <w:t xml:space="preserve">Frequency domain: </w:t>
      </w:r>
      <w:r w:rsidRPr="00BC701E">
        <w:rPr>
          <w:rFonts w:eastAsia="宋体"/>
          <w:color w:val="0070C0"/>
          <w:szCs w:val="24"/>
          <w:lang w:eastAsia="zh-CN"/>
        </w:rPr>
        <w:t>half of the maximum bandwidth by indicating the start resource block</w:t>
      </w:r>
      <w:r>
        <w:rPr>
          <w:rFonts w:eastAsia="宋体"/>
          <w:color w:val="0070C0"/>
          <w:szCs w:val="24"/>
          <w:lang w:eastAsia="zh-CN"/>
        </w:rPr>
        <w:t xml:space="preserve"> </w:t>
      </w:r>
      <w:r w:rsidR="00EB2A6D" w:rsidRPr="0048482F">
        <w:rPr>
          <w:noProof/>
          <w:color w:val="000000"/>
          <w:position w:val="-10"/>
          <w:lang w:eastAsia="en-GB"/>
        </w:rPr>
        <w:object w:dxaOrig="600" w:dyaOrig="300" w14:anchorId="3B3AE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15pt;mso-width-percent:0;mso-height-percent:0;mso-width-percent:0;mso-height-percent:0" o:ole="">
            <v:imagedata r:id="rId9" o:title=""/>
          </v:shape>
          <o:OLEObject Type="Embed" ProgID="Equation.3" ShapeID="_x0000_i1025" DrawAspect="Content" ObjectID="_1649689144" r:id="rId10"/>
        </w:object>
      </w:r>
      <w:r w:rsidRPr="00BC701E">
        <w:rPr>
          <w:rFonts w:eastAsia="宋体"/>
          <w:color w:val="0070C0"/>
          <w:szCs w:val="24"/>
          <w:lang w:eastAsia="zh-CN"/>
        </w:rPr>
        <w:t xml:space="preserve">, the allocated resource blocks </w:t>
      </w:r>
      <w:r w:rsidR="00EB2A6D" w:rsidRPr="0048482F">
        <w:rPr>
          <w:noProof/>
          <w:color w:val="000000"/>
          <w:position w:val="-10"/>
          <w:lang w:eastAsia="en-GB"/>
        </w:rPr>
        <w:object w:dxaOrig="440" w:dyaOrig="300" w14:anchorId="413FBA89">
          <v:shape id="_x0000_i1026" type="#_x0000_t75" alt="" style="width:22.5pt;height:15pt;mso-width-percent:0;mso-height-percent:0;mso-width-percent:0;mso-height-percent:0" o:ole="">
            <v:imagedata r:id="rId11" o:title=""/>
          </v:shape>
          <o:OLEObject Type="Embed" ProgID="Equation.3" ShapeID="_x0000_i1026" DrawAspect="Content" ObjectID="_1649689145" r:id="rId12"/>
        </w:object>
      </w:r>
    </w:p>
    <w:p w14:paraId="75089041" w14:textId="77777777" w:rsidR="00BC701E" w:rsidRPr="00BC701E" w:rsidRDefault="00BC701E" w:rsidP="00BC701E">
      <w:pPr>
        <w:pStyle w:val="afe"/>
        <w:numPr>
          <w:ilvl w:val="0"/>
          <w:numId w:val="24"/>
        </w:numPr>
        <w:ind w:firstLineChars="0"/>
        <w:rPr>
          <w:rFonts w:eastAsia="宋体"/>
          <w:color w:val="0070C0"/>
          <w:szCs w:val="24"/>
          <w:lang w:eastAsia="zh-CN"/>
        </w:rPr>
      </w:pPr>
      <w:r w:rsidRPr="00BC701E">
        <w:rPr>
          <w:rFonts w:eastAsia="宋体" w:hint="eastAsia"/>
          <w:color w:val="0070C0"/>
          <w:szCs w:val="24"/>
          <w:lang w:eastAsia="zh-CN"/>
        </w:rPr>
        <w:t xml:space="preserve">Layer combination: </w:t>
      </w:r>
      <w:r w:rsidRPr="00BC701E">
        <w:rPr>
          <w:rFonts w:eastAsia="宋体"/>
          <w:color w:val="0070C0"/>
          <w:szCs w:val="24"/>
          <w:lang w:eastAsia="zh-CN"/>
        </w:rPr>
        <w:t>2+2</w:t>
      </w:r>
    </w:p>
    <w:p w14:paraId="787ECCAE" w14:textId="1CF7B3E2" w:rsidR="00BC701E" w:rsidRDefault="00BC701E" w:rsidP="00C00EE2">
      <w:pPr>
        <w:pStyle w:val="afe"/>
        <w:numPr>
          <w:ilvl w:val="0"/>
          <w:numId w:val="24"/>
        </w:numPr>
        <w:ind w:firstLineChars="0"/>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umber of HARQ process</w:t>
      </w:r>
    </w:p>
    <w:p w14:paraId="65BC956E" w14:textId="303BD27F" w:rsid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FR1 FDD (15KHz SCS): 4</w:t>
      </w:r>
    </w:p>
    <w:p w14:paraId="0207161A" w14:textId="42DB61B9" w:rsid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FR1 TDD (15KHz SCS): DDDSU with 8-&gt;6, 6+6=12 HARQ process</w:t>
      </w:r>
    </w:p>
    <w:p w14:paraId="7540DDAE" w14:textId="3A8F49EE" w:rsidR="00BC701E" w:rsidRPr="00A55F15"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69A7414A" w14:textId="532E90E4" w:rsidR="00BC701E" w:rsidRDefault="00BC701E" w:rsidP="00BC701E">
      <w:pPr>
        <w:pStyle w:val="afe"/>
        <w:numPr>
          <w:ilvl w:val="0"/>
          <w:numId w:val="24"/>
        </w:numPr>
        <w:ind w:firstLineChars="0"/>
        <w:rPr>
          <w:rFonts w:eastAsia="宋体"/>
          <w:color w:val="0070C0"/>
          <w:szCs w:val="24"/>
          <w:lang w:eastAsia="zh-CN"/>
        </w:rPr>
      </w:pPr>
      <w:r>
        <w:rPr>
          <w:rFonts w:eastAsia="宋体"/>
          <w:color w:val="0070C0"/>
          <w:szCs w:val="24"/>
          <w:lang w:eastAsia="zh-CN"/>
        </w:rPr>
        <w:t>Time offset and frequency offset</w:t>
      </w:r>
    </w:p>
    <w:p w14:paraId="629A796F" w14:textId="26E3C730" w:rsid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Timing offset: 3 us for 15KHz SCS, 1.5 us for 30KHz SCS</w:t>
      </w:r>
    </w:p>
    <w:p w14:paraId="0207E280" w14:textId="4AF72D16" w:rsidR="00A55F15" w:rsidRPr="00BC701E" w:rsidRDefault="00BC701E" w:rsidP="00BC701E">
      <w:pPr>
        <w:pStyle w:val="afe"/>
        <w:numPr>
          <w:ilvl w:val="0"/>
          <w:numId w:val="26"/>
        </w:numPr>
        <w:ind w:firstLineChars="0"/>
        <w:rPr>
          <w:rFonts w:eastAsia="宋体"/>
          <w:color w:val="0070C0"/>
          <w:szCs w:val="24"/>
          <w:lang w:eastAsia="zh-CN"/>
        </w:rPr>
      </w:pPr>
      <w:r>
        <w:rPr>
          <w:rFonts w:eastAsia="宋体"/>
          <w:color w:val="0070C0"/>
          <w:szCs w:val="24"/>
          <w:lang w:eastAsia="zh-CN"/>
        </w:rPr>
        <w:t>Frequency offset: 300Hz for 15KHz SCS, 600Hz for 30KHz SCS</w:t>
      </w:r>
    </w:p>
    <w:p w14:paraId="7AF53067" w14:textId="22C7BD23" w:rsidR="00A55F15" w:rsidRPr="00805BE8" w:rsidRDefault="00A55F15" w:rsidP="00A55F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2B4EDC7A" w14:textId="77777777" w:rsidR="00A55F15" w:rsidRPr="00805BE8" w:rsidRDefault="00A55F15" w:rsidP="00A55F1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B6CEDF2" w14:textId="13131E4E" w:rsidR="00A55F15" w:rsidRPr="00805D7F" w:rsidRDefault="00805D7F" w:rsidP="00805D7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1D3CE8" w:rsidRPr="00805D7F">
        <w:rPr>
          <w:rFonts w:eastAsia="宋体"/>
          <w:color w:val="0070C0"/>
          <w:szCs w:val="24"/>
          <w:lang w:eastAsia="zh-CN"/>
        </w:rPr>
        <w:t xml:space="preserve"> discuss</w:t>
      </w:r>
      <w:r w:rsidR="00B20470">
        <w:rPr>
          <w:rFonts w:eastAsia="宋体"/>
          <w:color w:val="0070C0"/>
          <w:szCs w:val="24"/>
          <w:lang w:eastAsia="zh-CN"/>
        </w:rPr>
        <w:t>es</w:t>
      </w:r>
      <w:r w:rsidR="001D3CE8" w:rsidRPr="00805D7F">
        <w:rPr>
          <w:rFonts w:eastAsia="宋体"/>
          <w:color w:val="0070C0"/>
          <w:szCs w:val="24"/>
          <w:lang w:eastAsia="zh-CN"/>
        </w:rPr>
        <w:t xml:space="preserve"> Issue 1-3-2-</w:t>
      </w:r>
      <w:r w:rsidR="00C73500" w:rsidRPr="00805D7F">
        <w:rPr>
          <w:rFonts w:eastAsia="宋体"/>
          <w:color w:val="0070C0"/>
          <w:szCs w:val="24"/>
          <w:lang w:eastAsia="zh-CN"/>
        </w:rPr>
        <w:t>5</w:t>
      </w:r>
      <w:r w:rsidR="001D3CE8" w:rsidRPr="00805D7F">
        <w:rPr>
          <w:rFonts w:eastAsia="宋体"/>
          <w:color w:val="0070C0"/>
          <w:szCs w:val="24"/>
          <w:lang w:eastAsia="zh-CN"/>
        </w:rPr>
        <w:t>. Moderator would like to suggest com</w:t>
      </w:r>
      <w:r>
        <w:rPr>
          <w:rFonts w:eastAsia="宋体"/>
          <w:color w:val="0070C0"/>
          <w:szCs w:val="24"/>
          <w:lang w:eastAsia="zh-CN"/>
        </w:rPr>
        <w:t>panies to provide more comment on previous issue firstly</w:t>
      </w:r>
    </w:p>
    <w:p w14:paraId="654BA8A2" w14:textId="77777777" w:rsidR="00A55F15" w:rsidRDefault="00A55F15" w:rsidP="00C25405">
      <w:pPr>
        <w:rPr>
          <w:rFonts w:eastAsia="Malgun Gothic"/>
          <w:b/>
          <w:color w:val="0070C0"/>
          <w:u w:val="single"/>
          <w:lang w:eastAsia="ko-KR"/>
        </w:rPr>
      </w:pPr>
    </w:p>
    <w:p w14:paraId="0BFAE33B" w14:textId="77777777" w:rsidR="00123294" w:rsidRPr="00123294" w:rsidRDefault="00123294" w:rsidP="00123294">
      <w:pPr>
        <w:rPr>
          <w:rFonts w:eastAsia="Malgun Gothic"/>
          <w:b/>
          <w:color w:val="0070C0"/>
          <w:u w:val="single"/>
          <w:lang w:eastAsia="ko-KR"/>
        </w:rPr>
      </w:pPr>
    </w:p>
    <w:p w14:paraId="1728C7CE" w14:textId="1768668D" w:rsidR="00123294" w:rsidRDefault="00123294" w:rsidP="00123294">
      <w:pPr>
        <w:rPr>
          <w:b/>
          <w:color w:val="0070C0"/>
          <w:u w:val="single"/>
          <w:lang w:eastAsia="ko-KR"/>
        </w:rPr>
      </w:pPr>
      <w:r>
        <w:rPr>
          <w:b/>
          <w:color w:val="0070C0"/>
          <w:u w:val="single"/>
          <w:lang w:eastAsia="ko-KR"/>
        </w:rPr>
        <w:t>Issue 1-3-</w:t>
      </w:r>
      <w:r w:rsidR="001D3CE8">
        <w:rPr>
          <w:b/>
          <w:color w:val="0070C0"/>
          <w:u w:val="single"/>
          <w:lang w:eastAsia="ko-KR"/>
        </w:rPr>
        <w:t>3</w:t>
      </w:r>
      <w:r>
        <w:rPr>
          <w:b/>
          <w:color w:val="0070C0"/>
          <w:u w:val="single"/>
          <w:lang w:eastAsia="ko-KR"/>
        </w:rPr>
        <w:t xml:space="preserve">: Test parameters for partial-overlapping scheduling </w:t>
      </w:r>
      <w:r w:rsidR="001D3CE8">
        <w:rPr>
          <w:b/>
          <w:color w:val="0070C0"/>
          <w:u w:val="single"/>
          <w:lang w:eastAsia="ko-KR"/>
        </w:rPr>
        <w:t>(if agreed)</w:t>
      </w:r>
    </w:p>
    <w:p w14:paraId="4F294D25" w14:textId="76DC9164" w:rsidR="00123294" w:rsidRPr="00805BE8" w:rsidRDefault="00123294" w:rsidP="00123294">
      <w:pPr>
        <w:rPr>
          <w:b/>
          <w:color w:val="0070C0"/>
          <w:u w:val="single"/>
          <w:lang w:eastAsia="ko-KR"/>
        </w:rPr>
      </w:pPr>
      <w:r>
        <w:rPr>
          <w:b/>
          <w:color w:val="0070C0"/>
          <w:u w:val="single"/>
          <w:lang w:eastAsia="ko-KR"/>
        </w:rPr>
        <w:t>Issue 1-3-</w:t>
      </w:r>
      <w:r w:rsidR="001D3CE8">
        <w:rPr>
          <w:b/>
          <w:color w:val="0070C0"/>
          <w:u w:val="single"/>
          <w:lang w:eastAsia="ko-KR"/>
        </w:rPr>
        <w:t>3-1</w:t>
      </w:r>
      <w:r>
        <w:rPr>
          <w:b/>
          <w:color w:val="0070C0"/>
          <w:u w:val="single"/>
          <w:lang w:eastAsia="ko-KR"/>
        </w:rPr>
        <w:t xml:space="preserve">: layer combination </w:t>
      </w:r>
    </w:p>
    <w:p w14:paraId="453851A1" w14:textId="77777777" w:rsidR="00123294" w:rsidRPr="00805BE8" w:rsidRDefault="00123294" w:rsidP="001232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CA05473" w14:textId="22900FEA" w:rsidR="00123294" w:rsidRPr="00805BE8" w:rsidRDefault="00123294" w:rsidP="0012329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 (Samsung)</w:t>
      </w:r>
    </w:p>
    <w:p w14:paraId="4DD473C7" w14:textId="5817EAAD" w:rsidR="00123294" w:rsidRPr="00805BE8" w:rsidRDefault="00123294" w:rsidP="0012329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1D3CE8">
        <w:rPr>
          <w:rFonts w:eastAsia="宋体"/>
          <w:color w:val="0070C0"/>
          <w:szCs w:val="24"/>
          <w:lang w:eastAsia="zh-CN"/>
        </w:rPr>
        <w:t>TBA</w:t>
      </w:r>
    </w:p>
    <w:p w14:paraId="6A6A7561" w14:textId="77777777" w:rsidR="00123294" w:rsidRPr="00805BE8" w:rsidRDefault="00123294" w:rsidP="001232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4FAFA9" w14:textId="09E58D9E" w:rsidR="005B77A9" w:rsidRPr="006E7674" w:rsidRDefault="00AE3791" w:rsidP="005B77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5B77A9" w:rsidRPr="001D3CE8">
        <w:rPr>
          <w:rFonts w:eastAsia="宋体"/>
          <w:color w:val="0070C0"/>
          <w:szCs w:val="24"/>
          <w:lang w:eastAsia="zh-CN"/>
        </w:rPr>
        <w:t xml:space="preserve"> discuss</w:t>
      </w:r>
      <w:r w:rsidR="00B20470">
        <w:rPr>
          <w:rFonts w:eastAsia="宋体"/>
          <w:color w:val="0070C0"/>
          <w:szCs w:val="24"/>
          <w:lang w:eastAsia="zh-CN"/>
        </w:rPr>
        <w:t>es</w:t>
      </w:r>
      <w:r w:rsidR="005B77A9" w:rsidRPr="001D3CE8">
        <w:rPr>
          <w:rFonts w:eastAsia="宋体"/>
          <w:color w:val="0070C0"/>
          <w:szCs w:val="24"/>
          <w:lang w:eastAsia="zh-CN"/>
        </w:rPr>
        <w:t xml:space="preserve"> Issue 1-3-</w:t>
      </w:r>
      <w:r w:rsidR="005B77A9">
        <w:rPr>
          <w:rFonts w:eastAsia="宋体"/>
          <w:color w:val="0070C0"/>
          <w:szCs w:val="24"/>
          <w:lang w:eastAsia="zh-CN"/>
        </w:rPr>
        <w:t>3</w:t>
      </w:r>
      <w:r w:rsidR="005B77A9" w:rsidRPr="001D3CE8">
        <w:rPr>
          <w:rFonts w:eastAsia="宋体"/>
          <w:color w:val="0070C0"/>
          <w:szCs w:val="24"/>
          <w:lang w:eastAsia="zh-CN"/>
        </w:rPr>
        <w:t>-</w:t>
      </w:r>
      <w:r w:rsidR="005B77A9">
        <w:rPr>
          <w:rFonts w:eastAsia="宋体"/>
          <w:color w:val="0070C0"/>
          <w:szCs w:val="24"/>
          <w:lang w:eastAsia="zh-CN"/>
        </w:rPr>
        <w:t>1</w:t>
      </w:r>
      <w:r w:rsidR="005B77A9" w:rsidRPr="001D3CE8">
        <w:rPr>
          <w:rFonts w:eastAsia="宋体"/>
          <w:color w:val="0070C0"/>
          <w:szCs w:val="24"/>
          <w:lang w:eastAsia="zh-CN"/>
        </w:rPr>
        <w:t>.</w:t>
      </w:r>
      <w:r w:rsidR="005B77A9">
        <w:rPr>
          <w:rFonts w:eastAsia="宋体"/>
          <w:color w:val="0070C0"/>
          <w:szCs w:val="24"/>
          <w:lang w:eastAsia="zh-CN"/>
        </w:rPr>
        <w:t xml:space="preserve"> </w:t>
      </w:r>
      <w:r w:rsidR="005B77A9" w:rsidRPr="00094150">
        <w:rPr>
          <w:rFonts w:eastAsia="宋体"/>
          <w:color w:val="0070C0"/>
          <w:szCs w:val="24"/>
          <w:lang w:eastAsia="zh-CN"/>
        </w:rPr>
        <w:t xml:space="preserve">Moderator would like to </w:t>
      </w:r>
      <w:r w:rsidR="005B77A9" w:rsidRPr="00CF277F">
        <w:rPr>
          <w:rFonts w:eastAsia="宋体"/>
          <w:color w:val="0070C0"/>
          <w:szCs w:val="24"/>
          <w:lang w:eastAsia="zh-CN"/>
        </w:rPr>
        <w:t xml:space="preserve">suggest companies to provide more comments </w:t>
      </w:r>
    </w:p>
    <w:p w14:paraId="1125ED26" w14:textId="11020A3E" w:rsidR="00123294" w:rsidRPr="005B77A9" w:rsidRDefault="00123294" w:rsidP="005B77A9">
      <w:pPr>
        <w:spacing w:after="120"/>
        <w:rPr>
          <w:color w:val="0070C0"/>
          <w:szCs w:val="24"/>
          <w:lang w:eastAsia="zh-CN"/>
        </w:rPr>
      </w:pPr>
    </w:p>
    <w:p w14:paraId="32EC067B" w14:textId="77777777" w:rsidR="00123294" w:rsidRPr="00123294" w:rsidRDefault="00123294" w:rsidP="00123294">
      <w:pPr>
        <w:rPr>
          <w:rFonts w:eastAsia="Malgun Gothic"/>
          <w:b/>
          <w:color w:val="0070C0"/>
          <w:u w:val="single"/>
          <w:lang w:eastAsia="ko-KR"/>
        </w:rPr>
      </w:pPr>
    </w:p>
    <w:p w14:paraId="6FF1C27D" w14:textId="45736EEF" w:rsidR="00123294" w:rsidRPr="00805BE8" w:rsidRDefault="001D3CE8" w:rsidP="00123294">
      <w:pPr>
        <w:rPr>
          <w:b/>
          <w:color w:val="0070C0"/>
          <w:u w:val="single"/>
          <w:lang w:eastAsia="ko-KR"/>
        </w:rPr>
      </w:pPr>
      <w:r>
        <w:rPr>
          <w:b/>
          <w:color w:val="0070C0"/>
          <w:u w:val="single"/>
          <w:lang w:eastAsia="ko-KR"/>
        </w:rPr>
        <w:t>Issue 1-3-3-2</w:t>
      </w:r>
      <w:r w:rsidR="00123294">
        <w:rPr>
          <w:b/>
          <w:color w:val="0070C0"/>
          <w:u w:val="single"/>
          <w:lang w:eastAsia="ko-KR"/>
        </w:rPr>
        <w:t>: Timing offset</w:t>
      </w:r>
      <w:r w:rsidR="001738C0">
        <w:rPr>
          <w:b/>
          <w:color w:val="0070C0"/>
          <w:u w:val="single"/>
          <w:lang w:eastAsia="ko-KR"/>
        </w:rPr>
        <w:t xml:space="preserve"> for partial -overlapping scheduling</w:t>
      </w:r>
      <w:r w:rsidR="00123294">
        <w:rPr>
          <w:b/>
          <w:color w:val="0070C0"/>
          <w:u w:val="single"/>
          <w:lang w:eastAsia="ko-KR"/>
        </w:rPr>
        <w:t xml:space="preserve"> </w:t>
      </w:r>
    </w:p>
    <w:p w14:paraId="28BF310B" w14:textId="77777777" w:rsidR="00123294" w:rsidRPr="00805BE8" w:rsidRDefault="00123294" w:rsidP="001232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9C941BF" w14:textId="3569F82D" w:rsidR="00123294" w:rsidRDefault="00123294" w:rsidP="0012329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(Samsung):</w:t>
      </w:r>
      <w:r w:rsidR="001D3CE8">
        <w:rPr>
          <w:rFonts w:eastAsia="宋体"/>
          <w:color w:val="0070C0"/>
          <w:szCs w:val="24"/>
          <w:lang w:eastAsia="zh-CN"/>
        </w:rPr>
        <w:t xml:space="preserve"> </w:t>
      </w:r>
      <m:oMath>
        <m:r>
          <m:rPr>
            <m:sty m:val="p"/>
          </m:rPr>
          <w:rPr>
            <w:rFonts w:ascii="Cambria Math" w:eastAsia="Cambria Math" w:hAnsi="Cambria Math" w:cs="Calibri"/>
          </w:rPr>
          <m:t>∆t=</m:t>
        </m:r>
        <m:sSup>
          <m:sSupPr>
            <m:ctrlPr>
              <w:rPr>
                <w:rFonts w:ascii="Cambria Math" w:eastAsia="Cambria Math" w:hAnsi="Cambria Math" w:cs="Calibri"/>
                <w:lang w:eastAsia="zh-CN"/>
              </w:rPr>
            </m:ctrlPr>
          </m:sSupPr>
          <m:e>
            <m:r>
              <m:rPr>
                <m:sty m:val="p"/>
              </m:rPr>
              <w:rPr>
                <w:rFonts w:ascii="Cambria Math" w:eastAsia="Cambria Math" w:hAnsi="Cambria Math" w:cs="Calibri"/>
              </w:rPr>
              <m:t>2</m:t>
            </m:r>
          </m:e>
          <m:sup>
            <m:r>
              <m:rPr>
                <m:sty m:val="p"/>
              </m:rPr>
              <w:rPr>
                <w:rFonts w:ascii="Cambria Math" w:eastAsia="Cambria Math" w:hAnsi="Cambria Math" w:cs="Calibri"/>
              </w:rPr>
              <m:t>-μ</m:t>
            </m:r>
          </m:sup>
        </m:sSup>
        <m:r>
          <m:rPr>
            <m:sty m:val="p"/>
          </m:rPr>
          <w:rPr>
            <w:rFonts w:ascii="Cambria Math" w:eastAsia="Cambria Math" w:hAnsi="Cambria Math" w:cs="Calibri"/>
          </w:rPr>
          <m:t>∆</m:t>
        </m:r>
        <m:sSub>
          <m:sSubPr>
            <m:ctrlPr>
              <w:rPr>
                <w:rFonts w:ascii="Cambria Math" w:eastAsia="Cambria Math" w:hAnsi="Cambria Math" w:cs="Calibri"/>
                <w:lang w:eastAsia="zh-CN"/>
              </w:rPr>
            </m:ctrlPr>
          </m:sSubPr>
          <m:e>
            <m:r>
              <m:rPr>
                <m:sty m:val="p"/>
              </m:rPr>
              <w:rPr>
                <w:rFonts w:ascii="Cambria Math" w:eastAsia="Cambria Math" w:hAnsi="Cambria Math" w:cs="Calibri"/>
              </w:rPr>
              <m:t>t</m:t>
            </m:r>
          </m:e>
          <m:sub>
            <m:r>
              <m:rPr>
                <m:sty m:val="p"/>
              </m:rPr>
              <w:rPr>
                <w:rFonts w:ascii="Cambria Math" w:eastAsia="Cambria Math" w:hAnsi="Cambria Math" w:cs="Calibri"/>
              </w:rPr>
              <m:t>1</m:t>
            </m:r>
          </m:sub>
        </m:sSub>
        <m:r>
          <m:rPr>
            <m:sty m:val="p"/>
          </m:rPr>
          <w:rPr>
            <w:rFonts w:ascii="Cambria Math" w:eastAsia="Cambria Math" w:hAnsi="Cambria Math" w:cs="Calibri"/>
          </w:rPr>
          <m:t xml:space="preserve"> , ∆</m:t>
        </m:r>
        <m:sSub>
          <m:sSubPr>
            <m:ctrlPr>
              <w:rPr>
                <w:rFonts w:ascii="Cambria Math" w:eastAsia="Cambria Math" w:hAnsi="Cambria Math" w:cs="Calibri"/>
                <w:lang w:eastAsia="zh-CN"/>
              </w:rPr>
            </m:ctrlPr>
          </m:sSubPr>
          <m:e>
            <m:r>
              <m:rPr>
                <m:sty m:val="p"/>
              </m:rPr>
              <w:rPr>
                <w:rFonts w:ascii="Cambria Math" w:eastAsia="Cambria Math" w:hAnsi="Cambria Math" w:cs="Calibri"/>
              </w:rPr>
              <m:t>t</m:t>
            </m:r>
          </m:e>
          <m:sub>
            <m:r>
              <m:rPr>
                <m:sty m:val="p"/>
              </m:rPr>
              <w:rPr>
                <w:rFonts w:ascii="Cambria Math" w:eastAsia="Cambria Math" w:hAnsi="Cambria Math" w:cs="Calibri"/>
              </w:rPr>
              <m:t>1</m:t>
            </m:r>
          </m:sub>
        </m:sSub>
        <m:r>
          <m:rPr>
            <m:sty m:val="p"/>
          </m:rPr>
          <w:rPr>
            <w:rFonts w:ascii="Cambria Math" w:eastAsia="Cambria Math" w:hAnsi="Cambria Math" w:cs="Calibri"/>
          </w:rPr>
          <m:t>=-0.5us</m:t>
        </m:r>
      </m:oMath>
    </w:p>
    <w:p w14:paraId="47784316" w14:textId="3307DC2C" w:rsidR="001D3CE8" w:rsidRDefault="001D3CE8" w:rsidP="001D3CE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-0.5 us</w:t>
      </w:r>
    </w:p>
    <w:p w14:paraId="6BB27BC8" w14:textId="4F9652A9" w:rsidR="001D3CE8" w:rsidRDefault="001D3CE8" w:rsidP="001D3CE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-0.25 us</w:t>
      </w:r>
    </w:p>
    <w:p w14:paraId="5F54FC10" w14:textId="02177D76" w:rsidR="00123294" w:rsidRPr="001D3CE8" w:rsidRDefault="001D3CE8" w:rsidP="001D3CE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-0.0625 us</w:t>
      </w:r>
    </w:p>
    <w:p w14:paraId="48EC128E" w14:textId="16781519" w:rsidR="00123294" w:rsidRPr="00805BE8" w:rsidRDefault="00123294" w:rsidP="0012329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1D3CE8">
        <w:rPr>
          <w:rFonts w:eastAsia="宋体"/>
          <w:color w:val="0070C0"/>
          <w:szCs w:val="24"/>
          <w:lang w:eastAsia="zh-CN"/>
        </w:rPr>
        <w:t>TBA</w:t>
      </w:r>
    </w:p>
    <w:p w14:paraId="2390A715" w14:textId="77777777" w:rsidR="00123294" w:rsidRPr="00805BE8" w:rsidRDefault="00123294" w:rsidP="0012329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003E9C6" w14:textId="51839AD2" w:rsidR="001738C0" w:rsidRPr="006E7674"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D3CE8">
        <w:rPr>
          <w:rFonts w:eastAsia="宋体"/>
          <w:color w:val="0070C0"/>
          <w:szCs w:val="24"/>
          <w:lang w:eastAsia="zh-CN"/>
        </w:rPr>
        <w:t xml:space="preserve">1 </w:t>
      </w:r>
      <w:r w:rsidR="00AE3791">
        <w:rPr>
          <w:rFonts w:eastAsia="宋体"/>
          <w:color w:val="0070C0"/>
          <w:szCs w:val="24"/>
          <w:lang w:eastAsia="zh-CN"/>
        </w:rPr>
        <w:t>company</w:t>
      </w:r>
      <w:r w:rsidR="00AE3791" w:rsidRPr="001D3CE8">
        <w:rPr>
          <w:rFonts w:eastAsia="宋体"/>
          <w:color w:val="0070C0"/>
          <w:szCs w:val="24"/>
          <w:lang w:eastAsia="zh-CN"/>
        </w:rPr>
        <w:t xml:space="preserve"> </w:t>
      </w:r>
      <w:r w:rsidRPr="001D3CE8">
        <w:rPr>
          <w:rFonts w:eastAsia="宋体"/>
          <w:color w:val="0070C0"/>
          <w:szCs w:val="24"/>
          <w:lang w:eastAsia="zh-CN"/>
        </w:rPr>
        <w:t>discuss</w:t>
      </w:r>
      <w:r w:rsidR="00B20470">
        <w:rPr>
          <w:rFonts w:eastAsia="宋体"/>
          <w:color w:val="0070C0"/>
          <w:szCs w:val="24"/>
          <w:lang w:eastAsia="zh-CN"/>
        </w:rPr>
        <w:t>es</w:t>
      </w:r>
      <w:r w:rsidRPr="001D3CE8">
        <w:rPr>
          <w:rFonts w:eastAsia="宋体"/>
          <w:color w:val="0070C0"/>
          <w:szCs w:val="24"/>
          <w:lang w:eastAsia="zh-CN"/>
        </w:rPr>
        <w:t xml:space="preserve"> Issue 1-3-</w:t>
      </w:r>
      <w:r>
        <w:rPr>
          <w:rFonts w:eastAsia="宋体"/>
          <w:color w:val="0070C0"/>
          <w:szCs w:val="24"/>
          <w:lang w:eastAsia="zh-CN"/>
        </w:rPr>
        <w:t>3</w:t>
      </w:r>
      <w:r w:rsidRPr="001D3CE8">
        <w:rPr>
          <w:rFonts w:eastAsia="宋体"/>
          <w:color w:val="0070C0"/>
          <w:szCs w:val="24"/>
          <w:lang w:eastAsia="zh-CN"/>
        </w:rPr>
        <w:t>-</w:t>
      </w:r>
      <w:r>
        <w:rPr>
          <w:rFonts w:eastAsia="宋体"/>
          <w:color w:val="0070C0"/>
          <w:szCs w:val="24"/>
          <w:lang w:eastAsia="zh-CN"/>
        </w:rPr>
        <w:t>2</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7EBAC121" w14:textId="77777777" w:rsidR="00BB55AE" w:rsidRPr="001738C0" w:rsidRDefault="00BB55AE" w:rsidP="005B4802">
      <w:pPr>
        <w:rPr>
          <w:i/>
          <w:color w:val="0070C0"/>
          <w:lang w:eastAsia="zh-CN"/>
        </w:rPr>
      </w:pPr>
    </w:p>
    <w:p w14:paraId="2E769647" w14:textId="77777777" w:rsidR="005B77A9" w:rsidRDefault="005B77A9" w:rsidP="005B4802">
      <w:pPr>
        <w:rPr>
          <w:i/>
          <w:color w:val="0070C0"/>
          <w:lang w:eastAsia="zh-CN"/>
        </w:rPr>
      </w:pPr>
    </w:p>
    <w:p w14:paraId="5C389F85" w14:textId="2F2E6C01" w:rsidR="005B77A9" w:rsidRPr="00805BE8" w:rsidRDefault="001738C0" w:rsidP="005B77A9">
      <w:pPr>
        <w:rPr>
          <w:b/>
          <w:color w:val="0070C0"/>
          <w:u w:val="single"/>
          <w:lang w:eastAsia="ko-KR"/>
        </w:rPr>
      </w:pPr>
      <w:r>
        <w:rPr>
          <w:b/>
          <w:color w:val="0070C0"/>
          <w:u w:val="single"/>
          <w:lang w:eastAsia="ko-KR"/>
        </w:rPr>
        <w:t>Issue 1-3-3-3: Frequency offset</w:t>
      </w:r>
      <w:r w:rsidR="005B77A9">
        <w:rPr>
          <w:b/>
          <w:color w:val="0070C0"/>
          <w:u w:val="single"/>
          <w:lang w:eastAsia="ko-KR"/>
        </w:rPr>
        <w:t xml:space="preserve"> </w:t>
      </w:r>
      <w:r>
        <w:rPr>
          <w:b/>
          <w:color w:val="0070C0"/>
          <w:u w:val="single"/>
          <w:lang w:eastAsia="ko-KR"/>
        </w:rPr>
        <w:t>for partial -overlapping scheduling</w:t>
      </w:r>
    </w:p>
    <w:p w14:paraId="034C9E6B" w14:textId="77777777" w:rsidR="005B77A9" w:rsidRPr="00805BE8" w:rsidRDefault="005B77A9" w:rsidP="005B77A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D660DF8" w14:textId="4AD7A423" w:rsidR="005B77A9" w:rsidRDefault="005B77A9" w:rsidP="005B77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1738C0">
        <w:rPr>
          <w:rFonts w:eastAsia="宋体"/>
          <w:color w:val="0070C0"/>
          <w:szCs w:val="24"/>
          <w:lang w:eastAsia="zh-CN"/>
        </w:rPr>
        <w:t>: 0Hz (Samsung)</w:t>
      </w:r>
    </w:p>
    <w:p w14:paraId="4BB4506D" w14:textId="77777777" w:rsidR="005B77A9" w:rsidRPr="00805BE8" w:rsidRDefault="005B77A9" w:rsidP="005B77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5F7E3519" w14:textId="77777777" w:rsidR="005B77A9" w:rsidRPr="00805BE8" w:rsidRDefault="005B77A9" w:rsidP="005B77A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978254D" w14:textId="1BB40ACE" w:rsidR="001738C0" w:rsidRPr="006E7674"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D3CE8">
        <w:rPr>
          <w:rFonts w:eastAsia="宋体"/>
          <w:color w:val="0070C0"/>
          <w:szCs w:val="24"/>
          <w:lang w:eastAsia="zh-CN"/>
        </w:rPr>
        <w:t xml:space="preserve">1 </w:t>
      </w:r>
      <w:r w:rsidR="00AE3791">
        <w:rPr>
          <w:rFonts w:eastAsia="宋体"/>
          <w:color w:val="0070C0"/>
          <w:szCs w:val="24"/>
          <w:lang w:eastAsia="zh-CN"/>
        </w:rPr>
        <w:t>company</w:t>
      </w:r>
      <w:r w:rsidR="00AE3791" w:rsidRPr="001D3CE8">
        <w:rPr>
          <w:rFonts w:eastAsia="宋体"/>
          <w:color w:val="0070C0"/>
          <w:szCs w:val="24"/>
          <w:lang w:eastAsia="zh-CN"/>
        </w:rPr>
        <w:t xml:space="preserve"> </w:t>
      </w:r>
      <w:r w:rsidRPr="001D3CE8">
        <w:rPr>
          <w:rFonts w:eastAsia="宋体"/>
          <w:color w:val="0070C0"/>
          <w:szCs w:val="24"/>
          <w:lang w:eastAsia="zh-CN"/>
        </w:rPr>
        <w:t>discuss</w:t>
      </w:r>
      <w:r w:rsidR="00B20470">
        <w:rPr>
          <w:rFonts w:eastAsia="宋体"/>
          <w:color w:val="0070C0"/>
          <w:szCs w:val="24"/>
          <w:lang w:eastAsia="zh-CN"/>
        </w:rPr>
        <w:t>es</w:t>
      </w:r>
      <w:r w:rsidRPr="001D3CE8">
        <w:rPr>
          <w:rFonts w:eastAsia="宋体"/>
          <w:color w:val="0070C0"/>
          <w:szCs w:val="24"/>
          <w:lang w:eastAsia="zh-CN"/>
        </w:rPr>
        <w:t xml:space="preserve"> Issue 1-3-</w:t>
      </w:r>
      <w:r>
        <w:rPr>
          <w:rFonts w:eastAsia="宋体"/>
          <w:color w:val="0070C0"/>
          <w:szCs w:val="24"/>
          <w:lang w:eastAsia="zh-CN"/>
        </w:rPr>
        <w:t>3</w:t>
      </w:r>
      <w:r w:rsidRPr="001D3CE8">
        <w:rPr>
          <w:rFonts w:eastAsia="宋体"/>
          <w:color w:val="0070C0"/>
          <w:szCs w:val="24"/>
          <w:lang w:eastAsia="zh-CN"/>
        </w:rPr>
        <w:t>-</w:t>
      </w:r>
      <w:r>
        <w:rPr>
          <w:rFonts w:eastAsia="宋体"/>
          <w:color w:val="0070C0"/>
          <w:szCs w:val="24"/>
          <w:lang w:eastAsia="zh-CN"/>
        </w:rPr>
        <w:t>3</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166FDB31" w14:textId="77777777" w:rsidR="005B77A9" w:rsidRPr="001738C0" w:rsidRDefault="005B77A9" w:rsidP="005B4802">
      <w:pPr>
        <w:rPr>
          <w:i/>
          <w:color w:val="0070C0"/>
          <w:lang w:eastAsia="zh-CN"/>
        </w:rPr>
      </w:pPr>
    </w:p>
    <w:p w14:paraId="4EB8F171" w14:textId="1F296806" w:rsidR="001D3CE8" w:rsidRPr="00805BE8" w:rsidRDefault="001D3CE8" w:rsidP="001D3CE8">
      <w:pPr>
        <w:rPr>
          <w:b/>
          <w:color w:val="0070C0"/>
          <w:u w:val="single"/>
          <w:lang w:eastAsia="ko-KR"/>
        </w:rPr>
      </w:pPr>
      <w:r>
        <w:rPr>
          <w:b/>
          <w:color w:val="0070C0"/>
          <w:u w:val="single"/>
          <w:lang w:eastAsia="ko-KR"/>
        </w:rPr>
        <w:t>Issue 1-3-3-</w:t>
      </w:r>
      <w:r w:rsidR="00A51774">
        <w:rPr>
          <w:b/>
          <w:color w:val="0070C0"/>
          <w:u w:val="single"/>
          <w:lang w:eastAsia="ko-KR"/>
        </w:rPr>
        <w:t>4</w:t>
      </w:r>
      <w:r>
        <w:rPr>
          <w:b/>
          <w:color w:val="0070C0"/>
          <w:u w:val="single"/>
          <w:lang w:eastAsia="ko-KR"/>
        </w:rPr>
        <w:t>: ACK/NACK for partial overlapping scheduling</w:t>
      </w:r>
    </w:p>
    <w:p w14:paraId="28135032" w14:textId="77777777" w:rsidR="001D3CE8" w:rsidRPr="00805BE8" w:rsidRDefault="001D3CE8" w:rsidP="001D3CE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7F86755" w14:textId="4A6EDC3A" w:rsidR="001D3CE8" w:rsidRDefault="001D3CE8"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separate </w:t>
      </w:r>
      <w:r w:rsidR="00C73500">
        <w:rPr>
          <w:rFonts w:eastAsia="宋体"/>
          <w:color w:val="0070C0"/>
          <w:szCs w:val="24"/>
          <w:lang w:eastAsia="zh-CN"/>
        </w:rPr>
        <w:t xml:space="preserve">ACK/NACK </w:t>
      </w:r>
      <w:r>
        <w:rPr>
          <w:rFonts w:eastAsia="宋体"/>
          <w:color w:val="0070C0"/>
          <w:szCs w:val="24"/>
          <w:lang w:eastAsia="zh-CN"/>
        </w:rPr>
        <w:t>fee</w:t>
      </w:r>
      <w:r w:rsidR="00926551">
        <w:rPr>
          <w:rFonts w:eastAsia="宋体"/>
          <w:color w:val="0070C0"/>
          <w:szCs w:val="24"/>
          <w:lang w:eastAsia="zh-CN"/>
        </w:rPr>
        <w:t>d</w:t>
      </w:r>
      <w:r>
        <w:rPr>
          <w:rFonts w:eastAsia="宋体"/>
          <w:color w:val="0070C0"/>
          <w:szCs w:val="24"/>
          <w:lang w:eastAsia="zh-CN"/>
        </w:rPr>
        <w:t xml:space="preserve">back </w:t>
      </w:r>
      <w:r w:rsidR="00926551">
        <w:rPr>
          <w:rFonts w:eastAsia="宋体"/>
          <w:color w:val="0070C0"/>
          <w:szCs w:val="24"/>
          <w:lang w:eastAsia="zh-CN"/>
        </w:rPr>
        <w:t>(Samsung)</w:t>
      </w:r>
    </w:p>
    <w:p w14:paraId="70F20C31" w14:textId="77777777" w:rsidR="001D3CE8" w:rsidRPr="00805BE8" w:rsidRDefault="001D3CE8" w:rsidP="001D3C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10CA9FC7" w14:textId="77777777" w:rsidR="001D3CE8" w:rsidRPr="00805BE8" w:rsidRDefault="001D3CE8" w:rsidP="001D3CE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8D49730" w14:textId="1288622F" w:rsidR="001D3CE8" w:rsidRPr="001738C0" w:rsidRDefault="001738C0" w:rsidP="005B480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D3CE8">
        <w:rPr>
          <w:rFonts w:eastAsia="宋体"/>
          <w:color w:val="0070C0"/>
          <w:szCs w:val="24"/>
          <w:lang w:eastAsia="zh-CN"/>
        </w:rPr>
        <w:t xml:space="preserve">1 </w:t>
      </w:r>
      <w:r w:rsidR="00AE3791">
        <w:rPr>
          <w:rFonts w:eastAsia="宋体"/>
          <w:color w:val="0070C0"/>
          <w:szCs w:val="24"/>
          <w:lang w:eastAsia="zh-CN"/>
        </w:rPr>
        <w:t>company</w:t>
      </w:r>
      <w:r w:rsidR="00AE3791" w:rsidRPr="001D3CE8">
        <w:rPr>
          <w:rFonts w:eastAsia="宋体"/>
          <w:color w:val="0070C0"/>
          <w:szCs w:val="24"/>
          <w:lang w:eastAsia="zh-CN"/>
        </w:rPr>
        <w:t xml:space="preserve"> </w:t>
      </w:r>
      <w:r w:rsidRPr="001D3CE8">
        <w:rPr>
          <w:rFonts w:eastAsia="宋体"/>
          <w:color w:val="0070C0"/>
          <w:szCs w:val="24"/>
          <w:lang w:eastAsia="zh-CN"/>
        </w:rPr>
        <w:t xml:space="preserve">discuss </w:t>
      </w:r>
      <w:r w:rsidR="00AE3791">
        <w:rPr>
          <w:rFonts w:eastAsia="宋体"/>
          <w:color w:val="0070C0"/>
          <w:szCs w:val="24"/>
          <w:lang w:eastAsia="zh-CN"/>
        </w:rPr>
        <w:t>i</w:t>
      </w:r>
      <w:r w:rsidRPr="001D3CE8">
        <w:rPr>
          <w:rFonts w:eastAsia="宋体"/>
          <w:color w:val="0070C0"/>
          <w:szCs w:val="24"/>
          <w:lang w:eastAsia="zh-CN"/>
        </w:rPr>
        <w:t>ssue 1-3-</w:t>
      </w:r>
      <w:r>
        <w:rPr>
          <w:rFonts w:eastAsia="宋体"/>
          <w:color w:val="0070C0"/>
          <w:szCs w:val="24"/>
          <w:lang w:eastAsia="zh-CN"/>
        </w:rPr>
        <w:t>3</w:t>
      </w:r>
      <w:r w:rsidRPr="001D3CE8">
        <w:rPr>
          <w:rFonts w:eastAsia="宋体"/>
          <w:color w:val="0070C0"/>
          <w:szCs w:val="24"/>
          <w:lang w:eastAsia="zh-CN"/>
        </w:rPr>
        <w:t>-</w:t>
      </w:r>
      <w:r w:rsidR="00A51774">
        <w:rPr>
          <w:rFonts w:eastAsia="宋体"/>
          <w:color w:val="0070C0"/>
          <w:szCs w:val="24"/>
          <w:lang w:eastAsia="zh-CN"/>
        </w:rPr>
        <w:t>4</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5D8FFF01" w14:textId="77777777" w:rsidR="00BB55AE" w:rsidRPr="00D2589D" w:rsidRDefault="00BB55AE" w:rsidP="005B4802">
      <w:pPr>
        <w:rPr>
          <w:i/>
          <w:color w:val="0070C0"/>
          <w:lang w:eastAsia="zh-CN"/>
        </w:rPr>
      </w:pPr>
    </w:p>
    <w:p w14:paraId="66F9C9AC" w14:textId="47CBF9F5" w:rsidR="00571777" w:rsidRPr="008B28F4" w:rsidRDefault="00571777" w:rsidP="001B4C73">
      <w:pPr>
        <w:pStyle w:val="3"/>
        <w:rPr>
          <w:sz w:val="24"/>
          <w:szCs w:val="16"/>
          <w:lang w:val="en-US"/>
        </w:rPr>
      </w:pPr>
      <w:r w:rsidRPr="008B28F4">
        <w:rPr>
          <w:sz w:val="24"/>
          <w:szCs w:val="16"/>
          <w:lang w:val="en-US"/>
        </w:rPr>
        <w:t>Sub-</w:t>
      </w:r>
      <w:r w:rsidR="00142BB9" w:rsidRPr="008B28F4">
        <w:rPr>
          <w:sz w:val="24"/>
          <w:szCs w:val="16"/>
          <w:lang w:val="en-US"/>
        </w:rPr>
        <w:t>topic</w:t>
      </w:r>
      <w:r w:rsidRPr="008B28F4">
        <w:rPr>
          <w:sz w:val="24"/>
          <w:szCs w:val="16"/>
          <w:lang w:val="en-US"/>
        </w:rPr>
        <w:t xml:space="preserve"> 1-</w:t>
      </w:r>
      <w:r w:rsidR="003C07C7" w:rsidRPr="008B28F4">
        <w:rPr>
          <w:sz w:val="24"/>
          <w:szCs w:val="16"/>
          <w:lang w:val="en-US"/>
        </w:rPr>
        <w:t>4</w:t>
      </w:r>
      <w:r w:rsidR="001B4C73" w:rsidRPr="008B28F4">
        <w:rPr>
          <w:sz w:val="24"/>
          <w:szCs w:val="16"/>
          <w:lang w:val="en-US"/>
        </w:rPr>
        <w:t>: PDSCH requirement fo</w:t>
      </w:r>
      <w:r w:rsidR="00470F04" w:rsidRPr="008B28F4">
        <w:rPr>
          <w:sz w:val="24"/>
          <w:szCs w:val="16"/>
          <w:lang w:val="en-US"/>
        </w:rPr>
        <w:t>r</w:t>
      </w:r>
      <w:r w:rsidR="001B4C73" w:rsidRPr="008B28F4">
        <w:rPr>
          <w:sz w:val="24"/>
          <w:szCs w:val="16"/>
          <w:lang w:val="en-US"/>
        </w:rPr>
        <w:t xml:space="preserve"> single-DCI scheduled based multi-TRP/Panel transmission schemes</w:t>
      </w:r>
    </w:p>
    <w:p w14:paraId="3ECDD552" w14:textId="77777777" w:rsidR="00CE4BA2" w:rsidRDefault="00CE4BA2" w:rsidP="00CE4BA2">
      <w:pPr>
        <w:rPr>
          <w:i/>
          <w:color w:val="0070C0"/>
          <w:lang w:val="en-US" w:eastAsia="zh-CN"/>
        </w:rPr>
      </w:pPr>
      <w:r>
        <w:rPr>
          <w:rFonts w:hint="eastAsia"/>
          <w:i/>
          <w:color w:val="0070C0"/>
          <w:lang w:val="en-US" w:eastAsia="zh-CN"/>
        </w:rPr>
        <w:t>I</w:t>
      </w:r>
      <w:r>
        <w:rPr>
          <w:i/>
          <w:color w:val="0070C0"/>
          <w:lang w:val="en-US" w:eastAsia="zh-CN"/>
        </w:rPr>
        <w:t xml:space="preserve">n Rel-16, </w:t>
      </w:r>
      <w:r>
        <w:rPr>
          <w:rFonts w:hint="eastAsia"/>
          <w:i/>
          <w:color w:val="0070C0"/>
          <w:lang w:val="en-US" w:eastAsia="zh-CN"/>
        </w:rPr>
        <w:t xml:space="preserve">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797D72B8" w14:textId="77777777" w:rsidR="00CE4BA2" w:rsidRPr="00046681" w:rsidRDefault="00CE4BA2" w:rsidP="00CE4BA2">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5CA6E511" w14:textId="77777777" w:rsidR="00CE4BA2" w:rsidRPr="00046681" w:rsidRDefault="00CE4BA2" w:rsidP="00CE4BA2">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09AEB07E" w14:textId="77777777" w:rsidR="00CE4BA2" w:rsidRPr="00046681" w:rsidRDefault="00CE4BA2" w:rsidP="00CE4BA2">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0DB59A28" w14:textId="77777777" w:rsidR="00CE4BA2" w:rsidRPr="00831E2B" w:rsidRDefault="00CE4BA2" w:rsidP="00CE4BA2">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0AE7B5D8" w14:textId="02DB3116" w:rsidR="00CE4BA2" w:rsidRPr="002140BC" w:rsidRDefault="00CE4BA2" w:rsidP="00CE4BA2">
      <w:pPr>
        <w:rPr>
          <w:i/>
          <w:color w:val="0070C0"/>
          <w:lang w:eastAsia="zh-CN"/>
        </w:rPr>
      </w:pPr>
      <w:r>
        <w:rPr>
          <w:rFonts w:hint="eastAsia"/>
          <w:i/>
          <w:color w:val="0070C0"/>
          <w:lang w:eastAsia="zh-CN"/>
        </w:rPr>
        <w:t>I</w:t>
      </w:r>
      <w:r>
        <w:rPr>
          <w:i/>
          <w:color w:val="0070C0"/>
          <w:lang w:eastAsia="zh-CN"/>
        </w:rPr>
        <w:t>n the RAN4#94-e meeting, RAN4 agree to define the PDSCH requirement scheduled by multi-DCI based multi-TRP/Panel transmission. Whether to define the PDSCH requirement scheduled by single-DCI based multi-TRP/Panel transmission is FFS. In this sub-topic, the test scope of PDSCH req</w:t>
      </w:r>
      <w:r w:rsidR="00943049">
        <w:rPr>
          <w:i/>
          <w:color w:val="0070C0"/>
          <w:lang w:eastAsia="zh-CN"/>
        </w:rPr>
        <w:t xml:space="preserve">uirement with single-DCI scheduling. Meanwhile, </w:t>
      </w:r>
      <w:r w:rsidR="00A81F0F">
        <w:rPr>
          <w:i/>
          <w:color w:val="0070C0"/>
          <w:lang w:eastAsia="zh-CN"/>
        </w:rPr>
        <w:t>if agreed to introduce requirement, the test parameters for requirement should be discussed</w:t>
      </w:r>
    </w:p>
    <w:p w14:paraId="78D59F7F" w14:textId="77777777" w:rsidR="003A0335" w:rsidRDefault="003A0335" w:rsidP="003A0335">
      <w:pPr>
        <w:rPr>
          <w:b/>
          <w:color w:val="0070C0"/>
          <w:u w:val="single"/>
          <w:lang w:eastAsia="ko-KR"/>
        </w:rPr>
      </w:pPr>
      <w:r>
        <w:rPr>
          <w:b/>
          <w:color w:val="0070C0"/>
          <w:u w:val="single"/>
          <w:lang w:eastAsia="ko-KR"/>
        </w:rPr>
        <w:t>Agreements in RAN4#94-e meeting</w:t>
      </w:r>
    </w:p>
    <w:p w14:paraId="5A39DC30" w14:textId="69E5A879" w:rsidR="00D7065A" w:rsidRPr="00D7065A" w:rsidRDefault="00C135A5" w:rsidP="00D7065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FFS to define PDSCH requirement scheduled by single-DCI based multi-TRP/Panel transmission</w:t>
      </w:r>
    </w:p>
    <w:p w14:paraId="0F72FA21" w14:textId="745E2D37" w:rsidR="00311D2D" w:rsidRDefault="00311D2D" w:rsidP="00311D2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est design (if agreed to introduce PDSCH requirement scheduled by single-DCI for eMBB)</w:t>
      </w:r>
    </w:p>
    <w:p w14:paraId="67C490D8" w14:textId="4C82446C" w:rsidR="00901A70" w:rsidRDefault="00311D2D" w:rsidP="0035479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PDSCH resource allocation scheduled by single-DCI</w:t>
      </w:r>
    </w:p>
    <w:p w14:paraId="4CB7EC5B" w14:textId="54508EAA" w:rsid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Full overlapping</w:t>
      </w:r>
    </w:p>
    <w:p w14:paraId="317DFBE1" w14:textId="7654BD36" w:rsid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Non-overlapping</w:t>
      </w:r>
    </w:p>
    <w:p w14:paraId="419D043A" w14:textId="1C3EAA98" w:rsidR="0035479E" w:rsidRP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3721682A" w14:textId="05DC5A9E"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Layer combination</w:t>
      </w:r>
    </w:p>
    <w:p w14:paraId="5B883983" w14:textId="6B2B1CC8" w:rsid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1+1 for full overlapping</w:t>
      </w:r>
    </w:p>
    <w:p w14:paraId="6FFC108D" w14:textId="43C38571" w:rsid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14132ABD" w14:textId="77777777" w:rsidR="0035479E" w:rsidRDefault="0035479E" w:rsidP="0035479E">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Non-overlapping</w:t>
      </w:r>
    </w:p>
    <w:p w14:paraId="2B235B6B" w14:textId="7919F654" w:rsidR="0035479E" w:rsidRP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718D1784" w14:textId="6A16D144"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TCI state</w:t>
      </w:r>
    </w:p>
    <w:p w14:paraId="1DF9C185" w14:textId="067A1DFD" w:rsid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Two TCI state activation in single TCI code point</w:t>
      </w:r>
    </w:p>
    <w:p w14:paraId="2D895FEA" w14:textId="6B53636B" w:rsidR="00AD6665" w:rsidRP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08670B07" w14:textId="3F1DFBE6"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Timing offset among 2TPs</w:t>
      </w:r>
    </w:p>
    <w:p w14:paraId="2367CAAB" w14:textId="37201AFC" w:rsid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[0] us</w:t>
      </w:r>
    </w:p>
    <w:p w14:paraId="15DD1C93" w14:textId="285B4F22" w:rsidR="00AD6665" w:rsidRP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11C8F219" w14:textId="7F6CCBE0" w:rsidR="00311D2D" w:rsidRDefault="00311D2D" w:rsidP="00311D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Frequency offset among 2TPs</w:t>
      </w:r>
    </w:p>
    <w:p w14:paraId="348D1445" w14:textId="3C2577DB" w:rsid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[300] Hz</w:t>
      </w:r>
    </w:p>
    <w:p w14:paraId="0473E67A" w14:textId="2931F5AE" w:rsidR="00AD6665" w:rsidRDefault="00AD6665" w:rsidP="00AD666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276DA697" w14:textId="77777777" w:rsidR="003A0335" w:rsidRDefault="003A0335" w:rsidP="003B40B6">
      <w:pPr>
        <w:rPr>
          <w:i/>
          <w:color w:val="0070C0"/>
          <w:lang w:val="en-US" w:eastAsia="zh-CN"/>
        </w:rPr>
      </w:pPr>
    </w:p>
    <w:p w14:paraId="349CA794" w14:textId="0511C4EE" w:rsidR="003A0335" w:rsidRPr="00A81F0F" w:rsidRDefault="00A81F0F"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62738229" w:rsidR="00571777" w:rsidRPr="00805BE8" w:rsidRDefault="00B14A84" w:rsidP="00571777">
      <w:pPr>
        <w:rPr>
          <w:b/>
          <w:color w:val="0070C0"/>
          <w:u w:val="single"/>
          <w:lang w:eastAsia="ko-KR"/>
        </w:rPr>
      </w:pPr>
      <w:r>
        <w:rPr>
          <w:b/>
          <w:color w:val="0070C0"/>
          <w:u w:val="single"/>
          <w:lang w:eastAsia="ko-KR"/>
        </w:rPr>
        <w:t>Issue 1-</w:t>
      </w:r>
      <w:r w:rsidR="006113C6">
        <w:rPr>
          <w:b/>
          <w:color w:val="0070C0"/>
          <w:u w:val="single"/>
          <w:lang w:eastAsia="ko-KR"/>
        </w:rPr>
        <w:t>4</w:t>
      </w:r>
      <w:r>
        <w:rPr>
          <w:b/>
          <w:color w:val="0070C0"/>
          <w:u w:val="single"/>
          <w:lang w:eastAsia="ko-KR"/>
        </w:rPr>
        <w:t xml:space="preserve">-1: Whether to define PDSCH demodulation requirement for single-DCI </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445FADD6" w:rsidR="00571777" w:rsidRPr="00805BE8" w:rsidRDefault="00B14A84"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Yes (Intel, Samsung, </w:t>
      </w:r>
      <w:r w:rsidR="006113C6">
        <w:rPr>
          <w:rFonts w:eastAsia="宋体"/>
          <w:color w:val="0070C0"/>
          <w:szCs w:val="24"/>
          <w:lang w:eastAsia="zh-CN"/>
        </w:rPr>
        <w:t>Qualcomm</w:t>
      </w:r>
      <w:r>
        <w:rPr>
          <w:rFonts w:eastAsia="宋体"/>
          <w:color w:val="0070C0"/>
          <w:szCs w:val="24"/>
          <w:lang w:eastAsia="zh-CN"/>
        </w:rPr>
        <w:t>)</w:t>
      </w:r>
    </w:p>
    <w:p w14:paraId="58996C1B" w14:textId="2C6ADA62" w:rsidR="00571777" w:rsidRPr="00805BE8"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B14A84">
        <w:rPr>
          <w:rFonts w:eastAsia="宋体"/>
          <w:color w:val="0070C0"/>
          <w:szCs w:val="24"/>
          <w:lang w:eastAsia="zh-CN"/>
        </w:rPr>
        <w:t>: No (</w:t>
      </w:r>
      <w:r w:rsidR="00B14A84" w:rsidRPr="00B14A84">
        <w:rPr>
          <w:rFonts w:eastAsia="宋体" w:hint="eastAsia"/>
          <w:color w:val="0070C0"/>
          <w:szCs w:val="24"/>
          <w:lang w:eastAsia="zh-CN"/>
        </w:rPr>
        <w:t>E</w:t>
      </w:r>
      <w:r w:rsidR="00B14A84" w:rsidRPr="00B14A84">
        <w:rPr>
          <w:rFonts w:eastAsia="宋体"/>
          <w:color w:val="0070C0"/>
          <w:szCs w:val="24"/>
          <w:lang w:eastAsia="zh-CN"/>
        </w:rPr>
        <w:t>ricsson, Huawei</w:t>
      </w:r>
      <w:r w:rsidR="00B14A84">
        <w:rPr>
          <w:rFonts w:eastAsia="宋体"/>
          <w:color w:val="0070C0"/>
          <w:szCs w:val="24"/>
          <w:lang w:eastAsia="zh-CN"/>
        </w:rPr>
        <w:t>)</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9F692E3" w14:textId="183AF70F"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5 companies discuss Issue 1-4</w:t>
      </w:r>
      <w:r w:rsidRPr="001D3CE8">
        <w:rPr>
          <w:rFonts w:eastAsia="宋体"/>
          <w:color w:val="0070C0"/>
          <w:szCs w:val="24"/>
          <w:lang w:eastAsia="zh-CN"/>
        </w:rPr>
        <w:t>-</w:t>
      </w:r>
      <w:r>
        <w:rPr>
          <w:rFonts w:eastAsia="宋体"/>
          <w:color w:val="0070C0"/>
          <w:szCs w:val="24"/>
          <w:lang w:eastAsia="zh-CN"/>
        </w:rPr>
        <w:t>1</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5C3D9614" w14:textId="2ECEAE04" w:rsidR="00571777" w:rsidRPr="001738C0" w:rsidRDefault="00571777" w:rsidP="001738C0">
      <w:pPr>
        <w:spacing w:after="120"/>
        <w:ind w:left="1080"/>
        <w:rPr>
          <w:color w:val="0070C0"/>
          <w:szCs w:val="24"/>
          <w:lang w:eastAsia="zh-CN"/>
        </w:rPr>
      </w:pPr>
    </w:p>
    <w:p w14:paraId="7A0FFAA9" w14:textId="77777777" w:rsidR="006D57FF" w:rsidRDefault="006D57FF" w:rsidP="005B4802">
      <w:pPr>
        <w:rPr>
          <w:color w:val="0070C0"/>
          <w:lang w:val="en-US" w:eastAsia="zh-CN"/>
        </w:rPr>
      </w:pPr>
    </w:p>
    <w:p w14:paraId="4FE1175E" w14:textId="2E38F1E5" w:rsidR="006D57FF" w:rsidRPr="00805BE8" w:rsidRDefault="006D57FF" w:rsidP="006D57FF">
      <w:pPr>
        <w:rPr>
          <w:b/>
          <w:color w:val="0070C0"/>
          <w:u w:val="single"/>
          <w:lang w:eastAsia="ko-KR"/>
        </w:rPr>
      </w:pPr>
      <w:r>
        <w:rPr>
          <w:b/>
          <w:color w:val="0070C0"/>
          <w:u w:val="single"/>
          <w:lang w:eastAsia="ko-KR"/>
        </w:rPr>
        <w:t>Issue 1-</w:t>
      </w:r>
      <w:r w:rsidR="006113C6">
        <w:rPr>
          <w:b/>
          <w:color w:val="0070C0"/>
          <w:u w:val="single"/>
          <w:lang w:eastAsia="ko-KR"/>
        </w:rPr>
        <w:t>4-2</w:t>
      </w:r>
      <w:r>
        <w:rPr>
          <w:b/>
          <w:color w:val="0070C0"/>
          <w:u w:val="single"/>
          <w:lang w:eastAsia="ko-KR"/>
        </w:rPr>
        <w:t>: Test parameter for resource allocation (if agree</w:t>
      </w:r>
      <w:r w:rsidR="006113C6">
        <w:rPr>
          <w:b/>
          <w:color w:val="0070C0"/>
          <w:u w:val="single"/>
          <w:lang w:eastAsia="ko-KR"/>
        </w:rPr>
        <w:t>d</w:t>
      </w:r>
      <w:r>
        <w:rPr>
          <w:b/>
          <w:color w:val="0070C0"/>
          <w:u w:val="single"/>
          <w:lang w:eastAsia="ko-KR"/>
        </w:rPr>
        <w:t xml:space="preserve"> to introduce</w:t>
      </w:r>
      <w:r w:rsidRPr="006D57FF">
        <w:rPr>
          <w:b/>
          <w:color w:val="0070C0"/>
          <w:u w:val="single"/>
          <w:lang w:eastAsia="ko-KR"/>
        </w:rPr>
        <w:t xml:space="preserve"> </w:t>
      </w:r>
      <w:r>
        <w:rPr>
          <w:b/>
          <w:color w:val="0070C0"/>
          <w:u w:val="single"/>
          <w:lang w:eastAsia="ko-KR"/>
        </w:rPr>
        <w:t>PDSCH demodulation requirement for single-DCI)</w:t>
      </w:r>
    </w:p>
    <w:p w14:paraId="094A4705" w14:textId="77777777" w:rsidR="006D57FF" w:rsidRPr="00805BE8" w:rsidRDefault="006D57FF" w:rsidP="006D57F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1934471" w14:textId="3E2DD9B4" w:rsidR="006D57FF" w:rsidRDefault="00521595" w:rsidP="006D57F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6D57FF">
        <w:rPr>
          <w:rFonts w:eastAsia="宋体"/>
          <w:color w:val="0070C0"/>
          <w:szCs w:val="24"/>
          <w:lang w:eastAsia="zh-CN"/>
        </w:rPr>
        <w:t>full-overlapped (Intel, Samsung, Qualcomm)</w:t>
      </w:r>
    </w:p>
    <w:p w14:paraId="0005AD67" w14:textId="4C1A8206" w:rsidR="00521595" w:rsidRPr="00521595" w:rsidRDefault="00521595" w:rsidP="0052159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Only with full-overlapped (Intel, Qualcomm)</w:t>
      </w:r>
    </w:p>
    <w:p w14:paraId="09B54A51" w14:textId="65729F14" w:rsidR="006D57FF" w:rsidRPr="00805BE8" w:rsidRDefault="006D57FF" w:rsidP="006D57F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w:t>
      </w:r>
      <w:r w:rsidR="00295F93">
        <w:rPr>
          <w:rFonts w:eastAsia="宋体"/>
          <w:color w:val="0070C0"/>
          <w:szCs w:val="24"/>
          <w:lang w:eastAsia="zh-CN"/>
        </w:rPr>
        <w:t>TBA</w:t>
      </w:r>
    </w:p>
    <w:p w14:paraId="0AF0BFCD" w14:textId="77777777" w:rsidR="006D57FF" w:rsidRPr="00805BE8" w:rsidRDefault="006D57FF" w:rsidP="006D57F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FA8F032" w14:textId="25931770"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3 companies discuss Issue 1-4</w:t>
      </w:r>
      <w:r w:rsidRPr="001D3CE8">
        <w:rPr>
          <w:rFonts w:eastAsia="宋体"/>
          <w:color w:val="0070C0"/>
          <w:szCs w:val="24"/>
          <w:lang w:eastAsia="zh-CN"/>
        </w:rPr>
        <w:t>-</w:t>
      </w:r>
      <w:r>
        <w:rPr>
          <w:rFonts w:eastAsia="宋体"/>
          <w:color w:val="0070C0"/>
          <w:szCs w:val="24"/>
          <w:lang w:eastAsia="zh-CN"/>
        </w:rPr>
        <w:t>2</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34103011" w14:textId="77777777" w:rsidR="00993A99" w:rsidRPr="001738C0" w:rsidRDefault="00993A99" w:rsidP="005B4802">
      <w:pPr>
        <w:rPr>
          <w:color w:val="0070C0"/>
          <w:lang w:eastAsia="zh-CN"/>
        </w:rPr>
      </w:pPr>
    </w:p>
    <w:p w14:paraId="143A33D5" w14:textId="2A4D50B3" w:rsidR="00BA740B" w:rsidRPr="00BA740B" w:rsidRDefault="00BA740B" w:rsidP="005B4802">
      <w:pPr>
        <w:rPr>
          <w:rFonts w:eastAsia="Malgun Gothic"/>
          <w:b/>
          <w:color w:val="0070C0"/>
          <w:u w:val="single"/>
          <w:lang w:eastAsia="ko-KR"/>
        </w:rPr>
      </w:pPr>
      <w:r>
        <w:rPr>
          <w:b/>
          <w:color w:val="0070C0"/>
          <w:u w:val="single"/>
          <w:lang w:eastAsia="ko-KR"/>
        </w:rPr>
        <w:t>Issue 1-4-3: Test parameter for full-overlapped (if agreed)</w:t>
      </w:r>
    </w:p>
    <w:p w14:paraId="5AE4B65F" w14:textId="77777777" w:rsidR="00BA740B" w:rsidRDefault="006113C6" w:rsidP="00BA740B">
      <w:pPr>
        <w:rPr>
          <w:b/>
          <w:color w:val="0070C0"/>
          <w:u w:val="single"/>
          <w:lang w:eastAsia="ko-KR"/>
        </w:rPr>
      </w:pPr>
      <w:r>
        <w:rPr>
          <w:b/>
          <w:color w:val="0070C0"/>
          <w:u w:val="single"/>
          <w:lang w:eastAsia="ko-KR"/>
        </w:rPr>
        <w:t>Issue 1-4-3</w:t>
      </w:r>
      <w:r w:rsidR="00BA740B">
        <w:rPr>
          <w:b/>
          <w:color w:val="0070C0"/>
          <w:u w:val="single"/>
          <w:lang w:eastAsia="ko-KR"/>
        </w:rPr>
        <w:t>-1</w:t>
      </w:r>
      <w:r w:rsidR="006D57FF">
        <w:rPr>
          <w:b/>
          <w:color w:val="0070C0"/>
          <w:u w:val="single"/>
          <w:lang w:eastAsia="ko-KR"/>
        </w:rPr>
        <w:t>: Test parameter for layer combination</w:t>
      </w:r>
    </w:p>
    <w:p w14:paraId="18AF04F6" w14:textId="13354BBB" w:rsidR="006D57FF" w:rsidRPr="00805BE8" w:rsidRDefault="006D57FF" w:rsidP="00BA7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D5E145B" w14:textId="366FEA1D" w:rsidR="006D57FF" w:rsidRPr="00805BE8" w:rsidRDefault="006D57FF" w:rsidP="006D57F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w:t>
      </w:r>
      <w:r w:rsidR="00BA740B">
        <w:rPr>
          <w:rFonts w:eastAsia="宋体"/>
          <w:color w:val="0070C0"/>
          <w:szCs w:val="24"/>
          <w:lang w:eastAsia="zh-CN"/>
        </w:rPr>
        <w:t>for full overlapping</w:t>
      </w:r>
      <w:r>
        <w:rPr>
          <w:rFonts w:eastAsia="宋体"/>
          <w:color w:val="0070C0"/>
          <w:szCs w:val="24"/>
          <w:lang w:eastAsia="zh-CN"/>
        </w:rPr>
        <w:t xml:space="preserve"> (Intel, Samsung)</w:t>
      </w:r>
    </w:p>
    <w:p w14:paraId="6D3FA95E" w14:textId="6AC8039E" w:rsidR="006D57FF" w:rsidRPr="00805BE8" w:rsidRDefault="006D57FF" w:rsidP="006D57F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w:t>
      </w:r>
      <w:r w:rsidR="00295F93">
        <w:rPr>
          <w:rFonts w:eastAsia="宋体"/>
          <w:color w:val="0070C0"/>
          <w:szCs w:val="24"/>
          <w:lang w:eastAsia="zh-CN"/>
        </w:rPr>
        <w:t>TBA</w:t>
      </w:r>
    </w:p>
    <w:p w14:paraId="3E5171D6" w14:textId="77777777" w:rsidR="006D57FF" w:rsidRPr="00805BE8" w:rsidRDefault="006D57FF" w:rsidP="006D57F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F6EC5F" w14:textId="49829722"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Issue 1-4</w:t>
      </w:r>
      <w:r w:rsidRPr="001D3CE8">
        <w:rPr>
          <w:rFonts w:eastAsia="宋体"/>
          <w:color w:val="0070C0"/>
          <w:szCs w:val="24"/>
          <w:lang w:eastAsia="zh-CN"/>
        </w:rPr>
        <w:t>-</w:t>
      </w:r>
      <w:r>
        <w:rPr>
          <w:rFonts w:eastAsia="宋体"/>
          <w:color w:val="0070C0"/>
          <w:szCs w:val="24"/>
          <w:lang w:eastAsia="zh-CN"/>
        </w:rPr>
        <w:t>3-1</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033D0269" w14:textId="77777777" w:rsidR="006D57FF" w:rsidRPr="001738C0" w:rsidRDefault="006D57FF" w:rsidP="005B4802">
      <w:pPr>
        <w:rPr>
          <w:color w:val="0070C0"/>
          <w:lang w:eastAsia="zh-CN"/>
        </w:rPr>
      </w:pPr>
    </w:p>
    <w:p w14:paraId="35E6C581" w14:textId="43398CA5" w:rsidR="00BA740B" w:rsidRDefault="005311A9" w:rsidP="00BA740B">
      <w:pPr>
        <w:rPr>
          <w:b/>
          <w:color w:val="0070C0"/>
          <w:u w:val="single"/>
          <w:lang w:eastAsia="ko-KR"/>
        </w:rPr>
      </w:pPr>
      <w:r>
        <w:rPr>
          <w:b/>
          <w:color w:val="0070C0"/>
          <w:u w:val="single"/>
          <w:lang w:eastAsia="ko-KR"/>
        </w:rPr>
        <w:t xml:space="preserve">Issue </w:t>
      </w:r>
      <w:r w:rsidR="006113C6">
        <w:rPr>
          <w:b/>
          <w:color w:val="0070C0"/>
          <w:u w:val="single"/>
          <w:lang w:eastAsia="ko-KR"/>
        </w:rPr>
        <w:t>1-4-</w:t>
      </w:r>
      <w:r w:rsidR="00BA740B">
        <w:rPr>
          <w:b/>
          <w:color w:val="0070C0"/>
          <w:u w:val="single"/>
          <w:lang w:eastAsia="ko-KR"/>
        </w:rPr>
        <w:t>3-2</w:t>
      </w:r>
      <w:r>
        <w:rPr>
          <w:b/>
          <w:color w:val="0070C0"/>
          <w:u w:val="single"/>
          <w:lang w:eastAsia="ko-KR"/>
        </w:rPr>
        <w:t xml:space="preserve">: Test parameter for timing offset </w:t>
      </w:r>
    </w:p>
    <w:p w14:paraId="3EE1822F" w14:textId="7133B609" w:rsidR="005311A9" w:rsidRPr="00805BE8" w:rsidRDefault="005311A9" w:rsidP="00BA7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C4C17F1" w14:textId="5DC7FD01" w:rsidR="005311A9" w:rsidRPr="00805BE8" w:rsidRDefault="005311A9" w:rsidP="005311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us for full overlapping scheduling (Samsung)</w:t>
      </w:r>
    </w:p>
    <w:p w14:paraId="3E3F74B5" w14:textId="77777777" w:rsidR="005311A9" w:rsidRPr="00805BE8" w:rsidRDefault="005311A9" w:rsidP="005311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TBA</w:t>
      </w:r>
    </w:p>
    <w:p w14:paraId="236D1CD9" w14:textId="77777777" w:rsidR="005311A9" w:rsidRPr="00805BE8" w:rsidRDefault="005311A9" w:rsidP="005311A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65F883" w14:textId="5DFA15BC"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w:t>
      </w:r>
      <w:r w:rsidR="00347264">
        <w:rPr>
          <w:rFonts w:eastAsia="宋体"/>
          <w:color w:val="0070C0"/>
          <w:szCs w:val="24"/>
          <w:lang w:eastAsia="zh-CN"/>
        </w:rPr>
        <w:t>y</w:t>
      </w:r>
      <w:r>
        <w:rPr>
          <w:rFonts w:eastAsia="宋体"/>
          <w:color w:val="0070C0"/>
          <w:szCs w:val="24"/>
          <w:lang w:eastAsia="zh-CN"/>
        </w:rPr>
        <w:t xml:space="preserve"> discuss</w:t>
      </w:r>
      <w:r w:rsidR="00347264">
        <w:rPr>
          <w:rFonts w:eastAsia="宋体"/>
          <w:color w:val="0070C0"/>
          <w:szCs w:val="24"/>
          <w:lang w:eastAsia="zh-CN"/>
        </w:rPr>
        <w:t>es</w:t>
      </w:r>
      <w:r>
        <w:rPr>
          <w:rFonts w:eastAsia="宋体"/>
          <w:color w:val="0070C0"/>
          <w:szCs w:val="24"/>
          <w:lang w:eastAsia="zh-CN"/>
        </w:rPr>
        <w:t xml:space="preserve"> Issue 1-4</w:t>
      </w:r>
      <w:r w:rsidRPr="001D3CE8">
        <w:rPr>
          <w:rFonts w:eastAsia="宋体"/>
          <w:color w:val="0070C0"/>
          <w:szCs w:val="24"/>
          <w:lang w:eastAsia="zh-CN"/>
        </w:rPr>
        <w:t>-</w:t>
      </w:r>
      <w:r>
        <w:rPr>
          <w:rFonts w:eastAsia="宋体"/>
          <w:color w:val="0070C0"/>
          <w:szCs w:val="24"/>
          <w:lang w:eastAsia="zh-CN"/>
        </w:rPr>
        <w:t>3-2</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1199CD56" w14:textId="77777777" w:rsidR="005311A9" w:rsidRPr="001738C0" w:rsidRDefault="005311A9" w:rsidP="005B4802">
      <w:pPr>
        <w:rPr>
          <w:color w:val="0070C0"/>
          <w:lang w:eastAsia="zh-CN"/>
        </w:rPr>
      </w:pPr>
    </w:p>
    <w:p w14:paraId="46D19EF0" w14:textId="3752EB45" w:rsidR="00BA740B" w:rsidRDefault="005311A9" w:rsidP="00BA740B">
      <w:pPr>
        <w:rPr>
          <w:b/>
          <w:color w:val="0070C0"/>
          <w:u w:val="single"/>
          <w:lang w:eastAsia="ko-KR"/>
        </w:rPr>
      </w:pPr>
      <w:r>
        <w:rPr>
          <w:b/>
          <w:color w:val="0070C0"/>
          <w:u w:val="single"/>
          <w:lang w:eastAsia="ko-KR"/>
        </w:rPr>
        <w:t xml:space="preserve">Issue </w:t>
      </w:r>
      <w:r w:rsidR="006113C6">
        <w:rPr>
          <w:b/>
          <w:color w:val="0070C0"/>
          <w:u w:val="single"/>
          <w:lang w:eastAsia="ko-KR"/>
        </w:rPr>
        <w:t>1-4-</w:t>
      </w:r>
      <w:r w:rsidR="00BA740B">
        <w:rPr>
          <w:b/>
          <w:color w:val="0070C0"/>
          <w:u w:val="single"/>
          <w:lang w:eastAsia="ko-KR"/>
        </w:rPr>
        <w:t>3-3</w:t>
      </w:r>
      <w:r>
        <w:rPr>
          <w:b/>
          <w:color w:val="0070C0"/>
          <w:u w:val="single"/>
          <w:lang w:eastAsia="ko-KR"/>
        </w:rPr>
        <w:t>: Test parameter for frequency offset</w:t>
      </w:r>
    </w:p>
    <w:p w14:paraId="4AFE13C3" w14:textId="72CB2D35" w:rsidR="005311A9" w:rsidRPr="00805BE8" w:rsidRDefault="005311A9" w:rsidP="00BA7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490E4A" w14:textId="79CFA145" w:rsidR="005311A9" w:rsidRDefault="005F0BBF" w:rsidP="005311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5311A9">
        <w:rPr>
          <w:rFonts w:eastAsia="宋体"/>
          <w:color w:val="0070C0"/>
          <w:szCs w:val="24"/>
          <w:lang w:eastAsia="zh-CN"/>
        </w:rPr>
        <w:t>(Samsung)</w:t>
      </w:r>
      <w:r>
        <w:rPr>
          <w:rFonts w:eastAsia="宋体"/>
          <w:color w:val="0070C0"/>
          <w:szCs w:val="24"/>
          <w:lang w:eastAsia="zh-CN"/>
        </w:rPr>
        <w:t>:</w:t>
      </w:r>
    </w:p>
    <w:p w14:paraId="586518F7" w14:textId="49EB3C78" w:rsidR="005F0BBF" w:rsidRDefault="005F0BBF" w:rsidP="005F0BB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200Hz</w:t>
      </w:r>
    </w:p>
    <w:p w14:paraId="607B9691" w14:textId="2A199597" w:rsidR="005F0BBF" w:rsidRDefault="005F0BBF" w:rsidP="005F0BB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300Hz</w:t>
      </w:r>
    </w:p>
    <w:p w14:paraId="2D6ADEE9" w14:textId="07CA8471" w:rsidR="005F0BBF" w:rsidRPr="005F0BBF" w:rsidRDefault="005F0BBF" w:rsidP="005F0BB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FFS</w:t>
      </w:r>
    </w:p>
    <w:p w14:paraId="5DB5D651" w14:textId="77777777" w:rsidR="005311A9" w:rsidRPr="00805BE8" w:rsidRDefault="005311A9" w:rsidP="005311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TBA</w:t>
      </w:r>
    </w:p>
    <w:p w14:paraId="23EBCC6D" w14:textId="77777777" w:rsidR="005311A9" w:rsidRPr="00805BE8" w:rsidRDefault="005311A9" w:rsidP="005311A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AB393C7" w14:textId="79F963BE"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1 </w:t>
      </w:r>
      <w:r w:rsidR="00347264">
        <w:rPr>
          <w:rFonts w:eastAsia="宋体"/>
          <w:color w:val="0070C0"/>
          <w:szCs w:val="24"/>
          <w:lang w:eastAsia="zh-CN"/>
        </w:rPr>
        <w:t xml:space="preserve">company </w:t>
      </w:r>
      <w:r>
        <w:rPr>
          <w:rFonts w:eastAsia="宋体"/>
          <w:color w:val="0070C0"/>
          <w:szCs w:val="24"/>
          <w:lang w:eastAsia="zh-CN"/>
        </w:rPr>
        <w:t>discuss</w:t>
      </w:r>
      <w:r w:rsidR="00347264">
        <w:rPr>
          <w:rFonts w:eastAsia="宋体"/>
          <w:color w:val="0070C0"/>
          <w:szCs w:val="24"/>
          <w:lang w:eastAsia="zh-CN"/>
        </w:rPr>
        <w:t>es</w:t>
      </w:r>
      <w:r>
        <w:rPr>
          <w:rFonts w:eastAsia="宋体"/>
          <w:color w:val="0070C0"/>
          <w:szCs w:val="24"/>
          <w:lang w:eastAsia="zh-CN"/>
        </w:rPr>
        <w:t xml:space="preserve"> Issue 1-4</w:t>
      </w:r>
      <w:r w:rsidRPr="001D3CE8">
        <w:rPr>
          <w:rFonts w:eastAsia="宋体"/>
          <w:color w:val="0070C0"/>
          <w:szCs w:val="24"/>
          <w:lang w:eastAsia="zh-CN"/>
        </w:rPr>
        <w:t>-</w:t>
      </w:r>
      <w:r>
        <w:rPr>
          <w:rFonts w:eastAsia="宋体"/>
          <w:color w:val="0070C0"/>
          <w:szCs w:val="24"/>
          <w:lang w:eastAsia="zh-CN"/>
        </w:rPr>
        <w:t>3-3</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546708F9" w14:textId="13D76E6A" w:rsidR="005311A9" w:rsidRPr="001738C0" w:rsidRDefault="005311A9" w:rsidP="001738C0">
      <w:pPr>
        <w:spacing w:after="120"/>
        <w:ind w:left="1080"/>
        <w:rPr>
          <w:color w:val="0070C0"/>
          <w:szCs w:val="24"/>
          <w:lang w:eastAsia="zh-CN"/>
        </w:rPr>
      </w:pPr>
    </w:p>
    <w:p w14:paraId="158365F4" w14:textId="77777777" w:rsidR="00BA740B" w:rsidRPr="00BA740B" w:rsidRDefault="00BA740B" w:rsidP="00BA740B">
      <w:pPr>
        <w:pStyle w:val="afe"/>
        <w:overflowPunct/>
        <w:autoSpaceDE/>
        <w:autoSpaceDN/>
        <w:adjustRightInd/>
        <w:spacing w:after="120"/>
        <w:ind w:left="1440" w:firstLineChars="0" w:firstLine="0"/>
        <w:textAlignment w:val="auto"/>
        <w:rPr>
          <w:rFonts w:eastAsia="宋体"/>
          <w:color w:val="0070C0"/>
          <w:szCs w:val="24"/>
          <w:lang w:eastAsia="zh-CN"/>
        </w:rPr>
      </w:pPr>
    </w:p>
    <w:p w14:paraId="5CA6B35F" w14:textId="14F37C9E" w:rsidR="00BA740B" w:rsidRDefault="005F0BBF" w:rsidP="00BA740B">
      <w:pPr>
        <w:rPr>
          <w:b/>
          <w:color w:val="0070C0"/>
          <w:u w:val="single"/>
          <w:lang w:eastAsia="ko-KR"/>
        </w:rPr>
      </w:pPr>
      <w:r>
        <w:rPr>
          <w:b/>
          <w:color w:val="0070C0"/>
          <w:u w:val="single"/>
          <w:lang w:eastAsia="ko-KR"/>
        </w:rPr>
        <w:t xml:space="preserve">Issue </w:t>
      </w:r>
      <w:r w:rsidR="00BA740B">
        <w:rPr>
          <w:b/>
          <w:color w:val="0070C0"/>
          <w:u w:val="single"/>
          <w:lang w:eastAsia="ko-KR"/>
        </w:rPr>
        <w:t>1-4-3-4</w:t>
      </w:r>
      <w:r>
        <w:rPr>
          <w:b/>
          <w:color w:val="0070C0"/>
          <w:u w:val="single"/>
          <w:lang w:eastAsia="ko-KR"/>
        </w:rPr>
        <w:t xml:space="preserve">: Test parameter for TCI state </w:t>
      </w:r>
    </w:p>
    <w:p w14:paraId="2BD242F0" w14:textId="023C25E6" w:rsidR="005F0BBF" w:rsidRPr="00805BE8" w:rsidRDefault="005F0BBF" w:rsidP="00BA740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C5ECA5A" w14:textId="736350D1" w:rsidR="005F0BBF" w:rsidRDefault="005F0BBF" w:rsidP="005F0BB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Two TCI state configuration (Samsung)</w:t>
      </w:r>
    </w:p>
    <w:p w14:paraId="5E204E2A" w14:textId="77777777" w:rsidR="005F0BBF" w:rsidRPr="00805BE8" w:rsidRDefault="005F0BBF" w:rsidP="005F0BB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TBA</w:t>
      </w:r>
    </w:p>
    <w:p w14:paraId="18639433" w14:textId="77777777" w:rsidR="005F0BBF" w:rsidRPr="00805BE8" w:rsidRDefault="005F0BBF" w:rsidP="005F0BB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1379CF" w14:textId="6D17A9BA" w:rsidR="001738C0" w:rsidRPr="001738C0" w:rsidRDefault="001738C0" w:rsidP="001738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1 </w:t>
      </w:r>
      <w:r w:rsidR="00347264">
        <w:rPr>
          <w:rFonts w:eastAsia="宋体"/>
          <w:color w:val="0070C0"/>
          <w:szCs w:val="24"/>
          <w:lang w:eastAsia="zh-CN"/>
        </w:rPr>
        <w:t xml:space="preserve">company </w:t>
      </w:r>
      <w:r>
        <w:rPr>
          <w:rFonts w:eastAsia="宋体"/>
          <w:color w:val="0070C0"/>
          <w:szCs w:val="24"/>
          <w:lang w:eastAsia="zh-CN"/>
        </w:rPr>
        <w:t>discuss</w:t>
      </w:r>
      <w:r w:rsidR="00347264">
        <w:rPr>
          <w:rFonts w:eastAsia="宋体"/>
          <w:color w:val="0070C0"/>
          <w:szCs w:val="24"/>
          <w:lang w:eastAsia="zh-CN"/>
        </w:rPr>
        <w:t>es</w:t>
      </w:r>
      <w:r>
        <w:rPr>
          <w:rFonts w:eastAsia="宋体"/>
          <w:color w:val="0070C0"/>
          <w:szCs w:val="24"/>
          <w:lang w:eastAsia="zh-CN"/>
        </w:rPr>
        <w:t xml:space="preserve"> Issue 1-4</w:t>
      </w:r>
      <w:r w:rsidRPr="001D3CE8">
        <w:rPr>
          <w:rFonts w:eastAsia="宋体"/>
          <w:color w:val="0070C0"/>
          <w:szCs w:val="24"/>
          <w:lang w:eastAsia="zh-CN"/>
        </w:rPr>
        <w:t>-</w:t>
      </w:r>
      <w:r>
        <w:rPr>
          <w:rFonts w:eastAsia="宋体"/>
          <w:color w:val="0070C0"/>
          <w:szCs w:val="24"/>
          <w:lang w:eastAsia="zh-CN"/>
        </w:rPr>
        <w:t>3-4</w:t>
      </w:r>
      <w:r w:rsidRPr="001D3CE8">
        <w:rPr>
          <w:rFonts w:eastAsia="宋体"/>
          <w:color w:val="0070C0"/>
          <w:szCs w:val="24"/>
          <w:lang w:eastAsia="zh-CN"/>
        </w:rPr>
        <w:t>.</w:t>
      </w:r>
      <w:r>
        <w:rPr>
          <w:rFonts w:eastAsia="宋体"/>
          <w:color w:val="0070C0"/>
          <w:szCs w:val="24"/>
          <w:lang w:eastAsia="zh-CN"/>
        </w:rPr>
        <w:t xml:space="preserve"> </w:t>
      </w:r>
      <w:r w:rsidRPr="00094150">
        <w:rPr>
          <w:rFonts w:eastAsia="宋体"/>
          <w:color w:val="0070C0"/>
          <w:szCs w:val="24"/>
          <w:lang w:eastAsia="zh-CN"/>
        </w:rPr>
        <w:t xml:space="preserve">Moderator would like to </w:t>
      </w:r>
      <w:r w:rsidRPr="00CF277F">
        <w:rPr>
          <w:rFonts w:eastAsia="宋体"/>
          <w:color w:val="0070C0"/>
          <w:szCs w:val="24"/>
          <w:lang w:eastAsia="zh-CN"/>
        </w:rPr>
        <w:t xml:space="preserve">suggest companies to provide more comments </w:t>
      </w:r>
    </w:p>
    <w:p w14:paraId="01B91162" w14:textId="77777777" w:rsidR="005F0BBF" w:rsidRDefault="005F0BBF" w:rsidP="005B4802">
      <w:pPr>
        <w:rPr>
          <w:color w:val="0070C0"/>
          <w:lang w:val="en-US" w:eastAsia="zh-CN"/>
        </w:rPr>
      </w:pPr>
    </w:p>
    <w:p w14:paraId="33DC8C68" w14:textId="77777777" w:rsidR="005F0BBF" w:rsidRDefault="005F0BBF" w:rsidP="005B4802">
      <w:pPr>
        <w:rPr>
          <w:color w:val="0070C0"/>
          <w:lang w:val="en-US" w:eastAsia="zh-CN"/>
        </w:rPr>
      </w:pPr>
    </w:p>
    <w:p w14:paraId="5CCCAAAD" w14:textId="42D6DC3D" w:rsidR="00993A99" w:rsidRPr="008B28F4" w:rsidRDefault="00993A99" w:rsidP="000C5BE5">
      <w:pPr>
        <w:pStyle w:val="3"/>
        <w:rPr>
          <w:lang w:val="en-US"/>
        </w:rPr>
      </w:pPr>
      <w:r w:rsidRPr="008B28F4">
        <w:rPr>
          <w:lang w:val="en-US"/>
        </w:rPr>
        <w:lastRenderedPageBreak/>
        <w:t>Sub-topic 1-</w:t>
      </w:r>
      <w:r w:rsidR="005F0BBF" w:rsidRPr="008B28F4">
        <w:rPr>
          <w:lang w:val="en-US"/>
        </w:rPr>
        <w:t>5</w:t>
      </w:r>
      <w:r w:rsidR="009443C5" w:rsidRPr="008B28F4">
        <w:rPr>
          <w:lang w:val="en-US"/>
        </w:rPr>
        <w:t>: PDSCH requirement</w:t>
      </w:r>
      <w:r w:rsidR="000C5BE5" w:rsidRPr="008B28F4">
        <w:rPr>
          <w:lang w:val="en-US"/>
        </w:rPr>
        <w:t xml:space="preserve"> fo</w:t>
      </w:r>
      <w:r w:rsidR="00470F04" w:rsidRPr="008B28F4">
        <w:rPr>
          <w:lang w:val="en-US"/>
        </w:rPr>
        <w:t>r</w:t>
      </w:r>
      <w:r w:rsidR="000C5BE5" w:rsidRPr="008B28F4">
        <w:rPr>
          <w:sz w:val="24"/>
          <w:szCs w:val="16"/>
          <w:lang w:val="en-US"/>
        </w:rPr>
        <w:t xml:space="preserve"> URLLC multi-TRP</w:t>
      </w:r>
      <w:r w:rsidR="00C135A5" w:rsidRPr="008B28F4">
        <w:rPr>
          <w:sz w:val="24"/>
          <w:szCs w:val="16"/>
          <w:lang w:val="en-US"/>
        </w:rPr>
        <w:t>/Panel</w:t>
      </w:r>
      <w:r w:rsidR="000C5BE5" w:rsidRPr="008B28F4">
        <w:rPr>
          <w:sz w:val="24"/>
          <w:szCs w:val="16"/>
          <w:lang w:val="en-US"/>
        </w:rPr>
        <w:t xml:space="preserve"> transmission schemes</w:t>
      </w:r>
    </w:p>
    <w:p w14:paraId="5CF99832" w14:textId="77777777" w:rsidR="00B401E4" w:rsidRDefault="00B401E4" w:rsidP="00B401E4">
      <w:pPr>
        <w:rPr>
          <w:i/>
          <w:color w:val="0070C0"/>
          <w:lang w:val="en-US" w:eastAsia="zh-CN"/>
        </w:rPr>
      </w:pPr>
      <w:r>
        <w:rPr>
          <w:rFonts w:hint="eastAsia"/>
          <w:i/>
          <w:color w:val="0070C0"/>
          <w:lang w:val="en-US" w:eastAsia="zh-CN"/>
        </w:rPr>
        <w:t xml:space="preserve">In Rel-16, based on </w:t>
      </w:r>
      <w:r>
        <w:rPr>
          <w:i/>
          <w:color w:val="0070C0"/>
          <w:lang w:val="en-US" w:eastAsia="zh-CN"/>
        </w:rPr>
        <w:t>integrated</w:t>
      </w:r>
      <w:r>
        <w:rPr>
          <w:rFonts w:hint="eastAsia"/>
          <w:i/>
          <w:color w:val="0070C0"/>
          <w:lang w:val="en-US" w:eastAsia="zh-CN"/>
        </w:rPr>
        <w:t xml:space="preserve"> framework of NR system, the details objectives for enhancements on multi-TRP/panel transmission are as follows:</w:t>
      </w:r>
    </w:p>
    <w:p w14:paraId="6E509399" w14:textId="77777777" w:rsidR="00B401E4" w:rsidRPr="00046681" w:rsidRDefault="00B401E4" w:rsidP="00B401E4">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046681">
        <w:rPr>
          <w:rFonts w:eastAsia="宋体" w:hint="eastAsia"/>
          <w:i/>
          <w:color w:val="0070C0"/>
          <w:szCs w:val="24"/>
          <w:lang w:eastAsia="zh-CN"/>
        </w:rPr>
        <w:t xml:space="preserve">Enhancements on Multi-TRP/Panel </w:t>
      </w:r>
      <w:r w:rsidRPr="00046681">
        <w:rPr>
          <w:rFonts w:eastAsia="宋体"/>
          <w:i/>
          <w:color w:val="0070C0"/>
          <w:szCs w:val="24"/>
          <w:lang w:eastAsia="zh-CN"/>
        </w:rPr>
        <w:t>transmission</w:t>
      </w:r>
      <w:r w:rsidRPr="00046681">
        <w:rPr>
          <w:rFonts w:eastAsia="宋体" w:hint="eastAsia"/>
          <w:i/>
          <w:color w:val="0070C0"/>
          <w:szCs w:val="24"/>
          <w:lang w:eastAsia="zh-CN"/>
        </w:rPr>
        <w:t xml:space="preserve"> </w:t>
      </w:r>
      <w:r w:rsidRPr="00046681">
        <w:rPr>
          <w:rFonts w:eastAsia="宋体"/>
          <w:i/>
          <w:color w:val="0070C0"/>
          <w:szCs w:val="24"/>
          <w:lang w:eastAsia="zh-CN"/>
        </w:rPr>
        <w:t>including</w:t>
      </w:r>
      <w:r w:rsidRPr="00046681">
        <w:rPr>
          <w:rFonts w:eastAsia="宋体" w:hint="eastAsia"/>
          <w:i/>
          <w:color w:val="0070C0"/>
          <w:szCs w:val="24"/>
          <w:lang w:eastAsia="zh-CN"/>
        </w:rPr>
        <w:t xml:space="preserve"> improved reliability and robustness with both ideal and non-ideal backhaul:</w:t>
      </w:r>
    </w:p>
    <w:p w14:paraId="243B41D4" w14:textId="77777777" w:rsidR="00B401E4" w:rsidRPr="00046681" w:rsidRDefault="00B401E4" w:rsidP="00B401E4">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Specify downlink control </w:t>
      </w:r>
      <w:r w:rsidRPr="00046681">
        <w:rPr>
          <w:rFonts w:eastAsia="宋体"/>
          <w:i/>
          <w:color w:val="0070C0"/>
          <w:szCs w:val="24"/>
          <w:lang w:eastAsia="zh-CN"/>
        </w:rPr>
        <w:t>signalling</w:t>
      </w:r>
      <w:r w:rsidRPr="00046681">
        <w:rPr>
          <w:rFonts w:eastAsia="宋体" w:hint="eastAsia"/>
          <w:i/>
          <w:color w:val="0070C0"/>
          <w:szCs w:val="24"/>
          <w:lang w:eastAsia="zh-CN"/>
        </w:rPr>
        <w:t xml:space="preserve"> enhancements for efficient </w:t>
      </w:r>
      <w:r w:rsidRPr="00046681">
        <w:rPr>
          <w:rFonts w:eastAsia="宋体"/>
          <w:i/>
          <w:color w:val="0070C0"/>
          <w:szCs w:val="24"/>
          <w:lang w:eastAsia="zh-CN"/>
        </w:rPr>
        <w:t>support</w:t>
      </w:r>
      <w:r w:rsidRPr="00046681">
        <w:rPr>
          <w:rFonts w:eastAsia="宋体" w:hint="eastAsia"/>
          <w:i/>
          <w:color w:val="0070C0"/>
          <w:szCs w:val="24"/>
          <w:lang w:eastAsia="zh-CN"/>
        </w:rPr>
        <w:t xml:space="preserve"> of non-coherent joint </w:t>
      </w:r>
      <w:r w:rsidRPr="00046681">
        <w:rPr>
          <w:rFonts w:eastAsia="宋体"/>
          <w:i/>
          <w:color w:val="0070C0"/>
          <w:szCs w:val="24"/>
          <w:lang w:eastAsia="zh-CN"/>
        </w:rPr>
        <w:t>transmission</w:t>
      </w:r>
    </w:p>
    <w:p w14:paraId="10593590" w14:textId="77777777" w:rsidR="00B401E4" w:rsidRPr="00046681" w:rsidRDefault="00B401E4" w:rsidP="00B401E4">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 xml:space="preserve">Perform study and,  if needed, </w:t>
      </w:r>
    </w:p>
    <w:p w14:paraId="49689D18" w14:textId="77777777" w:rsidR="00B401E4" w:rsidRPr="00831E2B" w:rsidRDefault="00B401E4" w:rsidP="00B401E4">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046681">
        <w:rPr>
          <w:rFonts w:eastAsia="宋体" w:hint="eastAsia"/>
          <w:i/>
          <w:color w:val="0070C0"/>
          <w:szCs w:val="24"/>
          <w:lang w:eastAsia="zh-CN"/>
        </w:rPr>
        <w:t>Multi-TRP techniques for URLLC requirements are included in</w:t>
      </w:r>
      <w:r>
        <w:rPr>
          <w:rFonts w:eastAsia="宋体" w:hint="eastAsia"/>
          <w:i/>
          <w:color w:val="0070C0"/>
          <w:szCs w:val="24"/>
          <w:lang w:eastAsia="zh-CN"/>
        </w:rPr>
        <w:t xml:space="preserve"> </w:t>
      </w:r>
      <w:r>
        <w:rPr>
          <w:rFonts w:eastAsia="宋体"/>
          <w:i/>
          <w:color w:val="0070C0"/>
          <w:szCs w:val="24"/>
          <w:lang w:eastAsia="zh-CN"/>
        </w:rPr>
        <w:t>this</w:t>
      </w:r>
      <w:r>
        <w:rPr>
          <w:rFonts w:eastAsia="宋体" w:hint="eastAsia"/>
          <w:i/>
          <w:color w:val="0070C0"/>
          <w:szCs w:val="24"/>
          <w:lang w:eastAsia="zh-CN"/>
        </w:rPr>
        <w:t xml:space="preserve"> WI</w:t>
      </w:r>
    </w:p>
    <w:p w14:paraId="7266F8C4" w14:textId="16180D34" w:rsidR="00993A99" w:rsidRPr="006E6F0B" w:rsidRDefault="00B401E4" w:rsidP="00993A99">
      <w:pPr>
        <w:rPr>
          <w:i/>
          <w:color w:val="0070C0"/>
          <w:lang w:val="en-US" w:eastAsia="zh-CN"/>
        </w:rPr>
      </w:pPr>
      <w:r>
        <w:rPr>
          <w:i/>
          <w:color w:val="0070C0"/>
          <w:lang w:val="en-US" w:eastAsia="zh-CN"/>
        </w:rPr>
        <w:t xml:space="preserve">In the RAN4#94-e meeting, RAN4 agree to </w:t>
      </w:r>
      <w:r w:rsidR="00B22B10">
        <w:rPr>
          <w:i/>
          <w:color w:val="0070C0"/>
          <w:lang w:val="en-US" w:eastAsia="zh-CN"/>
        </w:rPr>
        <w:t>not define PDSCH requirements for URLLC multi-TRP transmission schemes with reliability transmission with lower BLER test metric (e.g., lower than 1% BLER) in Rel-16 NR eMIMO WI. And whether to introduce the PDSCH requirements for URLLC multi-TRP transmission schemes with test metric @70% maximum TP</w:t>
      </w:r>
      <w:r w:rsidR="006F5B53">
        <w:rPr>
          <w:i/>
          <w:color w:val="0070C0"/>
          <w:lang w:val="en-US" w:eastAsia="zh-CN"/>
        </w:rPr>
        <w:t xml:space="preserve"> is FFS. B</w:t>
      </w:r>
      <w:r w:rsidR="006F5B53">
        <w:rPr>
          <w:rFonts w:hint="eastAsia"/>
          <w:i/>
          <w:color w:val="0070C0"/>
          <w:lang w:val="en-US" w:eastAsia="zh-CN"/>
        </w:rPr>
        <w:t xml:space="preserve">ased on RAN1 feature, this sub-topic mainly focuses to identify whether new PDSCH </w:t>
      </w:r>
      <w:r w:rsidR="006F5B53">
        <w:rPr>
          <w:i/>
          <w:color w:val="0070C0"/>
          <w:lang w:val="en-US" w:eastAsia="zh-CN"/>
        </w:rPr>
        <w:t>demodulatio</w:t>
      </w:r>
      <w:r w:rsidR="006F5B53">
        <w:rPr>
          <w:rFonts w:hint="eastAsia"/>
          <w:i/>
          <w:color w:val="0070C0"/>
          <w:lang w:val="en-US" w:eastAsia="zh-CN"/>
        </w:rPr>
        <w:t>n with scheduled by single-DCI</w:t>
      </w:r>
      <w:r w:rsidR="006F5B53">
        <w:rPr>
          <w:i/>
          <w:color w:val="0070C0"/>
          <w:lang w:val="en-US" w:eastAsia="zh-CN"/>
        </w:rPr>
        <w:t xml:space="preserve"> </w:t>
      </w:r>
      <w:r w:rsidR="006F5B53">
        <w:rPr>
          <w:rFonts w:hint="eastAsia"/>
          <w:i/>
          <w:color w:val="0070C0"/>
          <w:lang w:val="en-US" w:eastAsia="zh-CN"/>
        </w:rPr>
        <w:t xml:space="preserve">for URLLC </w:t>
      </w:r>
      <w:r w:rsidR="006F5B53">
        <w:rPr>
          <w:i/>
          <w:color w:val="0070C0"/>
          <w:lang w:val="en-US" w:eastAsia="zh-CN"/>
        </w:rPr>
        <w:t>requirements</w:t>
      </w:r>
      <w:r w:rsidR="006F5B53">
        <w:rPr>
          <w:rFonts w:hint="eastAsia"/>
          <w:i/>
          <w:color w:val="0070C0"/>
          <w:lang w:val="en-US" w:eastAsia="zh-CN"/>
        </w:rPr>
        <w:t xml:space="preserve"> </w:t>
      </w:r>
      <w:r w:rsidR="006F5B53">
        <w:rPr>
          <w:i/>
          <w:color w:val="0070C0"/>
          <w:lang w:val="en-US" w:eastAsia="zh-CN"/>
        </w:rPr>
        <w:t>should</w:t>
      </w:r>
      <w:r w:rsidR="006F5B53">
        <w:rPr>
          <w:rFonts w:hint="eastAsia"/>
          <w:i/>
          <w:color w:val="0070C0"/>
          <w:lang w:val="en-US" w:eastAsia="zh-CN"/>
        </w:rPr>
        <w:t xml:space="preserve"> be </w:t>
      </w:r>
      <w:r w:rsidR="006F5B53">
        <w:rPr>
          <w:i/>
          <w:color w:val="0070C0"/>
          <w:lang w:val="en-US" w:eastAsia="zh-CN"/>
        </w:rPr>
        <w:t>specified. Meanwhile, if RAN4 agree to define the requirement, RAN4 should discuss the test case design to verify the functionality of Multi-TRP/Panel transmission.</w:t>
      </w:r>
    </w:p>
    <w:p w14:paraId="07A42843" w14:textId="77777777" w:rsidR="000C5BE5" w:rsidRDefault="000C5BE5" w:rsidP="000C5BE5">
      <w:pPr>
        <w:rPr>
          <w:b/>
          <w:color w:val="0070C0"/>
          <w:u w:val="single"/>
          <w:lang w:eastAsia="ko-KR"/>
        </w:rPr>
      </w:pPr>
      <w:r>
        <w:rPr>
          <w:b/>
          <w:color w:val="0070C0"/>
          <w:u w:val="single"/>
          <w:lang w:eastAsia="ko-KR"/>
        </w:rPr>
        <w:t>Agreements in RAN4#94-e meeting</w:t>
      </w:r>
    </w:p>
    <w:p w14:paraId="3FA941FF" w14:textId="77DC144F" w:rsidR="000C5BE5" w:rsidRPr="00045592" w:rsidRDefault="00C135A5" w:rsidP="000C5BE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No PDSCH requirements for URLLC multi-TRP/Panel Transmission schemes with reliability transmission with lower BLER test metric (e.g., lower than 1% BLER)</w:t>
      </w:r>
      <w:r w:rsidR="00B14A84">
        <w:rPr>
          <w:rFonts w:eastAsia="宋体"/>
          <w:color w:val="0070C0"/>
          <w:szCs w:val="24"/>
          <w:lang w:eastAsia="zh-CN"/>
        </w:rPr>
        <w:t xml:space="preserve"> in Rel-16 NR eMIMO WI</w:t>
      </w:r>
    </w:p>
    <w:p w14:paraId="239E6010" w14:textId="79F389FB" w:rsidR="00B14A84" w:rsidRDefault="00B14A84" w:rsidP="00B14A8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Whether to define PDSCH requirements for URLLC multi-TRP transmission schemes with test metric @70% maximum TP</w:t>
      </w:r>
    </w:p>
    <w:p w14:paraId="4B3107AE" w14:textId="3E412887" w:rsidR="00B14A84" w:rsidRDefault="00B14A84" w:rsidP="00B14A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64BC8C19" w14:textId="13F288E1" w:rsidR="00B14A84" w:rsidRDefault="00B14A84" w:rsidP="00B14A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Deprioritize</w:t>
      </w:r>
    </w:p>
    <w:p w14:paraId="5A79E964" w14:textId="7A1AC659" w:rsidR="00B14A84" w:rsidRPr="00045592" w:rsidRDefault="00B14A84" w:rsidP="00B14A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w:t>
      </w:r>
    </w:p>
    <w:p w14:paraId="42F1A418" w14:textId="5E764842" w:rsidR="00B14A84" w:rsidRDefault="00B14A84" w:rsidP="00B14A8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URLLC multi-TRP transmission schemes</w:t>
      </w:r>
      <w:r w:rsidR="000F00A3">
        <w:rPr>
          <w:rFonts w:eastAsia="宋体"/>
          <w:color w:val="0070C0"/>
          <w:szCs w:val="24"/>
          <w:lang w:eastAsia="zh-CN"/>
        </w:rPr>
        <w:t xml:space="preserve"> (if agreed)</w:t>
      </w:r>
    </w:p>
    <w:p w14:paraId="2DD9A77A" w14:textId="0AC437BD" w:rsidR="00B14A84" w:rsidRDefault="00B14A84" w:rsidP="00B14A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Down selection to scheme 1a and 4</w:t>
      </w:r>
    </w:p>
    <w:p w14:paraId="249B15AB" w14:textId="31FB02D8" w:rsidR="00B14A84" w:rsidRDefault="00B14A84" w:rsidP="00B14A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Define PDSCH</w:t>
      </w:r>
      <w:r w:rsidR="000F00A3">
        <w:rPr>
          <w:rFonts w:eastAsia="宋体"/>
          <w:color w:val="0070C0"/>
          <w:szCs w:val="24"/>
          <w:lang w:eastAsia="zh-CN"/>
        </w:rPr>
        <w:t xml:space="preserve"> demodulation requirements for repetition schemes 2a, 3 and 4</w:t>
      </w:r>
    </w:p>
    <w:p w14:paraId="6FBF581E" w14:textId="31282FD2" w:rsidR="00B14A84" w:rsidRPr="000F00A3" w:rsidRDefault="000F00A3" w:rsidP="000F00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52296453" w14:textId="69ABC2D9" w:rsidR="000C5BE5" w:rsidRDefault="000C5BE5" w:rsidP="00993A99">
      <w:pPr>
        <w:rPr>
          <w:lang w:val="en-US" w:eastAsia="zh-CN"/>
        </w:rPr>
      </w:pPr>
    </w:p>
    <w:p w14:paraId="3F2E9C2B" w14:textId="1802999C" w:rsidR="006E6F0B" w:rsidRDefault="006E6F0B" w:rsidP="00993A9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C31A77E" w14:textId="77777777" w:rsidR="008A05F1" w:rsidRPr="006E6F0B" w:rsidRDefault="008A05F1" w:rsidP="00993A99">
      <w:pPr>
        <w:rPr>
          <w:i/>
          <w:color w:val="0070C0"/>
          <w:lang w:val="en-US" w:eastAsia="zh-CN"/>
        </w:rPr>
      </w:pPr>
    </w:p>
    <w:p w14:paraId="3B69668D" w14:textId="4523AEED" w:rsidR="000C5BE5" w:rsidRPr="00805BE8" w:rsidRDefault="000C5BE5" w:rsidP="000C5BE5">
      <w:pPr>
        <w:rPr>
          <w:b/>
          <w:color w:val="0070C0"/>
          <w:u w:val="single"/>
          <w:lang w:eastAsia="ko-KR"/>
        </w:rPr>
      </w:pPr>
      <w:r>
        <w:rPr>
          <w:b/>
          <w:color w:val="0070C0"/>
          <w:u w:val="single"/>
          <w:lang w:eastAsia="ko-KR"/>
        </w:rPr>
        <w:t>Issue 1-</w:t>
      </w:r>
      <w:r w:rsidR="00AC691C">
        <w:rPr>
          <w:b/>
          <w:color w:val="0070C0"/>
          <w:u w:val="single"/>
          <w:lang w:eastAsia="ko-KR"/>
        </w:rPr>
        <w:t>5</w:t>
      </w:r>
      <w:r w:rsidR="006F5B53">
        <w:rPr>
          <w:b/>
          <w:color w:val="0070C0"/>
          <w:u w:val="single"/>
          <w:lang w:eastAsia="ko-KR"/>
        </w:rPr>
        <w:t>-1</w:t>
      </w:r>
      <w:r>
        <w:rPr>
          <w:b/>
          <w:color w:val="0070C0"/>
          <w:u w:val="single"/>
          <w:lang w:eastAsia="ko-KR"/>
        </w:rPr>
        <w:t>: Whether to define PDSCH requirement requirements</w:t>
      </w:r>
      <w:r w:rsidR="00A92318">
        <w:rPr>
          <w:b/>
          <w:color w:val="0070C0"/>
          <w:u w:val="single"/>
          <w:lang w:eastAsia="ko-KR"/>
        </w:rPr>
        <w:t xml:space="preserve"> for URLLC multi-TRP transmission schemes with the test metric 70% of maximum throughput</w:t>
      </w:r>
    </w:p>
    <w:p w14:paraId="559005EA" w14:textId="77777777" w:rsidR="000C5BE5" w:rsidRPr="00805BE8" w:rsidRDefault="000C5BE5" w:rsidP="000C5BE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13FC1EB" w14:textId="012A17D5" w:rsidR="000C5BE5" w:rsidRPr="00805BE8" w:rsidRDefault="00942604" w:rsidP="000C5BE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Yes (Ericsson, </w:t>
      </w:r>
      <w:r w:rsidRPr="008B28F4">
        <w:rPr>
          <w:rFonts w:eastAsia="宋体"/>
          <w:strike/>
          <w:color w:val="0070C0"/>
          <w:szCs w:val="24"/>
          <w:lang w:eastAsia="zh-CN"/>
        </w:rPr>
        <w:t>Intel</w:t>
      </w:r>
      <w:r>
        <w:rPr>
          <w:rFonts w:eastAsia="宋体"/>
          <w:color w:val="0070C0"/>
          <w:szCs w:val="24"/>
          <w:lang w:eastAsia="zh-CN"/>
        </w:rPr>
        <w:t>)</w:t>
      </w:r>
    </w:p>
    <w:p w14:paraId="55FF1B07" w14:textId="03031EE2" w:rsidR="000C5BE5" w:rsidRDefault="006F5B53" w:rsidP="006F5B5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(Huawei, </w:t>
      </w:r>
      <w:r w:rsidRPr="006F5B53">
        <w:rPr>
          <w:rFonts w:eastAsia="宋体"/>
          <w:color w:val="0070C0"/>
          <w:szCs w:val="24"/>
          <w:lang w:eastAsia="zh-CN"/>
        </w:rPr>
        <w:t>Qualcomm</w:t>
      </w:r>
      <w:r>
        <w:rPr>
          <w:rFonts w:eastAsia="宋体"/>
          <w:color w:val="0070C0"/>
          <w:szCs w:val="24"/>
          <w:lang w:eastAsia="zh-CN"/>
        </w:rPr>
        <w:t>)</w:t>
      </w:r>
    </w:p>
    <w:p w14:paraId="1AD7B83E" w14:textId="2D3B6FB8" w:rsidR="002D275B" w:rsidRDefault="006F5B5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3B6ACD">
        <w:rPr>
          <w:rFonts w:eastAsia="宋体"/>
          <w:color w:val="0070C0"/>
          <w:szCs w:val="24"/>
          <w:lang w:eastAsia="zh-CN"/>
        </w:rPr>
        <w:t xml:space="preserve"> </w:t>
      </w:r>
      <w:r>
        <w:rPr>
          <w:rFonts w:eastAsia="宋体"/>
          <w:color w:val="0070C0"/>
          <w:szCs w:val="24"/>
          <w:lang w:eastAsia="zh-CN"/>
        </w:rPr>
        <w:t>3:</w:t>
      </w:r>
      <w:r w:rsidR="005B3024">
        <w:rPr>
          <w:rFonts w:eastAsia="宋体"/>
          <w:color w:val="0070C0"/>
          <w:szCs w:val="24"/>
          <w:lang w:eastAsia="zh-CN"/>
        </w:rPr>
        <w:t xml:space="preserve"> </w:t>
      </w:r>
      <w:r>
        <w:rPr>
          <w:rFonts w:eastAsia="宋体"/>
          <w:color w:val="0070C0"/>
          <w:szCs w:val="24"/>
          <w:lang w:eastAsia="zh-CN"/>
        </w:rPr>
        <w:t xml:space="preserve">Deprioritize the detailed test case design for URLLC test cases pending on the progress to test case design for eMBB based NCJT Multi-TRP </w:t>
      </w:r>
      <w:r w:rsidR="003B6ACD">
        <w:rPr>
          <w:rFonts w:eastAsia="宋体"/>
          <w:color w:val="0070C0"/>
          <w:szCs w:val="24"/>
          <w:lang w:eastAsia="zh-CN"/>
        </w:rPr>
        <w:t>and normal URLLC test cases under Rel-16 URLLC WI</w:t>
      </w:r>
      <w:r w:rsidR="005B3024">
        <w:rPr>
          <w:rFonts w:eastAsia="宋体"/>
          <w:color w:val="0070C0"/>
          <w:szCs w:val="24"/>
          <w:lang w:eastAsia="zh-CN"/>
        </w:rPr>
        <w:t xml:space="preserve"> (Samsung)</w:t>
      </w:r>
    </w:p>
    <w:p w14:paraId="170E5B71" w14:textId="4352299C" w:rsidR="007E25CA" w:rsidRPr="008B28F4" w:rsidRDefault="007E25C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Define </w:t>
      </w:r>
      <w:r w:rsidRPr="008B28F4">
        <w:rPr>
          <w:rFonts w:eastAsia="宋体"/>
          <w:color w:val="0070C0"/>
          <w:szCs w:val="24"/>
          <w:lang w:eastAsia="zh-CN"/>
        </w:rPr>
        <w:t>PDSCH requirement requirements for URLLC multi-TRP transmission</w:t>
      </w:r>
      <w:r>
        <w:rPr>
          <w:rFonts w:eastAsia="宋体"/>
          <w:color w:val="0070C0"/>
          <w:szCs w:val="24"/>
          <w:lang w:eastAsia="zh-CN"/>
        </w:rPr>
        <w:t xml:space="preserve"> schemes with the test metric 1</w:t>
      </w:r>
      <w:r w:rsidRPr="008B28F4">
        <w:rPr>
          <w:rFonts w:eastAsia="宋体"/>
          <w:color w:val="0070C0"/>
          <w:szCs w:val="24"/>
          <w:lang w:eastAsia="zh-CN"/>
        </w:rPr>
        <w:t>%</w:t>
      </w:r>
      <w:r>
        <w:rPr>
          <w:rFonts w:eastAsia="宋体"/>
          <w:color w:val="0070C0"/>
          <w:szCs w:val="24"/>
          <w:lang w:eastAsia="zh-CN"/>
        </w:rPr>
        <w:t>BLER (Intel)</w:t>
      </w:r>
      <w:r>
        <w:rPr>
          <w:rFonts w:eastAsia="宋体"/>
          <w:color w:val="0070C0"/>
          <w:szCs w:val="24"/>
          <w:lang w:eastAsia="zh-CN"/>
        </w:rPr>
        <w:tab/>
      </w:r>
    </w:p>
    <w:p w14:paraId="36BCC066" w14:textId="77777777" w:rsidR="000C5BE5" w:rsidRPr="00805BE8" w:rsidRDefault="000C5BE5" w:rsidP="000C5BE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22DCF44" w14:textId="4D01E216" w:rsidR="000C5BE5" w:rsidRPr="00805BE8" w:rsidRDefault="005B3024" w:rsidP="000C5BE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5 companies</w:t>
      </w:r>
      <w:r w:rsidR="00015C36">
        <w:rPr>
          <w:rFonts w:eastAsia="宋体"/>
          <w:color w:val="0070C0"/>
          <w:szCs w:val="24"/>
          <w:lang w:eastAsia="zh-CN"/>
        </w:rPr>
        <w:t xml:space="preserve"> discuss Issue 1-</w:t>
      </w:r>
      <w:r w:rsidR="004E4FE6">
        <w:rPr>
          <w:rFonts w:eastAsia="宋体"/>
          <w:color w:val="0070C0"/>
          <w:szCs w:val="24"/>
          <w:lang w:eastAsia="zh-CN"/>
        </w:rPr>
        <w:t>5</w:t>
      </w:r>
      <w:r w:rsidR="00015C36">
        <w:rPr>
          <w:rFonts w:eastAsia="宋体"/>
          <w:color w:val="0070C0"/>
          <w:szCs w:val="24"/>
          <w:lang w:eastAsia="zh-CN"/>
        </w:rPr>
        <w:t>-1, hold different opinion</w:t>
      </w:r>
      <w:r w:rsidR="0035661F">
        <w:rPr>
          <w:rFonts w:eastAsia="宋体"/>
          <w:color w:val="0070C0"/>
          <w:szCs w:val="24"/>
          <w:lang w:eastAsia="zh-CN"/>
        </w:rPr>
        <w:t xml:space="preserve">s. </w:t>
      </w:r>
      <w:r w:rsidR="0035661F" w:rsidRPr="004837DD">
        <w:rPr>
          <w:rFonts w:eastAsia="宋体"/>
          <w:color w:val="0070C0"/>
          <w:szCs w:val="24"/>
          <w:lang w:eastAsia="zh-CN"/>
        </w:rPr>
        <w:t>Moderator</w:t>
      </w:r>
      <w:r w:rsidR="0035661F">
        <w:rPr>
          <w:rFonts w:eastAsia="宋体"/>
          <w:color w:val="0070C0"/>
          <w:szCs w:val="24"/>
          <w:lang w:eastAsia="zh-CN"/>
        </w:rPr>
        <w:t xml:space="preserve"> would like to suggest companies provide more comments and possible compromise in order to move forward</w:t>
      </w:r>
    </w:p>
    <w:p w14:paraId="2B70714C" w14:textId="77777777" w:rsidR="002D275B" w:rsidRDefault="002D275B" w:rsidP="00993A99">
      <w:pPr>
        <w:rPr>
          <w:lang w:val="en-US" w:eastAsia="zh-CN"/>
        </w:rPr>
      </w:pPr>
    </w:p>
    <w:p w14:paraId="13B727E9" w14:textId="77777777" w:rsidR="002D275B" w:rsidRDefault="002D275B" w:rsidP="00993A99">
      <w:pPr>
        <w:rPr>
          <w:lang w:val="en-US" w:eastAsia="zh-CN"/>
        </w:rPr>
      </w:pPr>
    </w:p>
    <w:p w14:paraId="2397306A" w14:textId="1A18E63C" w:rsidR="00A92318" w:rsidRPr="00805BE8" w:rsidRDefault="00A92318" w:rsidP="00A92318">
      <w:pPr>
        <w:rPr>
          <w:b/>
          <w:color w:val="0070C0"/>
          <w:u w:val="single"/>
          <w:lang w:eastAsia="ko-KR"/>
        </w:rPr>
      </w:pPr>
      <w:r>
        <w:rPr>
          <w:b/>
          <w:color w:val="0070C0"/>
          <w:u w:val="single"/>
          <w:lang w:eastAsia="ko-KR"/>
        </w:rPr>
        <w:t>Issue 1-</w:t>
      </w:r>
      <w:r w:rsidR="00AC691C">
        <w:rPr>
          <w:b/>
          <w:color w:val="0070C0"/>
          <w:u w:val="single"/>
          <w:lang w:eastAsia="ko-KR"/>
        </w:rPr>
        <w:t>5</w:t>
      </w:r>
      <w:r w:rsidR="005B3024">
        <w:rPr>
          <w:b/>
          <w:color w:val="0070C0"/>
          <w:u w:val="single"/>
          <w:lang w:eastAsia="ko-KR"/>
        </w:rPr>
        <w:t>-2</w:t>
      </w:r>
      <w:r>
        <w:rPr>
          <w:b/>
          <w:color w:val="0070C0"/>
          <w:u w:val="single"/>
          <w:lang w:eastAsia="ko-KR"/>
        </w:rPr>
        <w:t>:  Test case design</w:t>
      </w:r>
    </w:p>
    <w:p w14:paraId="7A292740" w14:textId="77777777" w:rsidR="00A92318" w:rsidRPr="00805BE8" w:rsidRDefault="00A92318" w:rsidP="00A9231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7D3ACCD" w14:textId="06A89B22" w:rsidR="00A92318" w:rsidRPr="00805BE8" w:rsidRDefault="006F5B53" w:rsidP="00A9231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focus on test scope of URLLC discussion in Q2 2020</w:t>
      </w:r>
      <w:r w:rsidR="00555CB9">
        <w:rPr>
          <w:rFonts w:eastAsia="宋体"/>
          <w:color w:val="0070C0"/>
          <w:szCs w:val="24"/>
          <w:lang w:eastAsia="zh-CN"/>
        </w:rPr>
        <w:t xml:space="preserve"> (Samsung)</w:t>
      </w:r>
    </w:p>
    <w:p w14:paraId="2E98F357" w14:textId="77777777" w:rsidR="00A92318" w:rsidRPr="00805BE8" w:rsidRDefault="00A92318" w:rsidP="00A9231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3CBC134B" w14:textId="77777777" w:rsidR="00A92318" w:rsidRPr="00805BE8" w:rsidRDefault="00A92318" w:rsidP="00A9231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D7EFC9" w14:textId="22D249E4" w:rsidR="005B3024" w:rsidRPr="005B3024" w:rsidRDefault="005E5FFB" w:rsidP="005B302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 discuss</w:t>
      </w:r>
      <w:r w:rsidR="001D171C">
        <w:rPr>
          <w:rFonts w:eastAsia="宋体"/>
          <w:color w:val="0070C0"/>
          <w:szCs w:val="24"/>
          <w:lang w:eastAsia="zh-CN"/>
        </w:rPr>
        <w:t>es</w:t>
      </w:r>
      <w:r>
        <w:rPr>
          <w:rFonts w:eastAsia="宋体"/>
          <w:color w:val="0070C0"/>
          <w:szCs w:val="24"/>
          <w:lang w:eastAsia="zh-CN"/>
        </w:rPr>
        <w:t xml:space="preserve"> i</w:t>
      </w:r>
      <w:r w:rsidR="0035661F">
        <w:rPr>
          <w:rFonts w:eastAsia="宋体"/>
          <w:color w:val="0070C0"/>
          <w:szCs w:val="24"/>
          <w:lang w:eastAsia="zh-CN"/>
        </w:rPr>
        <w:t>ssue 1-</w:t>
      </w:r>
      <w:r w:rsidR="00D80619">
        <w:rPr>
          <w:rFonts w:eastAsia="宋体"/>
          <w:color w:val="0070C0"/>
          <w:szCs w:val="24"/>
          <w:lang w:eastAsia="zh-CN"/>
        </w:rPr>
        <w:t>5</w:t>
      </w:r>
      <w:r w:rsidR="0035661F">
        <w:rPr>
          <w:rFonts w:eastAsia="宋体"/>
          <w:color w:val="0070C0"/>
          <w:szCs w:val="24"/>
          <w:lang w:eastAsia="zh-CN"/>
        </w:rPr>
        <w:t>-2</w:t>
      </w:r>
      <w:r w:rsidR="005B3024" w:rsidRPr="005B3024">
        <w:rPr>
          <w:rFonts w:eastAsia="宋体"/>
          <w:color w:val="0070C0"/>
          <w:szCs w:val="24"/>
          <w:lang w:eastAsia="zh-CN"/>
        </w:rPr>
        <w:t xml:space="preserve">. </w:t>
      </w:r>
      <w:r w:rsidR="0035661F" w:rsidRPr="004837DD">
        <w:rPr>
          <w:rFonts w:eastAsia="宋体"/>
          <w:color w:val="0070C0"/>
          <w:szCs w:val="24"/>
          <w:lang w:eastAsia="zh-CN"/>
        </w:rPr>
        <w:t>Moderator</w:t>
      </w:r>
      <w:r w:rsidR="0035661F">
        <w:rPr>
          <w:rFonts w:eastAsia="宋体"/>
          <w:color w:val="0070C0"/>
          <w:szCs w:val="24"/>
          <w:lang w:eastAsia="zh-CN"/>
        </w:rPr>
        <w:t xml:space="preserve"> would like to suggest companies provide more comments </w:t>
      </w:r>
    </w:p>
    <w:p w14:paraId="6C64263E" w14:textId="77777777" w:rsidR="00AB296F" w:rsidRDefault="00AB296F" w:rsidP="00AB296F">
      <w:pPr>
        <w:rPr>
          <w:lang w:val="en-US" w:eastAsia="zh-CN"/>
        </w:rPr>
      </w:pPr>
    </w:p>
    <w:p w14:paraId="591C0F49" w14:textId="26E36C36" w:rsidR="00AB296F" w:rsidRPr="00805BE8" w:rsidRDefault="00AB296F" w:rsidP="00AB296F">
      <w:pPr>
        <w:rPr>
          <w:b/>
          <w:color w:val="0070C0"/>
          <w:u w:val="single"/>
          <w:lang w:eastAsia="ko-KR"/>
        </w:rPr>
      </w:pPr>
      <w:r>
        <w:rPr>
          <w:b/>
          <w:color w:val="0070C0"/>
          <w:u w:val="single"/>
          <w:lang w:eastAsia="ko-KR"/>
        </w:rPr>
        <w:t>Issue 1-</w:t>
      </w:r>
      <w:r w:rsidR="00AC691C">
        <w:rPr>
          <w:b/>
          <w:color w:val="0070C0"/>
          <w:u w:val="single"/>
          <w:lang w:eastAsia="ko-KR"/>
        </w:rPr>
        <w:t>5</w:t>
      </w:r>
      <w:r w:rsidR="005B3024">
        <w:rPr>
          <w:b/>
          <w:color w:val="0070C0"/>
          <w:u w:val="single"/>
          <w:lang w:eastAsia="ko-KR"/>
        </w:rPr>
        <w:t>-3</w:t>
      </w:r>
      <w:r>
        <w:rPr>
          <w:b/>
          <w:color w:val="0070C0"/>
          <w:u w:val="single"/>
          <w:lang w:eastAsia="ko-KR"/>
        </w:rPr>
        <w:t>: URLLC multi-TRP transmission schemes</w:t>
      </w:r>
      <w:r w:rsidR="000F00A3">
        <w:rPr>
          <w:b/>
          <w:color w:val="0070C0"/>
          <w:u w:val="single"/>
          <w:lang w:eastAsia="ko-KR"/>
        </w:rPr>
        <w:t xml:space="preserve"> (if agreed to introduced)</w:t>
      </w:r>
    </w:p>
    <w:p w14:paraId="2483399D" w14:textId="77777777" w:rsidR="00AB296F" w:rsidRPr="00805BE8" w:rsidRDefault="00AB296F" w:rsidP="00AB296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9460A8F" w14:textId="2EC667DF" w:rsidR="00AB296F" w:rsidRPr="00805BE8" w:rsidRDefault="000F00A3" w:rsidP="00AB296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Scheme 1a,</w:t>
      </w:r>
      <w:r w:rsidR="00555CB9">
        <w:rPr>
          <w:rFonts w:eastAsia="宋体"/>
          <w:color w:val="0070C0"/>
          <w:szCs w:val="24"/>
          <w:lang w:eastAsia="zh-CN"/>
        </w:rPr>
        <w:t xml:space="preserve"> FFS scheme 2a and scheme 2b, Deprioritize TDM (scheme 3 and scheme 4) pending on performance requirements of Rel-16 URLLC WI (Samsung)</w:t>
      </w:r>
    </w:p>
    <w:p w14:paraId="6F0FF793" w14:textId="2D751887" w:rsidR="00AB296F" w:rsidRDefault="000F00A3" w:rsidP="00AB296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E6016">
        <w:rPr>
          <w:rFonts w:eastAsia="宋体"/>
          <w:color w:val="0070C0"/>
          <w:szCs w:val="24"/>
          <w:lang w:eastAsia="zh-CN"/>
        </w:rPr>
        <w:t>Scheme 1a, 2a, 2b, 3 and 4 (Intel)</w:t>
      </w:r>
    </w:p>
    <w:p w14:paraId="1CE1EB85" w14:textId="03B3C034" w:rsidR="000F00A3" w:rsidRPr="00805BE8" w:rsidRDefault="000F00A3" w:rsidP="00AB296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555CB9">
        <w:rPr>
          <w:rFonts w:eastAsia="宋体"/>
          <w:color w:val="0070C0"/>
          <w:szCs w:val="24"/>
          <w:lang w:eastAsia="zh-CN"/>
        </w:rPr>
        <w:t>Scheme 2a, 3</w:t>
      </w:r>
      <w:r w:rsidR="007E6016">
        <w:rPr>
          <w:rFonts w:eastAsia="宋体"/>
          <w:color w:val="0070C0"/>
          <w:szCs w:val="24"/>
          <w:lang w:eastAsia="zh-CN"/>
        </w:rPr>
        <w:t xml:space="preserve"> and 4</w:t>
      </w:r>
      <w:r w:rsidR="006F5B53">
        <w:rPr>
          <w:rFonts w:eastAsia="宋体"/>
          <w:color w:val="0070C0"/>
          <w:szCs w:val="24"/>
          <w:lang w:eastAsia="zh-CN"/>
        </w:rPr>
        <w:t xml:space="preserve"> (</w:t>
      </w:r>
      <w:r w:rsidR="00555CB9">
        <w:rPr>
          <w:rFonts w:eastAsia="宋体"/>
          <w:color w:val="0070C0"/>
          <w:szCs w:val="24"/>
          <w:lang w:eastAsia="zh-CN"/>
        </w:rPr>
        <w:t>Ericsson</w:t>
      </w:r>
      <w:r w:rsidR="006F5B53">
        <w:rPr>
          <w:rFonts w:eastAsia="宋体"/>
          <w:color w:val="0070C0"/>
          <w:szCs w:val="24"/>
          <w:lang w:eastAsia="zh-CN"/>
        </w:rPr>
        <w:t>)</w:t>
      </w:r>
    </w:p>
    <w:p w14:paraId="5299A442" w14:textId="77777777" w:rsidR="00AB296F" w:rsidRPr="00805BE8" w:rsidRDefault="00AB296F" w:rsidP="00AB296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962C2F" w14:textId="3B35CD98" w:rsidR="00D80619" w:rsidRPr="005B3024" w:rsidRDefault="00D80619" w:rsidP="00D8061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3 </w:t>
      </w:r>
      <w:r w:rsidR="004D13B1">
        <w:rPr>
          <w:rFonts w:eastAsia="宋体"/>
          <w:color w:val="0070C0"/>
          <w:szCs w:val="24"/>
          <w:lang w:eastAsia="zh-CN"/>
        </w:rPr>
        <w:t xml:space="preserve">companies </w:t>
      </w:r>
      <w:r>
        <w:rPr>
          <w:rFonts w:eastAsia="宋体"/>
          <w:color w:val="0070C0"/>
          <w:szCs w:val="24"/>
          <w:lang w:eastAsia="zh-CN"/>
        </w:rPr>
        <w:t>discuss issue 1-5-3</w:t>
      </w:r>
      <w:r w:rsidRPr="005B3024">
        <w:rPr>
          <w:rFonts w:eastAsia="宋体"/>
          <w:color w:val="0070C0"/>
          <w:szCs w:val="24"/>
          <w:lang w:eastAsia="zh-CN"/>
        </w:rPr>
        <w:t xml:space="preserve">. </w:t>
      </w:r>
      <w:r w:rsidRPr="004837DD">
        <w:rPr>
          <w:rFonts w:eastAsia="宋体"/>
          <w:color w:val="0070C0"/>
          <w:szCs w:val="24"/>
          <w:lang w:eastAsia="zh-CN"/>
        </w:rPr>
        <w:t>Moderator</w:t>
      </w:r>
      <w:r>
        <w:rPr>
          <w:rFonts w:eastAsia="宋体"/>
          <w:color w:val="0070C0"/>
          <w:szCs w:val="24"/>
          <w:lang w:eastAsia="zh-CN"/>
        </w:rPr>
        <w:t xml:space="preserve"> would like to suggest companies provide more comments </w:t>
      </w:r>
    </w:p>
    <w:p w14:paraId="353130F6" w14:textId="77777777" w:rsidR="00AB296F" w:rsidRDefault="00AB296F" w:rsidP="00993A99">
      <w:pPr>
        <w:rPr>
          <w:lang w:eastAsia="zh-CN"/>
        </w:rPr>
      </w:pPr>
    </w:p>
    <w:p w14:paraId="69BCD9F8" w14:textId="0DFFF362" w:rsidR="00942604" w:rsidRPr="00805BE8" w:rsidRDefault="00942604" w:rsidP="00942604">
      <w:pPr>
        <w:rPr>
          <w:b/>
          <w:color w:val="0070C0"/>
          <w:u w:val="single"/>
          <w:lang w:eastAsia="ko-KR"/>
        </w:rPr>
      </w:pPr>
      <w:r>
        <w:rPr>
          <w:b/>
          <w:color w:val="0070C0"/>
          <w:u w:val="single"/>
          <w:lang w:eastAsia="ko-KR"/>
        </w:rPr>
        <w:t>Issue 1-</w:t>
      </w:r>
      <w:r w:rsidR="00AC691C">
        <w:rPr>
          <w:b/>
          <w:color w:val="0070C0"/>
          <w:u w:val="single"/>
          <w:lang w:eastAsia="ko-KR"/>
        </w:rPr>
        <w:t>5</w:t>
      </w:r>
      <w:r w:rsidR="005B3024">
        <w:rPr>
          <w:b/>
          <w:color w:val="0070C0"/>
          <w:u w:val="single"/>
          <w:lang w:eastAsia="ko-KR"/>
        </w:rPr>
        <w:t>-4</w:t>
      </w:r>
      <w:r>
        <w:rPr>
          <w:b/>
          <w:color w:val="0070C0"/>
          <w:u w:val="single"/>
          <w:lang w:eastAsia="ko-KR"/>
        </w:rPr>
        <w:t xml:space="preserve">: </w:t>
      </w:r>
      <w:r w:rsidR="00AC131A">
        <w:rPr>
          <w:b/>
          <w:color w:val="0070C0"/>
          <w:u w:val="single"/>
          <w:lang w:eastAsia="ko-KR"/>
        </w:rPr>
        <w:t>Requirement for FR1 or FR2</w:t>
      </w:r>
    </w:p>
    <w:p w14:paraId="327053DE" w14:textId="77777777" w:rsidR="00942604" w:rsidRPr="00805BE8" w:rsidRDefault="00942604" w:rsidP="0094260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5A796C9" w14:textId="6B99E29F" w:rsidR="00942604" w:rsidRPr="00942604" w:rsidRDefault="00942604" w:rsidP="00942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901A70">
        <w:rPr>
          <w:rFonts w:eastAsia="宋体"/>
          <w:color w:val="0070C0"/>
          <w:szCs w:val="24"/>
          <w:lang w:eastAsia="zh-CN"/>
        </w:rPr>
        <w:t xml:space="preserve">Both </w:t>
      </w:r>
      <w:r w:rsidRPr="00942604">
        <w:rPr>
          <w:rFonts w:eastAsia="宋体" w:hint="eastAsia"/>
          <w:color w:val="0070C0"/>
          <w:szCs w:val="24"/>
          <w:lang w:eastAsia="zh-CN"/>
        </w:rPr>
        <w:t>F</w:t>
      </w:r>
      <w:r w:rsidRPr="00942604">
        <w:rPr>
          <w:rFonts w:eastAsia="宋体"/>
          <w:color w:val="0070C0"/>
          <w:szCs w:val="24"/>
          <w:lang w:eastAsia="zh-CN"/>
        </w:rPr>
        <w:t xml:space="preserve">R1 </w:t>
      </w:r>
      <w:r>
        <w:rPr>
          <w:rFonts w:eastAsia="宋体"/>
          <w:color w:val="0070C0"/>
          <w:szCs w:val="24"/>
          <w:lang w:eastAsia="zh-CN"/>
        </w:rPr>
        <w:t>and FR2</w:t>
      </w:r>
      <w:r w:rsidR="00901A70">
        <w:rPr>
          <w:rFonts w:eastAsia="宋体"/>
          <w:color w:val="0070C0"/>
          <w:szCs w:val="24"/>
          <w:lang w:eastAsia="zh-CN"/>
        </w:rPr>
        <w:t xml:space="preserve"> (Ericsson)</w:t>
      </w:r>
    </w:p>
    <w:p w14:paraId="4C4FA545" w14:textId="77777777" w:rsidR="00942604" w:rsidRPr="00805BE8" w:rsidRDefault="00942604" w:rsidP="00942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017695D8" w14:textId="77777777" w:rsidR="0044323A" w:rsidRPr="00805BE8" w:rsidRDefault="0044323A" w:rsidP="0044323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5F2E26" w14:textId="546AFEB3" w:rsidR="0044323A" w:rsidRPr="005B3024" w:rsidRDefault="0044323A" w:rsidP="0044323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 discuss</w:t>
      </w:r>
      <w:r w:rsidR="001D171C">
        <w:rPr>
          <w:rFonts w:eastAsia="宋体"/>
          <w:color w:val="0070C0"/>
          <w:szCs w:val="24"/>
          <w:lang w:eastAsia="zh-CN"/>
        </w:rPr>
        <w:t>es</w:t>
      </w:r>
      <w:r>
        <w:rPr>
          <w:rFonts w:eastAsia="宋体"/>
          <w:color w:val="0070C0"/>
          <w:szCs w:val="24"/>
          <w:lang w:eastAsia="zh-CN"/>
        </w:rPr>
        <w:t xml:space="preserve"> Issue 1-</w:t>
      </w:r>
      <w:r w:rsidR="00D80619">
        <w:rPr>
          <w:rFonts w:eastAsia="宋体"/>
          <w:color w:val="0070C0"/>
          <w:szCs w:val="24"/>
          <w:lang w:eastAsia="zh-CN"/>
        </w:rPr>
        <w:t>5</w:t>
      </w:r>
      <w:r>
        <w:rPr>
          <w:rFonts w:eastAsia="宋体"/>
          <w:color w:val="0070C0"/>
          <w:szCs w:val="24"/>
          <w:lang w:eastAsia="zh-CN"/>
        </w:rPr>
        <w:t>-</w:t>
      </w:r>
      <w:r w:rsidR="00D80619">
        <w:rPr>
          <w:rFonts w:eastAsia="宋体"/>
          <w:color w:val="0070C0"/>
          <w:szCs w:val="24"/>
          <w:lang w:eastAsia="zh-CN"/>
        </w:rPr>
        <w:t>4</w:t>
      </w:r>
      <w:r w:rsidRPr="005B3024">
        <w:rPr>
          <w:rFonts w:eastAsia="宋体"/>
          <w:color w:val="0070C0"/>
          <w:szCs w:val="24"/>
          <w:lang w:eastAsia="zh-CN"/>
        </w:rPr>
        <w:t xml:space="preserve">. </w:t>
      </w:r>
      <w:r w:rsidRPr="004837DD">
        <w:rPr>
          <w:rFonts w:eastAsia="宋体"/>
          <w:color w:val="0070C0"/>
          <w:szCs w:val="24"/>
          <w:lang w:eastAsia="zh-CN"/>
        </w:rPr>
        <w:t>Moderator</w:t>
      </w:r>
      <w:r>
        <w:rPr>
          <w:rFonts w:eastAsia="宋体"/>
          <w:color w:val="0070C0"/>
          <w:szCs w:val="24"/>
          <w:lang w:eastAsia="zh-CN"/>
        </w:rPr>
        <w:t xml:space="preserve"> would like to suggest companies provide more comments </w:t>
      </w:r>
    </w:p>
    <w:p w14:paraId="2950A2E7" w14:textId="77777777" w:rsidR="00942604" w:rsidRPr="000C5BE5" w:rsidRDefault="00942604" w:rsidP="00993A99">
      <w:pPr>
        <w:rPr>
          <w:lang w:eastAsia="zh-CN"/>
        </w:rPr>
      </w:pPr>
    </w:p>
    <w:p w14:paraId="354C31A9" w14:textId="08727928" w:rsidR="000B6ECC" w:rsidRPr="00805BE8" w:rsidRDefault="00AC691C" w:rsidP="000B6ECC">
      <w:pPr>
        <w:rPr>
          <w:b/>
          <w:color w:val="0070C0"/>
          <w:u w:val="single"/>
          <w:lang w:eastAsia="ko-KR"/>
        </w:rPr>
      </w:pPr>
      <w:r>
        <w:rPr>
          <w:b/>
          <w:color w:val="0070C0"/>
          <w:u w:val="single"/>
          <w:lang w:eastAsia="ko-KR"/>
        </w:rPr>
        <w:t>Issue 1-5-</w:t>
      </w:r>
      <w:r w:rsidR="00D80619">
        <w:rPr>
          <w:b/>
          <w:color w:val="0070C0"/>
          <w:u w:val="single"/>
          <w:lang w:eastAsia="ko-KR"/>
        </w:rPr>
        <w:t>5</w:t>
      </w:r>
      <w:r w:rsidR="000B6ECC">
        <w:rPr>
          <w:b/>
          <w:color w:val="0070C0"/>
          <w:u w:val="single"/>
          <w:lang w:eastAsia="ko-KR"/>
        </w:rPr>
        <w:t>: SCS and BW</w:t>
      </w:r>
    </w:p>
    <w:p w14:paraId="4719F92F" w14:textId="77777777" w:rsidR="000B6ECC" w:rsidRPr="00805BE8" w:rsidRDefault="000B6ECC" w:rsidP="000B6EC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A796347" w14:textId="514DE441" w:rsidR="000B6ECC" w:rsidRDefault="000B6ECC" w:rsidP="000B6EC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1(Ericsson):</w:t>
      </w:r>
    </w:p>
    <w:p w14:paraId="666E295E" w14:textId="60F41804" w:rsidR="00555CB9" w:rsidRDefault="00555CB9" w:rsidP="00555CB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10MHz CBW</w:t>
      </w:r>
    </w:p>
    <w:p w14:paraId="2B35E865" w14:textId="02A1CF39" w:rsidR="00555CB9" w:rsidRDefault="00555CB9" w:rsidP="00555CB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40MHz CBW</w:t>
      </w:r>
    </w:p>
    <w:p w14:paraId="343A768B" w14:textId="6251F794" w:rsidR="000B6ECC" w:rsidRPr="00555CB9" w:rsidRDefault="00555CB9" w:rsidP="00555CB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100MHz CBW</w:t>
      </w:r>
    </w:p>
    <w:p w14:paraId="2DE28784" w14:textId="77777777" w:rsidR="000B6ECC" w:rsidRPr="00805BE8" w:rsidRDefault="000B6ECC" w:rsidP="000B6EC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66759BEE" w14:textId="77777777" w:rsidR="000B6ECC" w:rsidRPr="00805BE8" w:rsidRDefault="000B6ECC" w:rsidP="000B6EC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8EBF684" w14:textId="51F81324" w:rsidR="000B6ECC" w:rsidRPr="005B3024" w:rsidRDefault="000B6ECC" w:rsidP="000B6EC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 discuss</w:t>
      </w:r>
      <w:r w:rsidR="001D171C">
        <w:rPr>
          <w:rFonts w:eastAsia="宋体"/>
          <w:color w:val="0070C0"/>
          <w:szCs w:val="24"/>
          <w:lang w:eastAsia="zh-CN"/>
        </w:rPr>
        <w:t>es</w:t>
      </w:r>
      <w:r>
        <w:rPr>
          <w:rFonts w:eastAsia="宋体"/>
          <w:color w:val="0070C0"/>
          <w:szCs w:val="24"/>
          <w:lang w:eastAsia="zh-CN"/>
        </w:rPr>
        <w:t xml:space="preserve"> Issue 1-</w:t>
      </w:r>
      <w:r w:rsidR="00D80619">
        <w:rPr>
          <w:rFonts w:eastAsia="宋体"/>
          <w:color w:val="0070C0"/>
          <w:szCs w:val="24"/>
          <w:lang w:eastAsia="zh-CN"/>
        </w:rPr>
        <w:t>5</w:t>
      </w:r>
      <w:r>
        <w:rPr>
          <w:rFonts w:eastAsia="宋体"/>
          <w:color w:val="0070C0"/>
          <w:szCs w:val="24"/>
          <w:lang w:eastAsia="zh-CN"/>
        </w:rPr>
        <w:t>-</w:t>
      </w:r>
      <w:r w:rsidR="00D80619">
        <w:rPr>
          <w:rFonts w:eastAsia="宋体"/>
          <w:color w:val="0070C0"/>
          <w:szCs w:val="24"/>
          <w:lang w:eastAsia="zh-CN"/>
        </w:rPr>
        <w:t>5</w:t>
      </w:r>
      <w:r w:rsidRPr="005B3024">
        <w:rPr>
          <w:rFonts w:eastAsia="宋体"/>
          <w:color w:val="0070C0"/>
          <w:szCs w:val="24"/>
          <w:lang w:eastAsia="zh-CN"/>
        </w:rPr>
        <w:t xml:space="preserve">. </w:t>
      </w:r>
      <w:r w:rsidRPr="004837DD">
        <w:rPr>
          <w:rFonts w:eastAsia="宋体"/>
          <w:color w:val="0070C0"/>
          <w:szCs w:val="24"/>
          <w:lang w:eastAsia="zh-CN"/>
        </w:rPr>
        <w:t>Moderator</w:t>
      </w:r>
      <w:r>
        <w:rPr>
          <w:rFonts w:eastAsia="宋体"/>
          <w:color w:val="0070C0"/>
          <w:szCs w:val="24"/>
          <w:lang w:eastAsia="zh-CN"/>
        </w:rPr>
        <w:t xml:space="preserve"> would like to suggest companies provide more comments </w:t>
      </w:r>
    </w:p>
    <w:p w14:paraId="7C67CDB9" w14:textId="77777777" w:rsidR="000B6ECC" w:rsidRPr="00993A99" w:rsidRDefault="000B6ECC" w:rsidP="00993A99">
      <w:pPr>
        <w:rPr>
          <w:lang w:val="en-US" w:eastAsia="zh-CN"/>
        </w:rPr>
      </w:pPr>
    </w:p>
    <w:p w14:paraId="077286FD" w14:textId="69C32DB1" w:rsidR="00993A99" w:rsidRPr="008B28F4" w:rsidRDefault="00993A99" w:rsidP="00993A99">
      <w:pPr>
        <w:pStyle w:val="3"/>
        <w:rPr>
          <w:sz w:val="24"/>
          <w:szCs w:val="16"/>
          <w:lang w:val="en-US"/>
        </w:rPr>
      </w:pPr>
      <w:r w:rsidRPr="008B28F4">
        <w:rPr>
          <w:sz w:val="24"/>
          <w:szCs w:val="16"/>
          <w:lang w:val="en-US"/>
        </w:rPr>
        <w:lastRenderedPageBreak/>
        <w:t>Sub-topic 1-</w:t>
      </w:r>
      <w:r w:rsidR="005F0BBF" w:rsidRPr="008B28F4">
        <w:rPr>
          <w:sz w:val="24"/>
          <w:szCs w:val="16"/>
          <w:lang w:val="en-US"/>
        </w:rPr>
        <w:t>6</w:t>
      </w:r>
      <w:r w:rsidR="009443C5" w:rsidRPr="008B28F4">
        <w:rPr>
          <w:sz w:val="24"/>
          <w:szCs w:val="16"/>
          <w:lang w:val="en-US"/>
        </w:rPr>
        <w:t xml:space="preserve">: </w:t>
      </w:r>
      <w:r w:rsidR="00B3461F" w:rsidRPr="008B28F4">
        <w:rPr>
          <w:sz w:val="24"/>
          <w:szCs w:val="16"/>
          <w:lang w:val="en-US"/>
        </w:rPr>
        <w:t xml:space="preserve">PDSCH requirement based on </w:t>
      </w:r>
      <w:r w:rsidR="009443C5" w:rsidRPr="008B28F4">
        <w:rPr>
          <w:sz w:val="24"/>
          <w:szCs w:val="16"/>
          <w:lang w:val="en-US"/>
        </w:rPr>
        <w:t xml:space="preserve">Rel-16 DMRS enhancement </w:t>
      </w:r>
    </w:p>
    <w:p w14:paraId="7B0118A0" w14:textId="1D718EAA" w:rsidR="000B0982" w:rsidRDefault="000B0982" w:rsidP="00993A99">
      <w:pPr>
        <w:rPr>
          <w:i/>
          <w:color w:val="0070C0"/>
          <w:lang w:val="en-US" w:eastAsia="zh-CN"/>
        </w:rPr>
      </w:pPr>
      <w:r>
        <w:rPr>
          <w:i/>
          <w:color w:val="0070C0"/>
          <w:lang w:val="en-US" w:eastAsia="zh-CN"/>
        </w:rPr>
        <w:t>In Rel-16, in order to reach some level PAPR as data symbols, new DMRS sequence generation has been introduced intending to reduce the PAPR for PDSCH/PUSCH using CP-OFDM waveform and PUSCH/PUCCH using DFT-s-OFDM. For receiver performance requirement respective RAN4 should identify whether PDSCH/PUSCH/PUCCH performance is required to verify DMRS sequence enhancement functionality</w:t>
      </w:r>
    </w:p>
    <w:p w14:paraId="2BB8F47D" w14:textId="36B8D526" w:rsidR="004837DD" w:rsidRDefault="000B0982" w:rsidP="00993A99">
      <w:pPr>
        <w:rPr>
          <w:i/>
          <w:color w:val="0070C0"/>
          <w:lang w:val="en-US" w:eastAsia="zh-CN"/>
        </w:rPr>
      </w:pPr>
      <w:r>
        <w:rPr>
          <w:rFonts w:hint="eastAsia"/>
          <w:i/>
          <w:color w:val="0070C0"/>
          <w:lang w:val="en-US" w:eastAsia="zh-CN"/>
        </w:rPr>
        <w:t>I</w:t>
      </w:r>
      <w:r>
        <w:rPr>
          <w:i/>
          <w:color w:val="0070C0"/>
          <w:lang w:val="en-US" w:eastAsia="zh-CN"/>
        </w:rPr>
        <w:t xml:space="preserve">n the RAN4#94-e meeting, RAN4 agreed to not define PUSCH/PUCCH requirement </w:t>
      </w:r>
      <w:r w:rsidR="004837DD">
        <w:rPr>
          <w:i/>
          <w:color w:val="0070C0"/>
          <w:lang w:val="en-US" w:eastAsia="zh-CN"/>
        </w:rPr>
        <w:t>based on Rel-16 DMRS enhancement, and FFS for PDSCH requirement based on Rel-16 DMRS enhancement.</w:t>
      </w:r>
      <w:r w:rsidR="004837DD">
        <w:rPr>
          <w:rFonts w:hint="eastAsia"/>
          <w:i/>
          <w:color w:val="0070C0"/>
          <w:lang w:val="en-US" w:eastAsia="zh-CN"/>
        </w:rPr>
        <w:t xml:space="preserve"> </w:t>
      </w:r>
      <w:r w:rsidR="004837DD">
        <w:rPr>
          <w:i/>
          <w:color w:val="0070C0"/>
          <w:lang w:val="en-US" w:eastAsia="zh-CN"/>
        </w:rPr>
        <w:t>This subtopic mainly focuses to identify impact on the performance requirements of UE demodulation requirements with lower PAPR RS.</w:t>
      </w:r>
    </w:p>
    <w:p w14:paraId="1D327D96" w14:textId="77777777" w:rsidR="000C5BE5" w:rsidRDefault="000C5BE5" w:rsidP="000C5BE5">
      <w:pPr>
        <w:rPr>
          <w:b/>
          <w:color w:val="0070C0"/>
          <w:u w:val="single"/>
          <w:lang w:eastAsia="ko-KR"/>
        </w:rPr>
      </w:pPr>
      <w:r>
        <w:rPr>
          <w:b/>
          <w:color w:val="0070C0"/>
          <w:u w:val="single"/>
          <w:lang w:eastAsia="ko-KR"/>
        </w:rPr>
        <w:t>Agreements in RAN4#94-e meeting</w:t>
      </w:r>
    </w:p>
    <w:p w14:paraId="35089F23" w14:textId="1F786BA0" w:rsidR="000C5BE5" w:rsidRPr="00045592" w:rsidRDefault="00C338C5" w:rsidP="000C5BE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Whether to define PDSCH requirement based on Rel-16 DMRS enhancement</w:t>
      </w:r>
    </w:p>
    <w:p w14:paraId="26CDE2AD" w14:textId="3285E26C" w:rsidR="000C5BE5" w:rsidRDefault="00C338C5" w:rsidP="000C5BE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 one DL test to verify receiver processing of Rel-16 DMRS enhancement</w:t>
      </w:r>
    </w:p>
    <w:p w14:paraId="201C99B0" w14:textId="32FEC537" w:rsidR="00D3182A" w:rsidRDefault="00D3182A" w:rsidP="00D3182A">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1a: if defined, existing UE performance test cases can be reused or replaced with Rel-16 DMRS configuration without requirements and other test parameters </w:t>
      </w:r>
      <w:r w:rsidR="004837DD">
        <w:rPr>
          <w:rFonts w:eastAsia="宋体"/>
          <w:color w:val="0070C0"/>
          <w:szCs w:val="24"/>
          <w:lang w:eastAsia="zh-CN"/>
        </w:rPr>
        <w:t xml:space="preserve">modification </w:t>
      </w:r>
    </w:p>
    <w:p w14:paraId="0F77C25F" w14:textId="22F5C405" w:rsidR="00C338C5" w:rsidRPr="00D3182A" w:rsidRDefault="00D3182A" w:rsidP="00D3182A">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One new test case with test parameters </w:t>
      </w:r>
      <w:r w:rsidR="00D05E26">
        <w:rPr>
          <w:rFonts w:eastAsia="宋体"/>
          <w:color w:val="0070C0"/>
          <w:szCs w:val="24"/>
          <w:lang w:eastAsia="zh-CN"/>
        </w:rPr>
        <w:t>modification</w:t>
      </w:r>
      <w:r>
        <w:rPr>
          <w:rFonts w:eastAsia="宋体"/>
          <w:color w:val="0070C0"/>
          <w:szCs w:val="24"/>
          <w:lang w:eastAsia="zh-CN"/>
        </w:rPr>
        <w:t xml:space="preserve"> </w:t>
      </w:r>
    </w:p>
    <w:p w14:paraId="554C27F1" w14:textId="256AAA93" w:rsidR="00C338C5" w:rsidRPr="00045592" w:rsidRDefault="00C338C5" w:rsidP="000C5BE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Not to define any new PDSCH performance requirement of Rel-16 DMRS enhancement</w:t>
      </w:r>
    </w:p>
    <w:p w14:paraId="2CBB0A06" w14:textId="09DACBE1" w:rsidR="00276DD3" w:rsidRPr="006E6F0B" w:rsidRDefault="00C338C5" w:rsidP="00D8061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No new PUSCH requirement based on Rel-16 DMRS enhancement for CP-OFDM</w:t>
      </w:r>
    </w:p>
    <w:p w14:paraId="05297DEA" w14:textId="77777777" w:rsidR="006E6F0B" w:rsidRPr="004837DD" w:rsidRDefault="006E6F0B" w:rsidP="006E6F0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65F9338" w14:textId="77777777" w:rsidR="006E6F0B" w:rsidRPr="006E6F0B" w:rsidRDefault="006E6F0B" w:rsidP="00D80619">
      <w:pPr>
        <w:spacing w:after="120"/>
        <w:rPr>
          <w:color w:val="0070C0"/>
          <w:szCs w:val="24"/>
          <w:lang w:val="en-US" w:eastAsia="zh-CN"/>
        </w:rPr>
      </w:pPr>
    </w:p>
    <w:p w14:paraId="0B9F9BD2" w14:textId="77777777" w:rsidR="006E6F0B" w:rsidRPr="00276DD3" w:rsidRDefault="006E6F0B" w:rsidP="00D80619">
      <w:pPr>
        <w:spacing w:after="120"/>
        <w:rPr>
          <w:color w:val="0070C0"/>
          <w:szCs w:val="24"/>
          <w:lang w:eastAsia="zh-CN"/>
        </w:rPr>
      </w:pPr>
    </w:p>
    <w:p w14:paraId="1D9D0529" w14:textId="105FA151" w:rsidR="009443C5" w:rsidRPr="00805BE8" w:rsidRDefault="00C338C5" w:rsidP="009443C5">
      <w:pPr>
        <w:rPr>
          <w:b/>
          <w:color w:val="0070C0"/>
          <w:u w:val="single"/>
          <w:lang w:eastAsia="ko-KR"/>
        </w:rPr>
      </w:pPr>
      <w:r>
        <w:rPr>
          <w:b/>
          <w:color w:val="0070C0"/>
          <w:u w:val="single"/>
          <w:lang w:eastAsia="ko-KR"/>
        </w:rPr>
        <w:t>Issue 1-</w:t>
      </w:r>
      <w:r w:rsidR="00D80619">
        <w:rPr>
          <w:b/>
          <w:color w:val="0070C0"/>
          <w:u w:val="single"/>
          <w:lang w:eastAsia="ko-KR"/>
        </w:rPr>
        <w:t>6</w:t>
      </w:r>
      <w:r>
        <w:rPr>
          <w:b/>
          <w:color w:val="0070C0"/>
          <w:u w:val="single"/>
          <w:lang w:eastAsia="ko-KR"/>
        </w:rPr>
        <w:t>-1</w:t>
      </w:r>
      <w:r w:rsidR="009443C5">
        <w:rPr>
          <w:b/>
          <w:color w:val="0070C0"/>
          <w:u w:val="single"/>
          <w:lang w:eastAsia="ko-KR"/>
        </w:rPr>
        <w:t>: Whether to define PDSCH requirement based on Rel-16 DMRS sequence</w:t>
      </w:r>
    </w:p>
    <w:p w14:paraId="2BDBC804" w14:textId="77777777" w:rsidR="009443C5" w:rsidRPr="00805BE8" w:rsidRDefault="009443C5" w:rsidP="009443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9951E4A" w14:textId="11F9EF8B" w:rsidR="009443C5" w:rsidRPr="00805BE8" w:rsidRDefault="00276DD3" w:rsidP="009443C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No (Huawei, </w:t>
      </w:r>
      <w:r w:rsidRPr="00276DD3">
        <w:rPr>
          <w:rFonts w:eastAsia="宋体"/>
          <w:color w:val="0070C0"/>
          <w:szCs w:val="24"/>
          <w:lang w:eastAsia="zh-CN"/>
        </w:rPr>
        <w:t>Ericsson</w:t>
      </w:r>
      <w:r w:rsidR="00212BFC">
        <w:rPr>
          <w:rFonts w:eastAsia="宋体"/>
          <w:color w:val="0070C0"/>
          <w:szCs w:val="24"/>
          <w:lang w:eastAsia="zh-CN"/>
        </w:rPr>
        <w:t>, Samsung</w:t>
      </w:r>
      <w:r w:rsidR="00F91910">
        <w:rPr>
          <w:rFonts w:eastAsia="宋体"/>
          <w:color w:val="0070C0"/>
          <w:szCs w:val="24"/>
          <w:lang w:eastAsia="zh-CN"/>
        </w:rPr>
        <w:t>, Intel</w:t>
      </w:r>
      <w:r>
        <w:rPr>
          <w:rFonts w:eastAsia="宋体"/>
          <w:color w:val="0070C0"/>
          <w:szCs w:val="24"/>
          <w:lang w:eastAsia="zh-CN"/>
        </w:rPr>
        <w:t>)</w:t>
      </w:r>
    </w:p>
    <w:p w14:paraId="58B7D8BE" w14:textId="4C31EDE9" w:rsidR="009443C5" w:rsidRDefault="003A1F0C" w:rsidP="00276DD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If needed</w:t>
      </w:r>
      <w:r>
        <w:rPr>
          <w:rFonts w:eastAsia="宋体" w:hint="eastAsia"/>
          <w:color w:val="0070C0"/>
          <w:szCs w:val="24"/>
          <w:lang w:eastAsia="zh-CN"/>
        </w:rPr>
        <w:t>,</w:t>
      </w:r>
      <w:r w:rsidR="00655F06">
        <w:rPr>
          <w:rFonts w:eastAsia="宋体"/>
          <w:color w:val="0070C0"/>
          <w:szCs w:val="24"/>
          <w:lang w:eastAsia="zh-CN"/>
        </w:rPr>
        <w:t xml:space="preserve"> </w:t>
      </w:r>
      <w:r w:rsidR="00EF63B7">
        <w:rPr>
          <w:rFonts w:eastAsia="宋体"/>
          <w:color w:val="0070C0"/>
          <w:szCs w:val="24"/>
          <w:lang w:eastAsia="zh-CN"/>
        </w:rPr>
        <w:t>verify</w:t>
      </w:r>
      <w:r w:rsidR="00655F06">
        <w:rPr>
          <w:rFonts w:eastAsia="宋体"/>
          <w:color w:val="0070C0"/>
          <w:szCs w:val="24"/>
          <w:lang w:eastAsia="zh-CN"/>
        </w:rPr>
        <w:t xml:space="preserve"> Rel-16 DMRS enhancement feature jointly together with test cases designed for multi-TRP/Panel transmission. No individual test case is defined to verify the Rel-16 DMRS enhancement feature (Samsung)</w:t>
      </w:r>
    </w:p>
    <w:p w14:paraId="3C6754D4" w14:textId="0D94A702" w:rsidR="00F91910" w:rsidRPr="00805BE8" w:rsidRDefault="00F91910" w:rsidP="00276DD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Yes (DCM)</w:t>
      </w:r>
      <w:r w:rsidR="002D275B">
        <w:rPr>
          <w:rFonts w:eastAsia="宋体"/>
          <w:color w:val="0070C0"/>
          <w:szCs w:val="24"/>
          <w:lang w:eastAsia="zh-CN"/>
        </w:rPr>
        <w:tab/>
      </w:r>
    </w:p>
    <w:p w14:paraId="2002E564" w14:textId="77777777" w:rsidR="009443C5" w:rsidRPr="00805BE8" w:rsidRDefault="009443C5" w:rsidP="009443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0ECF879" w14:textId="368CBADC" w:rsidR="003A1F0C" w:rsidRPr="0035661F" w:rsidRDefault="003A1F0C" w:rsidP="0035661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35661F">
        <w:rPr>
          <w:rFonts w:eastAsia="宋体"/>
          <w:color w:val="0070C0"/>
          <w:szCs w:val="24"/>
          <w:lang w:eastAsia="zh-CN"/>
        </w:rPr>
        <w:t>3 companies discuss Issue 1-</w:t>
      </w:r>
      <w:r w:rsidR="00D80619">
        <w:rPr>
          <w:rFonts w:eastAsia="宋体"/>
          <w:color w:val="0070C0"/>
          <w:szCs w:val="24"/>
          <w:lang w:eastAsia="zh-CN"/>
        </w:rPr>
        <w:t>6</w:t>
      </w:r>
      <w:r w:rsidRPr="0035661F">
        <w:rPr>
          <w:rFonts w:eastAsia="宋体"/>
          <w:color w:val="0070C0"/>
          <w:szCs w:val="24"/>
          <w:lang w:eastAsia="zh-CN"/>
        </w:rPr>
        <w:t xml:space="preserve">-1. 2 companies provide the initial simulation results to show there is no demodulation performance with configured Rel-15 DMRS and Rel-16 DMRS sequence without changed </w:t>
      </w:r>
      <w:r w:rsidR="00655F06" w:rsidRPr="0035661F">
        <w:rPr>
          <w:rFonts w:eastAsia="宋体"/>
          <w:color w:val="0070C0"/>
          <w:szCs w:val="24"/>
          <w:lang w:eastAsia="zh-CN"/>
        </w:rPr>
        <w:t xml:space="preserve">test parameters. </w:t>
      </w:r>
      <w:r w:rsidR="0035661F">
        <w:rPr>
          <w:rFonts w:eastAsia="宋体"/>
          <w:color w:val="0070C0"/>
          <w:szCs w:val="24"/>
          <w:lang w:eastAsia="zh-CN"/>
        </w:rPr>
        <w:t xml:space="preserve">1 company provide the initial simulation results to show some performance difference with changed test parameters of Rel-15 PDSCH configuration. </w:t>
      </w:r>
      <w:r w:rsidR="00655F06" w:rsidRPr="0035661F">
        <w:rPr>
          <w:rFonts w:eastAsia="宋体"/>
          <w:color w:val="0070C0"/>
          <w:szCs w:val="24"/>
          <w:lang w:eastAsia="zh-CN"/>
        </w:rPr>
        <w:t>Moderator would like to suggest companies</w:t>
      </w:r>
      <w:r w:rsidR="0035661F" w:rsidRPr="0035661F">
        <w:rPr>
          <w:rFonts w:eastAsia="宋体"/>
          <w:color w:val="0070C0"/>
          <w:szCs w:val="24"/>
          <w:lang w:eastAsia="zh-CN"/>
        </w:rPr>
        <w:t xml:space="preserve"> to provide more comments </w:t>
      </w:r>
    </w:p>
    <w:p w14:paraId="656CE513" w14:textId="77777777" w:rsidR="009443C5" w:rsidRPr="00993A99" w:rsidRDefault="009443C5" w:rsidP="00993A99">
      <w:pPr>
        <w:rPr>
          <w:lang w:val="en-US" w:eastAsia="zh-CN"/>
        </w:rPr>
      </w:pPr>
    </w:p>
    <w:p w14:paraId="3E08432E" w14:textId="0526A5F4" w:rsidR="009443C5" w:rsidRPr="00805BE8" w:rsidRDefault="009443C5" w:rsidP="009443C5">
      <w:pPr>
        <w:rPr>
          <w:b/>
          <w:color w:val="0070C0"/>
          <w:u w:val="single"/>
          <w:lang w:eastAsia="ko-KR"/>
        </w:rPr>
      </w:pPr>
      <w:r>
        <w:rPr>
          <w:b/>
          <w:color w:val="0070C0"/>
          <w:u w:val="single"/>
          <w:lang w:eastAsia="ko-KR"/>
        </w:rPr>
        <w:t>Issue 1-</w:t>
      </w:r>
      <w:r w:rsidR="00D80619">
        <w:rPr>
          <w:b/>
          <w:color w:val="0070C0"/>
          <w:u w:val="single"/>
          <w:lang w:eastAsia="ko-KR"/>
        </w:rPr>
        <w:t>6</w:t>
      </w:r>
      <w:r w:rsidR="004837DD">
        <w:rPr>
          <w:b/>
          <w:color w:val="0070C0"/>
          <w:u w:val="single"/>
          <w:lang w:eastAsia="ko-KR"/>
        </w:rPr>
        <w:t>-2</w:t>
      </w:r>
      <w:r>
        <w:rPr>
          <w:b/>
          <w:color w:val="0070C0"/>
          <w:u w:val="single"/>
          <w:lang w:eastAsia="ko-KR"/>
        </w:rPr>
        <w:t>: Whether to define PUSCH requirement with CP-OFDM waveform based on Rel-16 DMRS sequence</w:t>
      </w:r>
    </w:p>
    <w:p w14:paraId="5E0604D7" w14:textId="77777777" w:rsidR="009443C5" w:rsidRPr="00805BE8" w:rsidRDefault="009443C5" w:rsidP="009443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F490BC" w14:textId="249C9A76" w:rsidR="009443C5" w:rsidRPr="00805BE8" w:rsidRDefault="00D3182A" w:rsidP="009443C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(Samsung</w:t>
      </w:r>
      <w:r w:rsidR="00F91910">
        <w:rPr>
          <w:rFonts w:eastAsia="宋体"/>
          <w:color w:val="0070C0"/>
          <w:szCs w:val="24"/>
          <w:lang w:eastAsia="zh-CN"/>
        </w:rPr>
        <w:t xml:space="preserve">, Ericsson, Intel, Huawei </w:t>
      </w:r>
      <w:r>
        <w:rPr>
          <w:rFonts w:eastAsia="宋体"/>
          <w:color w:val="0070C0"/>
          <w:szCs w:val="24"/>
          <w:lang w:eastAsia="zh-CN"/>
        </w:rPr>
        <w:t>)</w:t>
      </w:r>
    </w:p>
    <w:p w14:paraId="6C6153F6" w14:textId="77777777" w:rsidR="009443C5" w:rsidRPr="00805BE8" w:rsidRDefault="009443C5" w:rsidP="009443C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 TBA</w:t>
      </w:r>
    </w:p>
    <w:p w14:paraId="6CDEF222" w14:textId="77777777" w:rsidR="009443C5" w:rsidRPr="00805BE8" w:rsidRDefault="009443C5" w:rsidP="009443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B1DE8E" w14:textId="77777777" w:rsidR="00537415" w:rsidRPr="0035661F" w:rsidRDefault="00EF63B7" w:rsidP="005374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is the previous agreement based on majority view in last meeting. 1</w:t>
      </w:r>
      <w:r w:rsidR="004837DD" w:rsidRPr="00EF63B7">
        <w:rPr>
          <w:rFonts w:eastAsia="宋体"/>
          <w:color w:val="0070C0"/>
          <w:szCs w:val="24"/>
          <w:lang w:eastAsia="zh-CN"/>
        </w:rPr>
        <w:t xml:space="preserve"> company discuss</w:t>
      </w:r>
      <w:r w:rsidR="003A1F0C" w:rsidRPr="00EF63B7">
        <w:rPr>
          <w:rFonts w:eastAsia="宋体"/>
          <w:color w:val="0070C0"/>
          <w:szCs w:val="24"/>
          <w:lang w:eastAsia="zh-CN"/>
        </w:rPr>
        <w:t>es</w:t>
      </w:r>
      <w:r w:rsidR="004837DD" w:rsidRPr="00EF63B7">
        <w:rPr>
          <w:rFonts w:eastAsia="宋体"/>
          <w:color w:val="0070C0"/>
          <w:szCs w:val="24"/>
          <w:lang w:eastAsia="zh-CN"/>
        </w:rPr>
        <w:t xml:space="preserve"> </w:t>
      </w:r>
      <w:r w:rsidR="00D80619">
        <w:rPr>
          <w:rFonts w:eastAsia="宋体"/>
          <w:color w:val="0070C0"/>
          <w:szCs w:val="24"/>
          <w:lang w:eastAsia="zh-CN"/>
        </w:rPr>
        <w:t>i</w:t>
      </w:r>
      <w:r w:rsidR="004837DD" w:rsidRPr="00EF63B7">
        <w:rPr>
          <w:rFonts w:eastAsia="宋体"/>
          <w:color w:val="0070C0"/>
          <w:szCs w:val="24"/>
          <w:lang w:eastAsia="zh-CN"/>
        </w:rPr>
        <w:t>ssue 1-</w:t>
      </w:r>
      <w:r w:rsidR="00D80619">
        <w:rPr>
          <w:rFonts w:eastAsia="宋体"/>
          <w:color w:val="0070C0"/>
          <w:szCs w:val="24"/>
          <w:lang w:eastAsia="zh-CN"/>
        </w:rPr>
        <w:t>6</w:t>
      </w:r>
      <w:r w:rsidR="004837DD" w:rsidRPr="00EF63B7">
        <w:rPr>
          <w:rFonts w:eastAsia="宋体"/>
          <w:color w:val="0070C0"/>
          <w:szCs w:val="24"/>
          <w:lang w:eastAsia="zh-CN"/>
        </w:rPr>
        <w:t xml:space="preserve">-2 </w:t>
      </w:r>
      <w:r>
        <w:rPr>
          <w:rFonts w:eastAsia="宋体"/>
          <w:color w:val="0070C0"/>
          <w:szCs w:val="24"/>
          <w:lang w:eastAsia="zh-CN"/>
        </w:rPr>
        <w:t xml:space="preserve">to further clarify the necessary of whether to introduce the PUSCH requirement </w:t>
      </w:r>
      <w:r w:rsidR="004837DD" w:rsidRPr="00EF63B7">
        <w:rPr>
          <w:rFonts w:eastAsia="宋体"/>
          <w:color w:val="0070C0"/>
          <w:szCs w:val="24"/>
          <w:lang w:eastAsia="zh-CN"/>
        </w:rPr>
        <w:t xml:space="preserve">and provide </w:t>
      </w:r>
      <w:r w:rsidR="003A1F0C" w:rsidRPr="00EF63B7">
        <w:rPr>
          <w:rFonts w:eastAsia="宋体"/>
          <w:color w:val="0070C0"/>
          <w:szCs w:val="24"/>
          <w:lang w:eastAsia="zh-CN"/>
        </w:rPr>
        <w:t xml:space="preserve">initial </w:t>
      </w:r>
      <w:r w:rsidR="004837DD" w:rsidRPr="00EF63B7">
        <w:rPr>
          <w:rFonts w:eastAsia="宋体"/>
          <w:color w:val="0070C0"/>
          <w:szCs w:val="24"/>
          <w:lang w:eastAsia="zh-CN"/>
        </w:rPr>
        <w:t xml:space="preserve">simulation results to show there is no demodulation performance with configured Rel-15 DMRS and Rel-16 DMRS sequence. </w:t>
      </w:r>
      <w:r w:rsidR="00537415" w:rsidRPr="0035661F">
        <w:rPr>
          <w:rFonts w:eastAsia="宋体"/>
          <w:color w:val="0070C0"/>
          <w:szCs w:val="24"/>
          <w:lang w:eastAsia="zh-CN"/>
        </w:rPr>
        <w:t xml:space="preserve">Moderator would like to suggest companies to provide more comments </w:t>
      </w:r>
    </w:p>
    <w:p w14:paraId="6A9BD15F" w14:textId="12019B5C" w:rsidR="00D80619" w:rsidRPr="00537415" w:rsidRDefault="00D80619" w:rsidP="00537415">
      <w:pPr>
        <w:spacing w:after="120"/>
        <w:rPr>
          <w:color w:val="0070C0"/>
          <w:szCs w:val="24"/>
          <w:lang w:eastAsia="zh-CN"/>
        </w:rPr>
      </w:pPr>
    </w:p>
    <w:p w14:paraId="2F59D28F" w14:textId="77777777" w:rsidR="00DC2500" w:rsidRPr="008B28F4" w:rsidRDefault="00DC2500" w:rsidP="00805BE8">
      <w:pPr>
        <w:pStyle w:val="2"/>
        <w:rPr>
          <w:lang w:val="en-US"/>
        </w:rPr>
      </w:pPr>
      <w:r w:rsidRPr="008B28F4">
        <w:rPr>
          <w:lang w:val="en-US"/>
        </w:rPr>
        <w:lastRenderedPageBreak/>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7"/>
        <w:gridCol w:w="8394"/>
      </w:tblGrid>
      <w:tr w:rsidR="003418CB" w14:paraId="78E9E803" w14:textId="77777777" w:rsidTr="008A60D2">
        <w:tc>
          <w:tcPr>
            <w:tcW w:w="1237"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A60D2">
        <w:tc>
          <w:tcPr>
            <w:tcW w:w="1237"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4"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F4E91" w14:paraId="6CAF5E5D" w14:textId="77777777" w:rsidTr="008A60D2">
        <w:tc>
          <w:tcPr>
            <w:tcW w:w="1237" w:type="dxa"/>
          </w:tcPr>
          <w:p w14:paraId="583C8A1D" w14:textId="46E76FE6" w:rsidR="00EF4E91" w:rsidRDefault="00EF4E91" w:rsidP="00805BE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4" w:type="dxa"/>
          </w:tcPr>
          <w:p w14:paraId="5BF2B976" w14:textId="77777777" w:rsidR="00EF4E91" w:rsidRDefault="00EF4E91"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1B436AC6" w14:textId="160D5614" w:rsidR="00533886" w:rsidRDefault="006175A8" w:rsidP="00805BE8">
            <w:pPr>
              <w:spacing w:after="120"/>
              <w:rPr>
                <w:rFonts w:eastAsiaTheme="minorEastAsia"/>
                <w:color w:val="0070C0"/>
                <w:lang w:val="en-US" w:eastAsia="zh-CN"/>
              </w:rPr>
            </w:pPr>
            <w:r>
              <w:rPr>
                <w:rFonts w:eastAsiaTheme="minorEastAsia"/>
                <w:color w:val="0070C0"/>
                <w:lang w:val="en-US" w:eastAsia="zh-CN"/>
              </w:rPr>
              <w:t xml:space="preserve">We prefer to no define requirement </w:t>
            </w:r>
            <w:r w:rsidR="0066212F">
              <w:rPr>
                <w:rFonts w:eastAsiaTheme="minorEastAsia"/>
                <w:color w:val="0070C0"/>
                <w:lang w:val="en-US" w:eastAsia="zh-CN"/>
              </w:rPr>
              <w:t>and no discussion for</w:t>
            </w:r>
            <w:r>
              <w:rPr>
                <w:rFonts w:eastAsiaTheme="minorEastAsia"/>
                <w:color w:val="0070C0"/>
                <w:lang w:val="en-US" w:eastAsia="zh-CN"/>
              </w:rPr>
              <w:t xml:space="preserve"> Rel-15 multi-TRP</w:t>
            </w:r>
            <w:r w:rsidR="0066212F">
              <w:rPr>
                <w:rFonts w:eastAsiaTheme="minorEastAsia"/>
                <w:color w:val="0070C0"/>
                <w:lang w:val="en-US" w:eastAsia="zh-CN"/>
              </w:rPr>
              <w:t>. It is not covered in the WID of eMIMO. Meanwhile, there are many important features defined in this WI, such as multi-DCI scheduling, single-DCI scheduling enhancement, and URLLC. From scheduling and RAN4 work efforts, we should focus on the requirements of these important features.</w:t>
            </w:r>
          </w:p>
          <w:p w14:paraId="18ABF40A" w14:textId="77777777" w:rsidR="009C4674" w:rsidRDefault="009C4674" w:rsidP="00805BE8">
            <w:pPr>
              <w:spacing w:after="120"/>
              <w:rPr>
                <w:rFonts w:eastAsiaTheme="minorEastAsia"/>
                <w:color w:val="0070C0"/>
                <w:lang w:val="en-US" w:eastAsia="zh-CN"/>
              </w:rPr>
            </w:pPr>
          </w:p>
          <w:p w14:paraId="0463EAA0" w14:textId="2AB2656C" w:rsidR="00533886" w:rsidRDefault="00533886" w:rsidP="00805BE8">
            <w:pPr>
              <w:spacing w:after="120"/>
              <w:rPr>
                <w:rFonts w:eastAsiaTheme="minorEastAsia"/>
                <w:color w:val="0070C0"/>
                <w:lang w:val="en-US" w:eastAsia="zh-CN"/>
              </w:rPr>
            </w:pPr>
            <w:r>
              <w:rPr>
                <w:rFonts w:eastAsiaTheme="minorEastAsia"/>
                <w:color w:val="0070C0"/>
                <w:lang w:val="en-US" w:eastAsia="zh-CN"/>
              </w:rPr>
              <w:t>Issue 1-2-1</w:t>
            </w:r>
          </w:p>
          <w:p w14:paraId="21CF9D8A" w14:textId="533ED54C" w:rsidR="002E401F" w:rsidRDefault="002E401F" w:rsidP="00805BE8">
            <w:pPr>
              <w:spacing w:after="120"/>
              <w:rPr>
                <w:rFonts w:eastAsiaTheme="minorEastAsia"/>
                <w:color w:val="0070C0"/>
                <w:lang w:val="en-US" w:eastAsia="zh-CN"/>
              </w:rPr>
            </w:pPr>
            <w:r>
              <w:rPr>
                <w:rFonts w:eastAsiaTheme="minorEastAsia"/>
                <w:color w:val="0070C0"/>
                <w:lang w:val="en-US" w:eastAsia="zh-CN"/>
              </w:rPr>
              <w:t xml:space="preserve">Regarding FR1 with </w:t>
            </w:r>
            <w:r w:rsidR="009C4674">
              <w:rPr>
                <w:rFonts w:eastAsiaTheme="minorEastAsia"/>
                <w:color w:val="0070C0"/>
                <w:lang w:val="en-US" w:eastAsia="zh-CN"/>
              </w:rPr>
              <w:t>non-simultaneously</w:t>
            </w:r>
            <w:r>
              <w:rPr>
                <w:rFonts w:eastAsiaTheme="minorEastAsia"/>
                <w:color w:val="0070C0"/>
                <w:lang w:val="en-US" w:eastAsia="zh-CN"/>
              </w:rPr>
              <w:t xml:space="preserve"> </w:t>
            </w:r>
            <w:r w:rsidR="009C4674">
              <w:rPr>
                <w:rFonts w:eastAsiaTheme="minorEastAsia"/>
                <w:color w:val="0070C0"/>
                <w:lang w:val="en-US" w:eastAsia="zh-CN"/>
              </w:rPr>
              <w:t xml:space="preserve">reception from multi-TRP, generally, it belongs to the Rel-15 feature with DPS transmission configured different TCI state for each TRP. As mentioned,  in Issue 1-1-1, we prefer to no requirement, it is out of scope </w:t>
            </w:r>
            <w:r w:rsidR="00F14AE8">
              <w:rPr>
                <w:rFonts w:eastAsiaTheme="minorEastAsia"/>
                <w:color w:val="0070C0"/>
                <w:lang w:val="en-US" w:eastAsia="zh-CN"/>
              </w:rPr>
              <w:t>for</w:t>
            </w:r>
            <w:r w:rsidR="009C4674">
              <w:rPr>
                <w:rFonts w:eastAsiaTheme="minorEastAsia"/>
                <w:color w:val="0070C0"/>
                <w:lang w:val="en-US" w:eastAsia="zh-CN"/>
              </w:rPr>
              <w:t xml:space="preserve"> eMIMO</w:t>
            </w:r>
          </w:p>
          <w:p w14:paraId="22712549" w14:textId="16729CFA" w:rsidR="009C4674" w:rsidRDefault="003F5FA0" w:rsidP="00805BE8">
            <w:pPr>
              <w:spacing w:after="120"/>
              <w:rPr>
                <w:rFonts w:eastAsiaTheme="minorEastAsia"/>
                <w:color w:val="0070C0"/>
                <w:lang w:val="en-US" w:eastAsia="zh-CN"/>
              </w:rPr>
            </w:pPr>
            <w:r>
              <w:rPr>
                <w:rFonts w:eastAsiaTheme="minorEastAsia"/>
                <w:color w:val="0070C0"/>
                <w:lang w:val="en-US" w:eastAsia="zh-CN"/>
              </w:rPr>
              <w:t>Regarding FR2, from RAN4 RF and RRM core requirement aspects, it is not supported with multi-beam simultaneously receiving.  We ar</w:t>
            </w:r>
            <w:r w:rsidR="009C4674">
              <w:rPr>
                <w:rFonts w:eastAsiaTheme="minorEastAsia"/>
                <w:color w:val="0070C0"/>
                <w:lang w:val="en-US" w:eastAsia="zh-CN"/>
              </w:rPr>
              <w:t>e fine with N</w:t>
            </w:r>
            <w:r>
              <w:rPr>
                <w:rFonts w:eastAsiaTheme="minorEastAsia"/>
                <w:color w:val="0070C0"/>
                <w:lang w:val="en-US" w:eastAsia="zh-CN"/>
              </w:rPr>
              <w:t xml:space="preserve">o requirement with serval independent Rx beam and </w:t>
            </w:r>
            <w:r w:rsidR="002E401F">
              <w:rPr>
                <w:rFonts w:eastAsiaTheme="minorEastAsia"/>
                <w:color w:val="0070C0"/>
                <w:lang w:val="en-US" w:eastAsia="zh-CN"/>
              </w:rPr>
              <w:t>simulations reception from multi-TRP</w:t>
            </w:r>
          </w:p>
          <w:p w14:paraId="69B01F1C" w14:textId="049E3E77" w:rsidR="009C4674" w:rsidRDefault="009C4674" w:rsidP="00805BE8">
            <w:pPr>
              <w:spacing w:after="120"/>
              <w:rPr>
                <w:rFonts w:eastAsiaTheme="minorEastAsia"/>
                <w:color w:val="0070C0"/>
                <w:lang w:val="en-US" w:eastAsia="zh-CN"/>
              </w:rPr>
            </w:pPr>
            <w:r>
              <w:rPr>
                <w:rFonts w:eastAsiaTheme="minorEastAsia"/>
                <w:color w:val="0070C0"/>
                <w:lang w:val="en-US" w:eastAsia="zh-CN"/>
              </w:rPr>
              <w:t xml:space="preserve">Regarding with single Rx beam and non-simultaneous </w:t>
            </w:r>
            <w:r w:rsidR="00380171">
              <w:rPr>
                <w:rFonts w:eastAsiaTheme="minorEastAsia"/>
                <w:color w:val="0070C0"/>
                <w:lang w:val="en-US" w:eastAsia="zh-CN"/>
              </w:rPr>
              <w:t>reception,</w:t>
            </w:r>
            <w:r>
              <w:rPr>
                <w:rFonts w:eastAsiaTheme="minorEastAsia"/>
                <w:color w:val="0070C0"/>
                <w:lang w:val="en-US" w:eastAsia="zh-CN"/>
              </w:rPr>
              <w:t xml:space="preserve"> the test can </w:t>
            </w:r>
            <w:r w:rsidR="00380171">
              <w:rPr>
                <w:rFonts w:eastAsiaTheme="minorEastAsia"/>
                <w:color w:val="0070C0"/>
                <w:lang w:val="en-US" w:eastAsia="zh-CN"/>
              </w:rPr>
              <w:t>be verifed</w:t>
            </w:r>
            <w:r>
              <w:rPr>
                <w:rFonts w:eastAsiaTheme="minorEastAsia"/>
                <w:color w:val="0070C0"/>
                <w:lang w:val="en-US" w:eastAsia="zh-CN"/>
              </w:rPr>
              <w:t xml:space="preserve"> the UE receiver with different Rx beam configured different TCI state for each TRP. While as mentioned, it belongs to Rel-15 feature with DPS transmission</w:t>
            </w:r>
            <w:r w:rsidR="00F14AE8">
              <w:rPr>
                <w:rFonts w:eastAsiaTheme="minorEastAsia"/>
                <w:color w:val="0070C0"/>
                <w:lang w:val="en-US" w:eastAsia="zh-CN"/>
              </w:rPr>
              <w:t>, out of scope for eMIMO</w:t>
            </w:r>
          </w:p>
          <w:p w14:paraId="5058A68E" w14:textId="6210259E" w:rsidR="002E401F" w:rsidRDefault="002E401F" w:rsidP="00805BE8">
            <w:pPr>
              <w:spacing w:after="120"/>
              <w:rPr>
                <w:rFonts w:eastAsiaTheme="minorEastAsia"/>
                <w:color w:val="0070C0"/>
                <w:lang w:val="en-US" w:eastAsia="zh-CN"/>
              </w:rPr>
            </w:pPr>
            <w:r>
              <w:rPr>
                <w:rFonts w:eastAsiaTheme="minorEastAsia"/>
                <w:color w:val="0070C0"/>
                <w:lang w:val="en-US" w:eastAsia="zh-CN"/>
              </w:rPr>
              <w:t>In order to verify the proper receiver with different two TRPs associated with different TCI states and QCL-info signals</w:t>
            </w:r>
            <w:r w:rsidR="009C4674">
              <w:rPr>
                <w:rFonts w:eastAsiaTheme="minorEastAsia"/>
                <w:color w:val="0070C0"/>
                <w:lang w:val="en-US" w:eastAsia="zh-CN"/>
              </w:rPr>
              <w:t xml:space="preserve">, </w:t>
            </w:r>
            <w:r w:rsidR="00F14AE8">
              <w:rPr>
                <w:rFonts w:eastAsiaTheme="minorEastAsia"/>
                <w:color w:val="0070C0"/>
                <w:lang w:val="en-US" w:eastAsia="zh-CN"/>
              </w:rPr>
              <w:t xml:space="preserve"> we propose option 2 as</w:t>
            </w:r>
          </w:p>
          <w:p w14:paraId="4A1D3115" w14:textId="44A1552B" w:rsidR="002E401F" w:rsidRPr="008B28F4" w:rsidRDefault="002E401F" w:rsidP="00805BE8">
            <w:pPr>
              <w:spacing w:after="120"/>
              <w:rPr>
                <w:rFonts w:eastAsiaTheme="minorEastAsia"/>
                <w:color w:val="0070C0"/>
                <w:highlight w:val="yellow"/>
                <w:lang w:val="en-US" w:eastAsia="zh-CN"/>
              </w:rPr>
            </w:pPr>
            <w:r w:rsidRPr="008B28F4">
              <w:rPr>
                <w:rFonts w:eastAsiaTheme="minorEastAsia"/>
                <w:color w:val="0070C0"/>
                <w:highlight w:val="yellow"/>
                <w:lang w:val="en-US" w:eastAsia="zh-CN"/>
              </w:rPr>
              <w:t>FR1: only cover scenario with simultaneous reception from mult</w:t>
            </w:r>
            <w:r w:rsidR="00F14AE8" w:rsidRPr="008B28F4">
              <w:rPr>
                <w:rFonts w:eastAsiaTheme="minorEastAsia"/>
                <w:color w:val="0070C0"/>
                <w:highlight w:val="yellow"/>
                <w:lang w:val="en-US" w:eastAsia="zh-CN"/>
              </w:rPr>
              <w:t>i</w:t>
            </w:r>
            <w:r w:rsidRPr="008B28F4">
              <w:rPr>
                <w:rFonts w:eastAsiaTheme="minorEastAsia"/>
                <w:color w:val="0070C0"/>
                <w:highlight w:val="yellow"/>
                <w:lang w:val="en-US" w:eastAsia="zh-CN"/>
              </w:rPr>
              <w:t>-TRP</w:t>
            </w:r>
          </w:p>
          <w:p w14:paraId="07E1D0BB" w14:textId="2C89AC76" w:rsidR="002E401F" w:rsidRDefault="002E401F" w:rsidP="00805BE8">
            <w:pPr>
              <w:spacing w:after="120"/>
              <w:rPr>
                <w:rFonts w:eastAsiaTheme="minorEastAsia"/>
                <w:color w:val="0070C0"/>
                <w:lang w:val="en-US" w:eastAsia="zh-CN"/>
              </w:rPr>
            </w:pPr>
            <w:r w:rsidRPr="008B28F4">
              <w:rPr>
                <w:rFonts w:eastAsiaTheme="minorEastAsia"/>
                <w:color w:val="0070C0"/>
                <w:highlight w:val="yellow"/>
                <w:lang w:val="en-US" w:eastAsia="zh-CN"/>
              </w:rPr>
              <w:t>FR2: Prioritize the scenario with single Rx beam with simultaneous reception from mul</w:t>
            </w:r>
            <w:r w:rsidR="00F14AE8" w:rsidRPr="008B28F4">
              <w:rPr>
                <w:rFonts w:eastAsiaTheme="minorEastAsia"/>
                <w:color w:val="0070C0"/>
                <w:highlight w:val="yellow"/>
                <w:lang w:val="en-US" w:eastAsia="zh-CN"/>
              </w:rPr>
              <w:t>t</w:t>
            </w:r>
            <w:r w:rsidRPr="008B28F4">
              <w:rPr>
                <w:rFonts w:eastAsiaTheme="minorEastAsia"/>
                <w:color w:val="0070C0"/>
                <w:highlight w:val="yellow"/>
                <w:lang w:val="en-US" w:eastAsia="zh-CN"/>
              </w:rPr>
              <w:t>i-TRP</w:t>
            </w:r>
          </w:p>
          <w:p w14:paraId="4AE05DC7" w14:textId="77777777" w:rsidR="0066212F" w:rsidRDefault="0066212F" w:rsidP="00805BE8">
            <w:pPr>
              <w:spacing w:after="120"/>
              <w:rPr>
                <w:rFonts w:eastAsiaTheme="minorEastAsia"/>
                <w:color w:val="0070C0"/>
                <w:lang w:val="en-US" w:eastAsia="zh-CN"/>
              </w:rPr>
            </w:pPr>
          </w:p>
          <w:p w14:paraId="5E41BD2C" w14:textId="1E38BCCF" w:rsidR="00BE39DE" w:rsidRDefault="0066212F" w:rsidP="00805BE8">
            <w:pPr>
              <w:spacing w:after="120"/>
              <w:rPr>
                <w:rFonts w:eastAsiaTheme="minorEastAsia"/>
                <w:color w:val="0070C0"/>
                <w:lang w:val="en-US" w:eastAsia="zh-CN"/>
              </w:rPr>
            </w:pPr>
            <w:r>
              <w:rPr>
                <w:rFonts w:eastAsiaTheme="minorEastAsia"/>
                <w:color w:val="0070C0"/>
                <w:lang w:val="en-US" w:eastAsia="zh-CN"/>
              </w:rPr>
              <w:t>Issue 1-2-2</w:t>
            </w:r>
          </w:p>
          <w:p w14:paraId="708DD726" w14:textId="6B262E04" w:rsidR="0066212F" w:rsidRDefault="00F14AE8" w:rsidP="00805BE8">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RAN1 agreement</w:t>
            </w:r>
            <w:r w:rsidR="00FC319B">
              <w:rPr>
                <w:rFonts w:eastAsiaTheme="minorEastAsia"/>
                <w:color w:val="0070C0"/>
                <w:lang w:val="en-US" w:eastAsia="zh-CN"/>
              </w:rPr>
              <w:t xml:space="preserve">, </w:t>
            </w:r>
            <w:r w:rsidR="00FC319B" w:rsidRPr="008B28F4">
              <w:rPr>
                <w:rFonts w:eastAsiaTheme="minorEastAsia"/>
                <w:color w:val="0070C0"/>
                <w:lang w:val="en-US" w:eastAsia="zh-CN"/>
              </w:rPr>
              <w:t xml:space="preserve">corresponding new PDCCH schemes including TCI state scheduling, HARQ schemes DMRS port </w:t>
            </w:r>
            <w:r w:rsidR="00FC319B" w:rsidRPr="00FC319B">
              <w:rPr>
                <w:rFonts w:eastAsiaTheme="minorEastAsia"/>
                <w:color w:val="0070C0"/>
                <w:lang w:val="en-US" w:eastAsia="zh-CN"/>
              </w:rPr>
              <w:t>mapping, UE</w:t>
            </w:r>
            <w:r w:rsidR="00FC319B">
              <w:rPr>
                <w:rFonts w:eastAsiaTheme="minorEastAsia"/>
                <w:color w:val="0070C0"/>
                <w:lang w:val="en-US" w:eastAsia="zh-CN"/>
              </w:rPr>
              <w:t xml:space="preserve"> rate-matching were introduced for multi-TRP transmission. It is essential to define requirement with verifying the UE processing. Considering the RAN4 workload and test coverage,  </w:t>
            </w:r>
            <w:r w:rsidR="00BE39DE">
              <w:rPr>
                <w:rFonts w:eastAsiaTheme="minorEastAsia"/>
                <w:color w:val="0070C0"/>
                <w:lang w:val="en-US" w:eastAsia="zh-CN"/>
              </w:rPr>
              <w:t xml:space="preserve">we are fine to differentiate the PDSCH </w:t>
            </w:r>
            <w:r w:rsidR="003630A2">
              <w:rPr>
                <w:rFonts w:eastAsiaTheme="minorEastAsia"/>
                <w:color w:val="0070C0"/>
                <w:lang w:val="en-US" w:eastAsia="zh-CN"/>
              </w:rPr>
              <w:t>configuration</w:t>
            </w:r>
            <w:r w:rsidR="00BE39DE">
              <w:rPr>
                <w:rFonts w:eastAsiaTheme="minorEastAsia"/>
                <w:color w:val="0070C0"/>
                <w:lang w:val="en-US" w:eastAsia="zh-CN"/>
              </w:rPr>
              <w:t xml:space="preserve"> to cover RAN1 features</w:t>
            </w:r>
          </w:p>
          <w:p w14:paraId="1101424B" w14:textId="7DED046B" w:rsidR="0066212F" w:rsidRDefault="0066212F" w:rsidP="00805BE8">
            <w:pPr>
              <w:spacing w:after="120"/>
              <w:rPr>
                <w:rFonts w:eastAsiaTheme="minorEastAsia"/>
                <w:color w:val="0070C0"/>
                <w:lang w:val="en-US" w:eastAsia="zh-CN"/>
              </w:rPr>
            </w:pPr>
            <w:r>
              <w:rPr>
                <w:rFonts w:eastAsiaTheme="minorEastAsia"/>
                <w:color w:val="0070C0"/>
                <w:lang w:val="en-US" w:eastAsia="zh-CN"/>
              </w:rPr>
              <w:t xml:space="preserve"> </w:t>
            </w:r>
          </w:p>
          <w:p w14:paraId="08CF6F24" w14:textId="01D3D92C" w:rsidR="0066212F" w:rsidRDefault="0066212F" w:rsidP="00805BE8">
            <w:pPr>
              <w:spacing w:after="120"/>
              <w:rPr>
                <w:rFonts w:eastAsiaTheme="minorEastAsia"/>
                <w:color w:val="0070C0"/>
                <w:lang w:val="en-US" w:eastAsia="zh-CN"/>
              </w:rPr>
            </w:pPr>
            <w:r>
              <w:rPr>
                <w:rFonts w:eastAsiaTheme="minorEastAsia"/>
                <w:color w:val="0070C0"/>
                <w:lang w:val="en-US" w:eastAsia="zh-CN"/>
              </w:rPr>
              <w:t>Issue 1-2-3</w:t>
            </w:r>
          </w:p>
          <w:p w14:paraId="6A194447" w14:textId="73C06B4A" w:rsidR="0066212F" w:rsidRDefault="0066212F" w:rsidP="00805BE8">
            <w:pPr>
              <w:spacing w:after="120"/>
              <w:rPr>
                <w:rFonts w:eastAsiaTheme="minorEastAsia"/>
                <w:color w:val="0070C0"/>
                <w:lang w:val="en-US" w:eastAsia="zh-CN"/>
              </w:rPr>
            </w:pPr>
            <w:r>
              <w:rPr>
                <w:rFonts w:eastAsiaTheme="minorEastAsia"/>
                <w:color w:val="0070C0"/>
                <w:lang w:val="en-US" w:eastAsia="zh-CN"/>
              </w:rPr>
              <w:t>We are fine with define PDSCH requirement with FR1 and FR2, since there is no restriction for requir</w:t>
            </w:r>
            <w:r w:rsidR="00F14AE8">
              <w:rPr>
                <w:rFonts w:eastAsiaTheme="minorEastAsia"/>
                <w:color w:val="0070C0"/>
                <w:lang w:val="en-US" w:eastAsia="zh-CN"/>
              </w:rPr>
              <w:t>ement of multi-TRP transmission. Meanwhile, f</w:t>
            </w:r>
            <w:r w:rsidR="00F14AE8" w:rsidRPr="00F14AE8">
              <w:rPr>
                <w:rFonts w:eastAsiaTheme="minorEastAsia"/>
                <w:color w:val="0070C0"/>
                <w:lang w:val="en-US" w:eastAsia="zh-CN"/>
              </w:rPr>
              <w:t>rom RAN1 design perspective, Transm</w:t>
            </w:r>
            <w:r w:rsidR="00F14AE8">
              <w:rPr>
                <w:rFonts w:eastAsiaTheme="minorEastAsia"/>
                <w:color w:val="0070C0"/>
                <w:lang w:val="en-US" w:eastAsia="zh-CN"/>
              </w:rPr>
              <w:t>issions from different TRP/Pan</w:t>
            </w:r>
            <w:r w:rsidR="00F14AE8" w:rsidRPr="00F14AE8">
              <w:rPr>
                <w:rFonts w:eastAsiaTheme="minorEastAsia"/>
                <w:color w:val="0070C0"/>
                <w:lang w:val="en-US" w:eastAsia="zh-CN"/>
              </w:rPr>
              <w:t>els can be associated with different Rx beam directions, and different QCL-D information can be indicated by single/multi-DCIs</w:t>
            </w:r>
            <w:r w:rsidR="00F14AE8">
              <w:rPr>
                <w:rFonts w:eastAsiaTheme="minorEastAsia"/>
                <w:color w:val="0070C0"/>
                <w:lang w:val="en-US" w:eastAsia="zh-CN"/>
              </w:rPr>
              <w:t>, so it is essential to define requirement with FR2 to verify UE proper receiver processing</w:t>
            </w:r>
          </w:p>
          <w:p w14:paraId="37E0EF7E" w14:textId="77777777" w:rsidR="00F14AE8" w:rsidRDefault="00F14AE8" w:rsidP="00805BE8">
            <w:pPr>
              <w:spacing w:after="120"/>
              <w:rPr>
                <w:rFonts w:eastAsiaTheme="minorEastAsia"/>
                <w:color w:val="0070C0"/>
                <w:lang w:val="en-US" w:eastAsia="zh-CN"/>
              </w:rPr>
            </w:pPr>
          </w:p>
          <w:p w14:paraId="665D5632" w14:textId="5230BF09" w:rsidR="0066212F" w:rsidRDefault="0066212F" w:rsidP="00805BE8">
            <w:pPr>
              <w:spacing w:after="120"/>
              <w:rPr>
                <w:rFonts w:eastAsiaTheme="minorEastAsia"/>
                <w:color w:val="0070C0"/>
                <w:lang w:val="en-US" w:eastAsia="zh-CN"/>
              </w:rPr>
            </w:pPr>
            <w:r>
              <w:rPr>
                <w:rFonts w:eastAsiaTheme="minorEastAsia"/>
                <w:color w:val="0070C0"/>
                <w:lang w:val="en-US" w:eastAsia="zh-CN"/>
              </w:rPr>
              <w:t>Issue 1-2-4</w:t>
            </w:r>
          </w:p>
          <w:p w14:paraId="331DA804" w14:textId="0E64A7EB" w:rsidR="0066212F" w:rsidRDefault="0066212F" w:rsidP="00805BE8">
            <w:pPr>
              <w:spacing w:after="120"/>
              <w:rPr>
                <w:rFonts w:eastAsiaTheme="minorEastAsia"/>
                <w:color w:val="0070C0"/>
                <w:lang w:val="en-US" w:eastAsia="zh-CN"/>
              </w:rPr>
            </w:pPr>
            <w:r>
              <w:rPr>
                <w:rFonts w:eastAsiaTheme="minorEastAsia"/>
                <w:color w:val="0070C0"/>
                <w:lang w:val="en-US" w:eastAsia="zh-CN"/>
              </w:rPr>
              <w:t xml:space="preserve">We are fine with option 1, which reuses the existed SCS and CBW configuration for </w:t>
            </w:r>
            <w:r w:rsidR="005A50B2">
              <w:rPr>
                <w:rFonts w:eastAsiaTheme="minorEastAsia"/>
                <w:color w:val="0070C0"/>
                <w:lang w:val="en-US" w:eastAsia="zh-CN"/>
              </w:rPr>
              <w:t>Rel-15 UE demodulation requirement. Same reason with issue 1-2-3, it is essential to consider the requirement of FR2.</w:t>
            </w:r>
          </w:p>
          <w:p w14:paraId="0F7D22EA" w14:textId="77777777" w:rsidR="006175A8" w:rsidRDefault="006175A8" w:rsidP="00805BE8">
            <w:pPr>
              <w:spacing w:after="120"/>
              <w:rPr>
                <w:rFonts w:eastAsiaTheme="minorEastAsia"/>
                <w:color w:val="0070C0"/>
                <w:lang w:val="en-US" w:eastAsia="zh-CN"/>
              </w:rPr>
            </w:pPr>
          </w:p>
          <w:p w14:paraId="0D86137F" w14:textId="73E70520" w:rsidR="00BE39DE" w:rsidRDefault="00BE39DE" w:rsidP="00BE39DE">
            <w:pPr>
              <w:spacing w:after="120"/>
              <w:rPr>
                <w:rFonts w:eastAsiaTheme="minorEastAsia"/>
                <w:color w:val="0070C0"/>
                <w:lang w:val="en-US" w:eastAsia="zh-CN"/>
              </w:rPr>
            </w:pPr>
            <w:r>
              <w:rPr>
                <w:rFonts w:eastAsiaTheme="minorEastAsia"/>
                <w:color w:val="0070C0"/>
                <w:lang w:val="en-US" w:eastAsia="zh-CN"/>
              </w:rPr>
              <w:t>Issue 1-2-5</w:t>
            </w:r>
          </w:p>
          <w:p w14:paraId="00BC91BE" w14:textId="7ED060A1" w:rsidR="00BE39DE" w:rsidRDefault="00BE39DE" w:rsidP="00BE39DE">
            <w:pPr>
              <w:spacing w:after="120"/>
              <w:rPr>
                <w:rFonts w:eastAsiaTheme="minorEastAsia"/>
                <w:color w:val="0070C0"/>
                <w:lang w:val="en-US" w:eastAsia="zh-CN"/>
              </w:rPr>
            </w:pPr>
            <w:r>
              <w:rPr>
                <w:rFonts w:eastAsiaTheme="minorEastAsia"/>
                <w:color w:val="0070C0"/>
                <w:lang w:val="en-US" w:eastAsia="zh-CN"/>
              </w:rPr>
              <w:t>From RAN1 design, transmissions from different TRP/Panels can be associated with different Rx beam directions, and different QCL-D information.  From RAN4 RF and RRM core requirement aspects,  RAN4 define</w:t>
            </w:r>
            <w:r w:rsidR="00711D19">
              <w:rPr>
                <w:rFonts w:eastAsiaTheme="minorEastAsia"/>
                <w:color w:val="0070C0"/>
                <w:lang w:val="en-US" w:eastAsia="zh-CN"/>
              </w:rPr>
              <w:t>s</w:t>
            </w:r>
            <w:r>
              <w:rPr>
                <w:rFonts w:eastAsiaTheme="minorEastAsia"/>
                <w:color w:val="0070C0"/>
                <w:lang w:val="en-US" w:eastAsia="zh-CN"/>
              </w:rPr>
              <w:t xml:space="preserve"> the requirements base on the assumption that UE not capable of supporting simultaneously multi Rx beam directions for FR2</w:t>
            </w:r>
          </w:p>
          <w:p w14:paraId="4EB126CD" w14:textId="77777777" w:rsidR="006175A8" w:rsidRDefault="006175A8" w:rsidP="00805BE8">
            <w:pPr>
              <w:spacing w:after="120"/>
              <w:rPr>
                <w:rFonts w:eastAsiaTheme="minorEastAsia"/>
                <w:color w:val="0070C0"/>
                <w:lang w:val="en-US" w:eastAsia="zh-CN"/>
              </w:rPr>
            </w:pPr>
          </w:p>
          <w:p w14:paraId="1B17EF03" w14:textId="5C7FEAE0" w:rsidR="00711D19" w:rsidRDefault="00711D19"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1-2-7</w:t>
            </w:r>
          </w:p>
          <w:p w14:paraId="7F8E493F" w14:textId="715F0554" w:rsidR="00FD7066" w:rsidRPr="008B28F4" w:rsidRDefault="00711D19" w:rsidP="00711D19">
            <w:pPr>
              <w:spacing w:after="120"/>
              <w:rPr>
                <w:rFonts w:eastAsiaTheme="minorEastAsia"/>
                <w:color w:val="0070C0"/>
                <w:lang w:val="en-US" w:eastAsia="zh-CN"/>
              </w:rPr>
            </w:pPr>
            <w:r w:rsidRPr="008B28F4">
              <w:rPr>
                <w:rFonts w:eastAsiaTheme="minorEastAsia"/>
                <w:color w:val="0070C0"/>
                <w:lang w:val="en-US" w:eastAsia="zh-CN"/>
              </w:rPr>
              <w:t xml:space="preserve">We prefer to </w:t>
            </w:r>
            <w:r w:rsidR="00FD7066" w:rsidRPr="008B28F4">
              <w:rPr>
                <w:rFonts w:eastAsiaTheme="minorEastAsia"/>
                <w:color w:val="0070C0"/>
                <w:lang w:val="en-US" w:eastAsia="zh-CN"/>
              </w:rPr>
              <w:t>define the requirement based on the assum</w:t>
            </w:r>
            <w:r w:rsidR="003630A2" w:rsidRPr="008B28F4">
              <w:rPr>
                <w:rFonts w:eastAsiaTheme="minorEastAsia"/>
                <w:color w:val="0070C0"/>
                <w:lang w:val="en-US" w:eastAsia="zh-CN"/>
              </w:rPr>
              <w:t xml:space="preserve">ption with single FFT opeartion, it should be the baseline </w:t>
            </w:r>
          </w:p>
          <w:p w14:paraId="115EA031" w14:textId="109CFCE9" w:rsidR="00711D19" w:rsidRPr="008B28F4" w:rsidRDefault="00711D19" w:rsidP="00711D19">
            <w:pPr>
              <w:spacing w:after="120"/>
              <w:rPr>
                <w:rFonts w:eastAsiaTheme="minorEastAsia"/>
                <w:color w:val="0070C0"/>
                <w:lang w:val="en-US" w:eastAsia="zh-CN"/>
              </w:rPr>
            </w:pPr>
            <w:r w:rsidRPr="008B28F4">
              <w:rPr>
                <w:rFonts w:eastAsiaTheme="minorEastAsia"/>
                <w:color w:val="0070C0"/>
                <w:lang w:val="en-US" w:eastAsia="zh-CN"/>
              </w:rPr>
              <w:t>Regarding time/frequency synchronization, RAN1 design for multi-TRP/Pannel transmission following the assumption that “the UE may assume that the UE may receive DL transmission from multiple TRP within a CP with single/multiple FFT windows”.</w:t>
            </w:r>
          </w:p>
          <w:p w14:paraId="0038F693" w14:textId="7634444D" w:rsidR="00711D19" w:rsidRPr="007E5C60" w:rsidRDefault="00711D19" w:rsidP="00711D19">
            <w:pPr>
              <w:spacing w:after="120"/>
              <w:rPr>
                <w:rFonts w:eastAsiaTheme="minorEastAsia"/>
                <w:color w:val="0070C0"/>
                <w:lang w:val="en-US" w:eastAsia="zh-CN"/>
              </w:rPr>
            </w:pPr>
            <w:r w:rsidRPr="008B28F4">
              <w:rPr>
                <w:rFonts w:eastAsiaTheme="minorEastAsia"/>
                <w:color w:val="0070C0"/>
                <w:lang w:val="en-US" w:eastAsia="zh-CN"/>
              </w:rPr>
              <w:t>From RAN4 requirements perspective, we need to design proper test cases in a receiver implemantion agnostic  manner meanwhile the requirements defined should be based on the assumption with single FFT operation.</w:t>
            </w:r>
          </w:p>
          <w:p w14:paraId="32627F1F" w14:textId="77777777" w:rsidR="00711D19" w:rsidRDefault="00711D19" w:rsidP="00805BE8">
            <w:pPr>
              <w:spacing w:after="120"/>
              <w:rPr>
                <w:rFonts w:eastAsiaTheme="minorEastAsia"/>
                <w:color w:val="0070C0"/>
                <w:lang w:val="en-US" w:eastAsia="zh-CN"/>
              </w:rPr>
            </w:pPr>
          </w:p>
          <w:p w14:paraId="719F3668" w14:textId="07D29D64"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1-2-8</w:t>
            </w:r>
          </w:p>
          <w:p w14:paraId="35ECADA4" w14:textId="51A26B3D" w:rsidR="00FD7066" w:rsidRPr="008B28F4" w:rsidRDefault="0020170E" w:rsidP="00805BE8">
            <w:pPr>
              <w:spacing w:after="120"/>
              <w:rPr>
                <w:rFonts w:eastAsiaTheme="minorEastAsia"/>
                <w:color w:val="0070C0"/>
                <w:lang w:val="en-US" w:eastAsia="zh-CN"/>
              </w:rPr>
            </w:pPr>
            <w:r w:rsidRPr="008B28F4">
              <w:rPr>
                <w:rFonts w:eastAsiaTheme="minorEastAsia"/>
                <w:color w:val="0070C0"/>
                <w:lang w:val="en-US" w:eastAsia="zh-CN"/>
              </w:rPr>
              <w:t>Regarding detailed time/frequency offset among two TPs/Panels, we need to decide proper values with comprehensive consideration of realistic deployment scenrios,  transmitter impairment perfromance in BS side , acceptable performance loss  with proper UE processing in receiver side and enough performance gap to differeriate UE behavior.</w:t>
            </w:r>
          </w:p>
          <w:p w14:paraId="1E50D6FC" w14:textId="25EE8050" w:rsidR="0020170E" w:rsidRDefault="0020170E" w:rsidP="0020170E">
            <w:pPr>
              <w:rPr>
                <w:rFonts w:asciiTheme="minorHAnsi" w:hAnsiTheme="minorHAnsi" w:cstheme="minorHAnsi"/>
                <w:lang w:eastAsia="zh-CN"/>
              </w:rPr>
            </w:pPr>
            <w:r w:rsidRPr="005924BB">
              <w:rPr>
                <w:rFonts w:asciiTheme="minorHAnsi" w:hAnsiTheme="minorHAnsi" w:cstheme="minorHAnsi" w:hint="eastAsia"/>
                <w:lang w:eastAsia="zh-CN"/>
              </w:rPr>
              <w:t>F</w:t>
            </w:r>
            <w:r w:rsidRPr="008B28F4">
              <w:rPr>
                <w:rFonts w:eastAsiaTheme="minorEastAsia"/>
                <w:color w:val="0070C0"/>
                <w:lang w:val="en-US" w:eastAsia="zh-CN"/>
              </w:rPr>
              <w:t>or timing offset, {2us, -0.5us} were used in TM10 test cases considering different performance impact with negative and positive timing offset refer to FFT window</w:t>
            </w:r>
            <w:r w:rsidRPr="005924BB">
              <w:rPr>
                <w:rFonts w:asciiTheme="minorHAnsi" w:hAnsiTheme="minorHAnsi" w:cstheme="minorHAnsi" w:hint="eastAsia"/>
                <w:lang w:eastAsia="zh-CN"/>
              </w:rPr>
              <w:t xml:space="preserve">. </w:t>
            </w:r>
          </w:p>
          <w:p w14:paraId="0CADFC52" w14:textId="0655843E" w:rsidR="0020170E" w:rsidRPr="008B28F4" w:rsidRDefault="0020170E" w:rsidP="0020170E">
            <w:pPr>
              <w:rPr>
                <w:rFonts w:eastAsiaTheme="minorEastAsia"/>
                <w:color w:val="0070C0"/>
                <w:lang w:val="en-US" w:eastAsia="zh-CN"/>
              </w:rPr>
            </w:pPr>
            <w:r>
              <w:rPr>
                <w:rFonts w:asciiTheme="minorHAnsi" w:hAnsiTheme="minorHAnsi" w:cstheme="minorHAnsi"/>
                <w:lang w:eastAsia="zh-CN"/>
              </w:rPr>
              <w:t>I</w:t>
            </w:r>
            <w:r w:rsidRPr="008B28F4">
              <w:rPr>
                <w:rFonts w:eastAsiaTheme="minorEastAsia"/>
                <w:color w:val="0070C0"/>
                <w:lang w:val="en-US" w:eastAsia="zh-CN"/>
              </w:rPr>
              <w:t>n order to guarantee the timing offset within CP range, we propose the timing offset should be scaled with SCS when taking the timing offset for test case design</w:t>
            </w:r>
          </w:p>
          <w:p w14:paraId="252D1BBD" w14:textId="123E68B5" w:rsidR="0020170E" w:rsidRPr="008B28F4" w:rsidRDefault="0020170E" w:rsidP="0020170E">
            <w:pPr>
              <w:rPr>
                <w:rFonts w:eastAsiaTheme="minorEastAsia"/>
                <w:color w:val="0070C0"/>
                <w:lang w:val="en-US" w:eastAsia="zh-CN"/>
              </w:rPr>
            </w:pPr>
            <w:r w:rsidRPr="008B28F4">
              <w:rPr>
                <w:rFonts w:eastAsiaTheme="minorEastAsia"/>
                <w:color w:val="0070C0"/>
                <w:lang w:val="en-US" w:eastAsia="zh-CN"/>
              </w:rPr>
              <w:t>As for details value, we are open to discussion</w:t>
            </w:r>
          </w:p>
          <w:p w14:paraId="5EF8ECE2" w14:textId="77777777" w:rsidR="0020170E" w:rsidRPr="008B28F4" w:rsidRDefault="0020170E" w:rsidP="00805BE8">
            <w:pPr>
              <w:spacing w:after="120"/>
              <w:rPr>
                <w:rFonts w:eastAsiaTheme="minorEastAsia"/>
                <w:color w:val="0070C0"/>
                <w:lang w:eastAsia="zh-CN"/>
              </w:rPr>
            </w:pPr>
          </w:p>
          <w:p w14:paraId="0EA47F42" w14:textId="77777777" w:rsidR="0020170E" w:rsidRPr="007E5C60" w:rsidRDefault="0020170E" w:rsidP="00805BE8">
            <w:pPr>
              <w:spacing w:after="120"/>
              <w:rPr>
                <w:rFonts w:eastAsiaTheme="minorEastAsia"/>
                <w:color w:val="0070C0"/>
                <w:lang w:val="en-US" w:eastAsia="zh-CN"/>
              </w:rPr>
            </w:pPr>
          </w:p>
          <w:p w14:paraId="53CE3BC7" w14:textId="6FEEE82B"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1-2-9</w:t>
            </w:r>
          </w:p>
          <w:p w14:paraId="3B4DBF38" w14:textId="445A6F3E" w:rsidR="00FD7066" w:rsidRDefault="0020170E" w:rsidP="00805BE8">
            <w:pPr>
              <w:spacing w:after="120"/>
              <w:rPr>
                <w:rFonts w:eastAsiaTheme="minorEastAsia"/>
                <w:color w:val="0070C0"/>
                <w:lang w:val="en-US" w:eastAsia="zh-CN"/>
              </w:rPr>
            </w:pPr>
            <w:r w:rsidRPr="0020170E">
              <w:rPr>
                <w:rFonts w:eastAsiaTheme="minorEastAsia"/>
                <w:color w:val="0070C0"/>
                <w:lang w:val="en-US" w:eastAsia="zh-CN"/>
              </w:rPr>
              <w:t>For frequency offset, 0.1 ppm was specified as minimum RF frequency requirement for BS absolute frequency error. In reality, better performance can be achievable especially for multi-TRP/Panel deployment scenarios when these TRPs/Panels share same reference LO.  For FR2, it would be multi-Panels deployment which share same PLL and  the frequency offset would be quite small in BS transmitter side for FR2</w:t>
            </w:r>
          </w:p>
          <w:p w14:paraId="5C6A7BDB" w14:textId="77777777" w:rsidR="0020170E" w:rsidRDefault="0020170E" w:rsidP="00805BE8">
            <w:pPr>
              <w:spacing w:after="120"/>
              <w:rPr>
                <w:rFonts w:eastAsiaTheme="minorEastAsia"/>
                <w:color w:val="0070C0"/>
                <w:lang w:val="en-US" w:eastAsia="zh-CN"/>
              </w:rPr>
            </w:pPr>
          </w:p>
          <w:p w14:paraId="30AD9C17" w14:textId="1E711BA8"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1-2-10</w:t>
            </w:r>
          </w:p>
          <w:p w14:paraId="743EC3BC" w14:textId="28C850BC" w:rsidR="00FD7066" w:rsidRDefault="0020170E" w:rsidP="00805BE8">
            <w:pPr>
              <w:spacing w:after="120"/>
              <w:rPr>
                <w:rFonts w:eastAsiaTheme="minorEastAsia"/>
                <w:color w:val="0070C0"/>
                <w:lang w:val="en-US" w:eastAsia="zh-CN"/>
              </w:rPr>
            </w:pPr>
            <w:r>
              <w:rPr>
                <w:rFonts w:eastAsiaTheme="minorEastAsia"/>
                <w:color w:val="0070C0"/>
                <w:lang w:val="en-US" w:eastAsia="zh-CN"/>
              </w:rPr>
              <w:t>We are fine with option 1 with configure 2 CORSET pool index for multi-DCI</w:t>
            </w:r>
          </w:p>
          <w:p w14:paraId="7C1E74B2" w14:textId="77777777" w:rsidR="0020170E" w:rsidRDefault="0020170E" w:rsidP="00805BE8">
            <w:pPr>
              <w:spacing w:after="120"/>
              <w:rPr>
                <w:rFonts w:eastAsiaTheme="minorEastAsia"/>
                <w:color w:val="0070C0"/>
                <w:lang w:val="en-US" w:eastAsia="zh-CN"/>
              </w:rPr>
            </w:pPr>
          </w:p>
          <w:p w14:paraId="26E7FCFB" w14:textId="09F92C90"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1-2-11</w:t>
            </w:r>
          </w:p>
          <w:p w14:paraId="1CAAE1CC" w14:textId="2A847D37" w:rsidR="0020170E" w:rsidRDefault="0020170E" w:rsidP="00805BE8">
            <w:pPr>
              <w:spacing w:after="120"/>
              <w:rPr>
                <w:rFonts w:eastAsiaTheme="minorEastAsia"/>
                <w:color w:val="0070C0"/>
                <w:lang w:val="en-US" w:eastAsia="zh-CN"/>
              </w:rPr>
            </w:pPr>
            <w:r>
              <w:rPr>
                <w:rFonts w:eastAsiaTheme="minorEastAsia"/>
                <w:color w:val="0070C0"/>
                <w:lang w:val="en-US" w:eastAsia="zh-CN"/>
              </w:rPr>
              <w:t>We prefer to no define consider TRS/CSI-RS,</w:t>
            </w:r>
          </w:p>
          <w:p w14:paraId="37C47069" w14:textId="601F78B9" w:rsidR="0020170E" w:rsidRPr="003E0EB4" w:rsidRDefault="0020170E" w:rsidP="00805BE8">
            <w:pPr>
              <w:spacing w:after="120"/>
              <w:rPr>
                <w:rFonts w:eastAsiaTheme="minorEastAsia"/>
                <w:color w:val="0070C0"/>
                <w:lang w:val="en-US" w:eastAsia="zh-CN"/>
              </w:rPr>
            </w:pPr>
            <w:r>
              <w:rPr>
                <w:rFonts w:eastAsiaTheme="minorEastAsia"/>
                <w:color w:val="0070C0"/>
                <w:lang w:val="en-US" w:eastAsia="zh-CN"/>
              </w:rPr>
              <w:t>Since the</w:t>
            </w:r>
            <w:r w:rsidR="003E0EB4">
              <w:rPr>
                <w:rFonts w:eastAsiaTheme="minorEastAsia"/>
                <w:color w:val="0070C0"/>
                <w:lang w:val="en-US" w:eastAsia="zh-CN"/>
              </w:rPr>
              <w:t xml:space="preserve"> typical scenario for </w:t>
            </w:r>
            <w:r>
              <w:rPr>
                <w:rFonts w:eastAsiaTheme="minorEastAsia"/>
                <w:color w:val="0070C0"/>
                <w:lang w:val="en-US" w:eastAsia="zh-CN"/>
              </w:rPr>
              <w:t xml:space="preserve"> </w:t>
            </w:r>
            <w:r w:rsidR="003E0EB4">
              <w:rPr>
                <w:rFonts w:eastAsiaTheme="minorEastAsia"/>
                <w:color w:val="0070C0"/>
                <w:lang w:val="en-US" w:eastAsia="zh-CN"/>
              </w:rPr>
              <w:t xml:space="preserve">TRP transmission is ideal backhaul, from network perspective , </w:t>
            </w:r>
            <w:r w:rsidR="003E0EB4" w:rsidRPr="006F6A63">
              <w:rPr>
                <w:rFonts w:eastAsiaTheme="minorEastAsia"/>
                <w:color w:val="0070C0"/>
                <w:lang w:val="en-US" w:eastAsia="zh-CN"/>
              </w:rPr>
              <w:t>reasonable network scheduling should try to immigrate the performance loss</w:t>
            </w:r>
            <w:r w:rsidR="003E0EB4">
              <w:rPr>
                <w:rFonts w:eastAsiaTheme="minorEastAsia" w:hint="eastAsia"/>
                <w:color w:val="0070C0"/>
                <w:lang w:val="en-US" w:eastAsia="zh-CN"/>
              </w:rPr>
              <w:t xml:space="preserve"> </w:t>
            </w:r>
            <w:r w:rsidR="003E0EB4">
              <w:rPr>
                <w:rFonts w:eastAsiaTheme="minorEastAsia"/>
                <w:color w:val="0070C0"/>
                <w:lang w:val="en-US" w:eastAsia="zh-CN"/>
              </w:rPr>
              <w:t xml:space="preserve">to avoid this colliding </w:t>
            </w:r>
          </w:p>
          <w:p w14:paraId="6FF8208A" w14:textId="00480DFC" w:rsidR="003E0EB4" w:rsidRDefault="003E0EB4" w:rsidP="00805BE8">
            <w:pPr>
              <w:spacing w:after="120"/>
              <w:rPr>
                <w:rFonts w:eastAsiaTheme="minorEastAsia"/>
                <w:color w:val="0070C0"/>
                <w:lang w:val="en-US" w:eastAsia="zh-CN"/>
              </w:rPr>
            </w:pPr>
            <w:r>
              <w:rPr>
                <w:rFonts w:eastAsiaTheme="minorEastAsia"/>
                <w:color w:val="0070C0"/>
                <w:lang w:val="en-US" w:eastAsia="zh-CN"/>
              </w:rPr>
              <w:t>Meanwhile, the overall performance will be degraded for UE processing with different TCI states coming from different TRP</w:t>
            </w:r>
          </w:p>
          <w:p w14:paraId="28D84E23" w14:textId="11B0FC81" w:rsidR="00FD7066" w:rsidRDefault="00FD7066" w:rsidP="00805BE8">
            <w:pPr>
              <w:spacing w:after="120"/>
              <w:rPr>
                <w:rFonts w:eastAsiaTheme="minorEastAsia"/>
                <w:color w:val="0070C0"/>
                <w:lang w:val="en-US" w:eastAsia="zh-CN"/>
              </w:rPr>
            </w:pPr>
          </w:p>
          <w:p w14:paraId="653317E0" w14:textId="247F460C" w:rsidR="00045E10" w:rsidRDefault="00045E10" w:rsidP="00805BE8">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ssue 1-2-12</w:t>
            </w:r>
          </w:p>
          <w:p w14:paraId="41AF1207" w14:textId="363EA97B" w:rsidR="00045E10" w:rsidRDefault="00045E10" w:rsidP="00805BE8">
            <w:pPr>
              <w:spacing w:after="120"/>
              <w:rPr>
                <w:rFonts w:eastAsiaTheme="minorEastAsia"/>
                <w:color w:val="0070C0"/>
                <w:lang w:val="en-US" w:eastAsia="zh-CN"/>
              </w:rPr>
            </w:pPr>
            <w:r>
              <w:rPr>
                <w:rFonts w:eastAsiaTheme="minorEastAsia"/>
                <w:color w:val="0070C0"/>
                <w:lang w:val="en-US" w:eastAsia="zh-CN"/>
              </w:rPr>
              <w:t>We are fine option 1</w:t>
            </w:r>
          </w:p>
          <w:p w14:paraId="1CF8B564" w14:textId="77777777" w:rsidR="00045E10" w:rsidRDefault="00045E10" w:rsidP="00805BE8">
            <w:pPr>
              <w:spacing w:after="120"/>
              <w:rPr>
                <w:rFonts w:eastAsiaTheme="minorEastAsia"/>
                <w:color w:val="0070C0"/>
                <w:lang w:val="en-US" w:eastAsia="zh-CN"/>
              </w:rPr>
            </w:pPr>
          </w:p>
          <w:p w14:paraId="010DAD1A" w14:textId="5C72703D" w:rsidR="00045E10" w:rsidRDefault="00045E10" w:rsidP="00805BE8">
            <w:pPr>
              <w:spacing w:after="120"/>
              <w:rPr>
                <w:rFonts w:eastAsiaTheme="minorEastAsia"/>
                <w:color w:val="0070C0"/>
                <w:lang w:val="en-US" w:eastAsia="zh-CN"/>
              </w:rPr>
            </w:pPr>
            <w:r w:rsidRPr="003630A2">
              <w:rPr>
                <w:rFonts w:eastAsiaTheme="minorEastAsia"/>
                <w:color w:val="0070C0"/>
                <w:lang w:val="en-US" w:eastAsia="zh-CN"/>
              </w:rPr>
              <w:t>Issue 1-2-13</w:t>
            </w:r>
          </w:p>
          <w:p w14:paraId="71B3AB95" w14:textId="40A3DEB1" w:rsidR="003630A2" w:rsidRDefault="003630A2" w:rsidP="00805BE8">
            <w:pPr>
              <w:spacing w:after="120"/>
              <w:rPr>
                <w:rFonts w:eastAsiaTheme="minorEastAsia"/>
                <w:color w:val="0070C0"/>
                <w:lang w:val="en-US" w:eastAsia="zh-CN"/>
              </w:rPr>
            </w:pPr>
            <w:r>
              <w:rPr>
                <w:rFonts w:eastAsiaTheme="minorEastAsia"/>
                <w:color w:val="0070C0"/>
                <w:lang w:val="en-US" w:eastAsia="zh-CN"/>
              </w:rPr>
              <w:t xml:space="preserve">We prefer to further discussion </w:t>
            </w:r>
          </w:p>
          <w:p w14:paraId="2D48B9FD" w14:textId="77777777" w:rsidR="003630A2" w:rsidRDefault="003630A2" w:rsidP="00805BE8">
            <w:pPr>
              <w:spacing w:after="120"/>
              <w:rPr>
                <w:rFonts w:eastAsiaTheme="minorEastAsia"/>
                <w:color w:val="0070C0"/>
                <w:lang w:val="en-US" w:eastAsia="zh-CN"/>
              </w:rPr>
            </w:pPr>
          </w:p>
          <w:p w14:paraId="04B66650" w14:textId="2216978F" w:rsidR="00045E10" w:rsidRDefault="00045E10" w:rsidP="00805BE8">
            <w:pPr>
              <w:spacing w:after="120"/>
              <w:rPr>
                <w:rFonts w:eastAsiaTheme="minorEastAsia"/>
                <w:color w:val="0070C0"/>
                <w:lang w:val="en-US" w:eastAsia="zh-CN"/>
              </w:rPr>
            </w:pPr>
            <w:r>
              <w:rPr>
                <w:rFonts w:eastAsiaTheme="minorEastAsia"/>
                <w:color w:val="0070C0"/>
                <w:lang w:val="en-US" w:eastAsia="zh-CN"/>
              </w:rPr>
              <w:t>Issue 1-2-14</w:t>
            </w:r>
          </w:p>
          <w:p w14:paraId="57C1002C" w14:textId="1788AB76" w:rsidR="00045E10" w:rsidRDefault="00045E10" w:rsidP="00805BE8">
            <w:pPr>
              <w:spacing w:after="120"/>
              <w:rPr>
                <w:rFonts w:eastAsiaTheme="minorEastAsia"/>
                <w:color w:val="0070C0"/>
                <w:lang w:val="en-US" w:eastAsia="zh-CN"/>
              </w:rPr>
            </w:pPr>
            <w:r>
              <w:rPr>
                <w:rFonts w:eastAsiaTheme="minorEastAsia"/>
                <w:color w:val="0070C0"/>
                <w:lang w:val="en-US" w:eastAsia="zh-CN"/>
              </w:rPr>
              <w:t xml:space="preserve">Based on RAN1 agreement, both joint ACK/NACK and separate ACK/NACK can be supported.  </w:t>
            </w:r>
          </w:p>
          <w:p w14:paraId="70E3149B" w14:textId="1C5D8736" w:rsidR="00045E10" w:rsidRDefault="00045E10" w:rsidP="00805BE8">
            <w:pPr>
              <w:spacing w:after="120"/>
              <w:rPr>
                <w:rFonts w:eastAsiaTheme="minorEastAsia"/>
                <w:color w:val="0070C0"/>
                <w:lang w:val="en-US" w:eastAsia="zh-CN"/>
              </w:rPr>
            </w:pPr>
            <w:r>
              <w:rPr>
                <w:rFonts w:eastAsiaTheme="minorEastAsia"/>
                <w:color w:val="0070C0"/>
                <w:lang w:val="en-US" w:eastAsia="zh-CN"/>
              </w:rPr>
              <w:t xml:space="preserve">We prefer to introduce the both feedback mode into the test setup </w:t>
            </w:r>
          </w:p>
          <w:p w14:paraId="527D7A5B" w14:textId="77777777" w:rsidR="00045E10" w:rsidRDefault="00045E10" w:rsidP="00805BE8">
            <w:pPr>
              <w:spacing w:after="120"/>
              <w:rPr>
                <w:rFonts w:eastAsiaTheme="minorEastAsia"/>
                <w:color w:val="0070C0"/>
                <w:lang w:val="en-US" w:eastAsia="zh-CN"/>
              </w:rPr>
            </w:pPr>
          </w:p>
          <w:p w14:paraId="26B7C584" w14:textId="77777777" w:rsidR="00045E10" w:rsidRDefault="00045E10" w:rsidP="00045E10">
            <w:pPr>
              <w:spacing w:after="120"/>
              <w:rPr>
                <w:rFonts w:eastAsiaTheme="minorEastAsia"/>
                <w:color w:val="0070C0"/>
                <w:lang w:val="en-US" w:eastAsia="zh-CN"/>
              </w:rPr>
            </w:pPr>
            <w:r w:rsidRPr="003630A2">
              <w:rPr>
                <w:rFonts w:eastAsiaTheme="minorEastAsia"/>
                <w:color w:val="0070C0"/>
                <w:lang w:val="en-US" w:eastAsia="zh-CN"/>
              </w:rPr>
              <w:t>Issue 1-2-15</w:t>
            </w:r>
          </w:p>
          <w:p w14:paraId="162D021D" w14:textId="4271358F" w:rsidR="00045E10" w:rsidRDefault="003630A2" w:rsidP="00805BE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further discussion </w:t>
            </w:r>
          </w:p>
          <w:p w14:paraId="1D578DD3" w14:textId="77777777" w:rsidR="00380171" w:rsidRDefault="00380171" w:rsidP="00805BE8">
            <w:pPr>
              <w:spacing w:after="120"/>
              <w:rPr>
                <w:rFonts w:eastAsiaTheme="minorEastAsia"/>
                <w:color w:val="0070C0"/>
                <w:lang w:val="en-US" w:eastAsia="zh-CN"/>
              </w:rPr>
            </w:pPr>
          </w:p>
          <w:p w14:paraId="6066D3E7" w14:textId="1D177B88"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1-2-1</w:t>
            </w:r>
            <w:r w:rsidR="00045E10">
              <w:rPr>
                <w:rFonts w:eastAsiaTheme="minorEastAsia"/>
                <w:color w:val="0070C0"/>
                <w:lang w:val="en-US" w:eastAsia="zh-CN"/>
              </w:rPr>
              <w:t>6</w:t>
            </w:r>
          </w:p>
          <w:p w14:paraId="55FBE30A" w14:textId="5AEAFA24" w:rsidR="00FD7066" w:rsidRDefault="003E0EB4" w:rsidP="00805BE8">
            <w:pPr>
              <w:spacing w:after="120"/>
              <w:rPr>
                <w:rFonts w:eastAsiaTheme="minorEastAsia"/>
                <w:color w:val="0070C0"/>
                <w:lang w:val="en-US" w:eastAsia="zh-CN"/>
              </w:rPr>
            </w:pPr>
            <w:r>
              <w:rPr>
                <w:rFonts w:eastAsiaTheme="minorEastAsia"/>
                <w:color w:val="0070C0"/>
                <w:lang w:val="en-US" w:eastAsia="zh-CN"/>
              </w:rPr>
              <w:t>Based on RAN1 agreement, new UE rate-matching feature is introduced for multi-DCI scheduling with multi-TRP transmission. The UE should rate match the configured CRS pattern associated with a higher signaling  index</w:t>
            </w:r>
            <w:r>
              <w:rPr>
                <w:rFonts w:eastAsiaTheme="minorEastAsia" w:hint="eastAsia"/>
                <w:color w:val="0070C0"/>
                <w:lang w:val="en-US" w:eastAsia="zh-CN"/>
              </w:rPr>
              <w:t xml:space="preserve"> </w:t>
            </w:r>
            <w:r w:rsidRPr="008B28F4">
              <w:rPr>
                <w:rFonts w:eastAsiaTheme="minorEastAsia"/>
                <w:color w:val="0070C0"/>
                <w:lang w:val="en-US" w:eastAsia="zh-CN"/>
              </w:rPr>
              <w:t>per CORESET (if configured) and are applied to the PDSCH scheduled with a DCI detect</w:t>
            </w:r>
            <w:r>
              <w:rPr>
                <w:rFonts w:eastAsiaTheme="minorEastAsia"/>
                <w:color w:val="0070C0"/>
                <w:lang w:val="en-US" w:eastAsia="zh-CN"/>
              </w:rPr>
              <w:t>e</w:t>
            </w:r>
            <w:r w:rsidRPr="008B28F4">
              <w:rPr>
                <w:rFonts w:eastAsiaTheme="minorEastAsia"/>
                <w:color w:val="0070C0"/>
                <w:lang w:val="en-US" w:eastAsia="zh-CN"/>
              </w:rPr>
              <w:t>d on a CORESET with the same higher layer index</w:t>
            </w:r>
            <w:r>
              <w:rPr>
                <w:rFonts w:eastAsiaTheme="minorEastAsia"/>
                <w:color w:val="0070C0"/>
                <w:lang w:val="en-US" w:eastAsia="zh-CN"/>
              </w:rPr>
              <w:t xml:space="preserve">. </w:t>
            </w:r>
          </w:p>
          <w:p w14:paraId="038B1664" w14:textId="2A365C9D" w:rsidR="003E0EB4" w:rsidRDefault="003E0EB4" w:rsidP="00805BE8">
            <w:pPr>
              <w:spacing w:after="120"/>
              <w:rPr>
                <w:rFonts w:eastAsiaTheme="minorEastAsia"/>
                <w:color w:val="0070C0"/>
                <w:lang w:val="en-US" w:eastAsia="zh-CN"/>
              </w:rPr>
            </w:pPr>
            <w:r>
              <w:rPr>
                <w:rFonts w:eastAsiaTheme="minorEastAsia"/>
                <w:color w:val="0070C0"/>
                <w:lang w:val="en-US" w:eastAsia="zh-CN"/>
              </w:rPr>
              <w:t xml:space="preserve">Then, we think it is need to </w:t>
            </w:r>
            <w:r w:rsidR="00045E10">
              <w:rPr>
                <w:rFonts w:eastAsiaTheme="minorEastAsia"/>
                <w:color w:val="0070C0"/>
                <w:lang w:val="en-US" w:eastAsia="zh-CN"/>
              </w:rPr>
              <w:t>introduce the requirement to verify the UE rate match behavior</w:t>
            </w:r>
          </w:p>
          <w:p w14:paraId="028BADB5" w14:textId="77777777" w:rsidR="00045E10" w:rsidRDefault="00045E10" w:rsidP="00805BE8">
            <w:pPr>
              <w:spacing w:after="120"/>
              <w:rPr>
                <w:rFonts w:eastAsiaTheme="minorEastAsia"/>
                <w:color w:val="0070C0"/>
                <w:lang w:val="en-US" w:eastAsia="zh-CN"/>
              </w:rPr>
            </w:pPr>
          </w:p>
          <w:p w14:paraId="40E5ED7C" w14:textId="783A98FE" w:rsidR="00045E10" w:rsidRDefault="00045E10"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1-2-17</w:t>
            </w:r>
          </w:p>
          <w:p w14:paraId="6D532AF3" w14:textId="06A9A343" w:rsidR="00FD7066" w:rsidRDefault="008C3CB1" w:rsidP="00805BE8">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RAN1 agreement, a</w:t>
            </w:r>
            <w:r w:rsidRPr="008C3CB1">
              <w:rPr>
                <w:rFonts w:eastAsiaTheme="minorEastAsia"/>
                <w:color w:val="0070C0"/>
                <w:lang w:val="en-US" w:eastAsia="zh-CN"/>
              </w:rPr>
              <w:t>t least for eMBB with M-DCI NCJT in order to generate different PDSCH scrambling sequences, support enhancing RRC configuration to configure multiple dataScramblingIdentityPDSCH</w:t>
            </w:r>
            <w:r>
              <w:rPr>
                <w:rFonts w:eastAsiaTheme="minorEastAsia"/>
                <w:color w:val="0070C0"/>
                <w:lang w:val="en-US" w:eastAsia="zh-CN"/>
              </w:rPr>
              <w:t>, we are fine to option1</w:t>
            </w:r>
          </w:p>
          <w:p w14:paraId="2AA39B53" w14:textId="77777777" w:rsidR="00FD7066" w:rsidRDefault="00FD7066" w:rsidP="00805BE8">
            <w:pPr>
              <w:spacing w:after="120"/>
              <w:rPr>
                <w:rFonts w:eastAsiaTheme="minorEastAsia"/>
                <w:color w:val="0070C0"/>
                <w:lang w:val="en-US" w:eastAsia="zh-CN"/>
              </w:rPr>
            </w:pPr>
          </w:p>
          <w:p w14:paraId="618A7A1F" w14:textId="20427A60"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1-3-1</w:t>
            </w:r>
          </w:p>
          <w:p w14:paraId="0924CD08" w14:textId="4E7E8FFE" w:rsidR="00FD7066" w:rsidRDefault="008C3CB1" w:rsidP="00805BE8">
            <w:pPr>
              <w:spacing w:after="120"/>
              <w:rPr>
                <w:rFonts w:eastAsiaTheme="minorEastAsia"/>
                <w:color w:val="0070C0"/>
                <w:lang w:val="en-US" w:eastAsia="zh-CN"/>
              </w:rPr>
            </w:pPr>
            <w:r>
              <w:rPr>
                <w:rFonts w:eastAsiaTheme="minorEastAsia"/>
                <w:color w:val="0070C0"/>
                <w:lang w:val="en-US" w:eastAsia="zh-CN"/>
              </w:rPr>
              <w:t xml:space="preserve">From the UE receiving processing perspective, partial-overlapping is the complicate scenario to verify the proper UE behavior with rate matching, channel estimation, noise estimation. Meanwhile, it is new feature introduced in RAN1 to support multi-TRP transmission. </w:t>
            </w:r>
          </w:p>
          <w:p w14:paraId="0B4149C9" w14:textId="5425C4D9" w:rsidR="008C3CB1" w:rsidRDefault="008C3CB1" w:rsidP="00805BE8">
            <w:pPr>
              <w:spacing w:after="120"/>
              <w:rPr>
                <w:rFonts w:eastAsiaTheme="minorEastAsia"/>
                <w:color w:val="0070C0"/>
                <w:lang w:val="en-US" w:eastAsia="zh-CN"/>
              </w:rPr>
            </w:pPr>
            <w:r>
              <w:rPr>
                <w:rFonts w:eastAsiaTheme="minorEastAsia"/>
                <w:color w:val="0070C0"/>
                <w:lang w:val="en-US" w:eastAsia="zh-CN"/>
              </w:rPr>
              <w:t>As for  full overlapping, since we have considered for single-DCI based, we are open to discussion as FFS</w:t>
            </w:r>
          </w:p>
          <w:p w14:paraId="63DA60F4" w14:textId="77777777" w:rsidR="00FD7066" w:rsidRDefault="00FD7066" w:rsidP="00805BE8">
            <w:pPr>
              <w:spacing w:after="120"/>
              <w:rPr>
                <w:rFonts w:eastAsiaTheme="minorEastAsia"/>
                <w:color w:val="0070C0"/>
                <w:lang w:val="en-US" w:eastAsia="zh-CN"/>
              </w:rPr>
            </w:pPr>
          </w:p>
          <w:p w14:paraId="4BC6618F" w14:textId="4CCF8A6E"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1-3-2-1</w:t>
            </w:r>
          </w:p>
          <w:p w14:paraId="2EA724E6" w14:textId="76EB6271" w:rsidR="008C3CB1" w:rsidRDefault="008C3CB1" w:rsidP="00805BE8">
            <w:pPr>
              <w:spacing w:after="120"/>
              <w:rPr>
                <w:rFonts w:eastAsiaTheme="minorEastAsia"/>
                <w:color w:val="0070C0"/>
                <w:lang w:val="en-US" w:eastAsia="zh-CN"/>
              </w:rPr>
            </w:pPr>
            <w:r>
              <w:rPr>
                <w:rFonts w:eastAsiaTheme="minorEastAsia"/>
                <w:color w:val="0070C0"/>
                <w:lang w:val="en-US" w:eastAsia="zh-CN"/>
              </w:rPr>
              <w:t xml:space="preserve">For layer combination, RAN1 can support </w:t>
            </w:r>
            <w:r w:rsidR="004E426B" w:rsidRPr="004E426B">
              <w:rPr>
                <w:rFonts w:eastAsiaTheme="minorEastAsia"/>
                <w:color w:val="0070C0"/>
                <w:lang w:val="en-US" w:eastAsia="zh-CN"/>
              </w:rPr>
              <w:t>layer combinations from two TRPs :1+1, 1+2, 2+1, 2+2</w:t>
            </w:r>
          </w:p>
          <w:p w14:paraId="47FD89FB" w14:textId="41AF69E7" w:rsidR="008C3CB1" w:rsidRDefault="008C3CB1" w:rsidP="00805BE8">
            <w:pPr>
              <w:spacing w:after="120"/>
              <w:rPr>
                <w:rFonts w:eastAsiaTheme="minorEastAsia"/>
                <w:color w:val="0070C0"/>
                <w:lang w:val="en-US" w:eastAsia="zh-CN"/>
              </w:rPr>
            </w:pPr>
            <w:r>
              <w:rPr>
                <w:rFonts w:eastAsiaTheme="minorEastAsia"/>
                <w:color w:val="0070C0"/>
                <w:lang w:val="en-US" w:eastAsia="zh-CN"/>
              </w:rPr>
              <w:t>For non-overlapping, since there is no interference from Two TRP, for each TRP, it can be regarded</w:t>
            </w:r>
            <w:r w:rsidR="004E426B">
              <w:rPr>
                <w:rFonts w:eastAsiaTheme="minorEastAsia"/>
                <w:color w:val="0070C0"/>
                <w:lang w:val="en-US" w:eastAsia="zh-CN"/>
              </w:rPr>
              <w:t xml:space="preserve"> as Rel-15 rank2 reception, we prefer to verify the UE receiver behavior with the maxium support layer combination</w:t>
            </w:r>
          </w:p>
          <w:p w14:paraId="50FE8C68" w14:textId="77777777" w:rsidR="00FD7066" w:rsidRDefault="00FD7066" w:rsidP="00805BE8">
            <w:pPr>
              <w:spacing w:after="120"/>
              <w:rPr>
                <w:rFonts w:eastAsiaTheme="minorEastAsia"/>
                <w:color w:val="0070C0"/>
                <w:lang w:val="en-US" w:eastAsia="zh-CN"/>
              </w:rPr>
            </w:pPr>
          </w:p>
          <w:p w14:paraId="01F56366" w14:textId="5F5F014A" w:rsidR="00FD7066" w:rsidRDefault="00FD7066" w:rsidP="00805BE8">
            <w:pPr>
              <w:spacing w:after="120"/>
              <w:rPr>
                <w:rFonts w:eastAsiaTheme="minorEastAsia"/>
                <w:color w:val="0070C0"/>
                <w:lang w:val="en-US" w:eastAsia="zh-CN"/>
              </w:rPr>
            </w:pPr>
            <w:r>
              <w:rPr>
                <w:rFonts w:eastAsiaTheme="minorEastAsia"/>
                <w:color w:val="0070C0"/>
                <w:lang w:val="en-US" w:eastAsia="zh-CN"/>
              </w:rPr>
              <w:t>Issue 1-3-2-2</w:t>
            </w:r>
          </w:p>
          <w:p w14:paraId="5AC14FD2" w14:textId="2E30BC04" w:rsidR="00FD7066" w:rsidRDefault="00FD7066" w:rsidP="00805BE8">
            <w:pPr>
              <w:spacing w:after="120"/>
              <w:rPr>
                <w:rFonts w:eastAsiaTheme="minorEastAsia"/>
                <w:color w:val="0070C0"/>
                <w:lang w:val="en-US" w:eastAsia="zh-CN"/>
              </w:rPr>
            </w:pPr>
            <w:r>
              <w:rPr>
                <w:rFonts w:eastAsiaTheme="minorEastAsia"/>
                <w:color w:val="0070C0"/>
                <w:lang w:val="en-US" w:eastAsia="zh-CN"/>
              </w:rPr>
              <w:t>As mentioned, the timing offset {2us, -0.5us} were used in TM10 test cases considering difference impact with negative and positive timing offset refer to FFT window. Compared with LTE, different SCS can be supported, thus, the value should be scaled with SCS to guarantee the timing offset within the CP range.</w:t>
            </w:r>
            <w:r w:rsidR="009B7408">
              <w:rPr>
                <w:rFonts w:eastAsiaTheme="minorEastAsia"/>
                <w:color w:val="0070C0"/>
                <w:lang w:val="en-US" w:eastAsia="zh-CN"/>
              </w:rPr>
              <w:t xml:space="preserve"> To compact the test, we prefer to configured the positive timing offset for non-overlapping cases</w:t>
            </w:r>
          </w:p>
          <w:p w14:paraId="5ED7F644" w14:textId="2E5C0095" w:rsidR="004E426B" w:rsidRPr="0084352E" w:rsidRDefault="004E426B" w:rsidP="00805BE8">
            <w:pPr>
              <w:spacing w:after="120"/>
              <w:rPr>
                <w:rFonts w:eastAsiaTheme="minorEastAsia"/>
                <w:color w:val="0070C0"/>
                <w:lang w:val="en-US" w:eastAsia="zh-CN"/>
              </w:rPr>
            </w:pPr>
            <w:r w:rsidRPr="008B28F4">
              <w:rPr>
                <w:rFonts w:eastAsiaTheme="minorEastAsia"/>
                <w:color w:val="0070C0"/>
                <w:lang w:val="en-US" w:eastAsia="zh-CN"/>
              </w:rPr>
              <w:lastRenderedPageBreak/>
              <w:t>multi-DCI based on scheme target for separate location and/or non-ideal backhaul deployments with multi-TRPs transmission,  to differentiate the test case, we prefer to configure the maximum positive timing offset</w:t>
            </w:r>
          </w:p>
          <w:p w14:paraId="1E02A032" w14:textId="77777777" w:rsidR="00FD7066" w:rsidRDefault="00FD7066" w:rsidP="00805BE8">
            <w:pPr>
              <w:spacing w:after="120"/>
              <w:rPr>
                <w:rFonts w:eastAsiaTheme="minorEastAsia"/>
                <w:color w:val="0070C0"/>
                <w:lang w:val="en-US" w:eastAsia="zh-CN"/>
              </w:rPr>
            </w:pPr>
          </w:p>
          <w:p w14:paraId="1EEF7627" w14:textId="518B4F0E" w:rsidR="009B7408" w:rsidRDefault="00FD7066" w:rsidP="00805BE8">
            <w:pPr>
              <w:spacing w:after="120"/>
              <w:rPr>
                <w:rFonts w:eastAsiaTheme="minorEastAsia"/>
                <w:color w:val="0070C0"/>
                <w:lang w:val="en-US" w:eastAsia="zh-CN"/>
              </w:rPr>
            </w:pPr>
            <w:r>
              <w:rPr>
                <w:rFonts w:eastAsiaTheme="minorEastAsia"/>
                <w:color w:val="0070C0"/>
                <w:lang w:val="en-US" w:eastAsia="zh-CN"/>
              </w:rPr>
              <w:t>Issue 1-3-2-3</w:t>
            </w:r>
          </w:p>
          <w:p w14:paraId="6864B67B" w14:textId="500D52A4" w:rsidR="004E426B" w:rsidRDefault="004E426B" w:rsidP="00805BE8">
            <w:pPr>
              <w:spacing w:after="120"/>
              <w:rPr>
                <w:rFonts w:eastAsiaTheme="minorEastAsia"/>
                <w:color w:val="0070C0"/>
                <w:lang w:val="en-US" w:eastAsia="zh-CN"/>
              </w:rPr>
            </w:pPr>
            <w:r>
              <w:rPr>
                <w:rFonts w:eastAsiaTheme="minorEastAsia"/>
                <w:color w:val="0070C0"/>
                <w:lang w:val="en-US" w:eastAsia="zh-CN"/>
              </w:rPr>
              <w:t xml:space="preserve">We are open to discussion. We have considering impact of timing offset for test case,  to </w:t>
            </w:r>
            <w:r w:rsidRPr="004E426B">
              <w:rPr>
                <w:rFonts w:eastAsiaTheme="minorEastAsia"/>
                <w:color w:val="0070C0"/>
                <w:lang w:val="en-US" w:eastAsia="zh-CN"/>
              </w:rPr>
              <w:t>differentiate</w:t>
            </w:r>
            <w:r>
              <w:rPr>
                <w:rFonts w:eastAsiaTheme="minorEastAsia"/>
                <w:color w:val="0070C0"/>
                <w:lang w:val="en-US" w:eastAsia="zh-CN"/>
              </w:rPr>
              <w:t xml:space="preserve"> the test case,  we slightly prefer to no frequency offset in non-overlapping test case</w:t>
            </w:r>
          </w:p>
          <w:p w14:paraId="63947614" w14:textId="3A73D050" w:rsidR="009B7408" w:rsidRDefault="009B7408" w:rsidP="00805BE8">
            <w:pPr>
              <w:spacing w:after="120"/>
              <w:rPr>
                <w:rFonts w:eastAsiaTheme="minorEastAsia"/>
                <w:color w:val="0070C0"/>
                <w:lang w:val="en-US" w:eastAsia="zh-CN"/>
              </w:rPr>
            </w:pPr>
            <w:r>
              <w:rPr>
                <w:rFonts w:eastAsiaTheme="minorEastAsia"/>
                <w:color w:val="0070C0"/>
                <w:lang w:val="en-US" w:eastAsia="zh-CN"/>
              </w:rPr>
              <w:t>Issue 1-3-2-4</w:t>
            </w:r>
          </w:p>
          <w:p w14:paraId="080B4F74" w14:textId="35F1620B" w:rsidR="009B7408" w:rsidRDefault="004E426B" w:rsidP="00805BE8">
            <w:pPr>
              <w:spacing w:after="120"/>
              <w:rPr>
                <w:rFonts w:eastAsiaTheme="minorEastAsia"/>
                <w:color w:val="0070C0"/>
                <w:lang w:val="en-US" w:eastAsia="zh-CN"/>
              </w:rPr>
            </w:pPr>
            <w:r>
              <w:rPr>
                <w:rFonts w:eastAsiaTheme="minorEastAsia"/>
                <w:color w:val="0070C0"/>
                <w:lang w:val="en-US" w:eastAsia="zh-CN"/>
              </w:rPr>
              <w:t xml:space="preserve">For non-overlapping scenario, </w:t>
            </w:r>
            <w:r w:rsidR="00DE28B0">
              <w:rPr>
                <w:rFonts w:eastAsiaTheme="minorEastAsia"/>
                <w:color w:val="0070C0"/>
                <w:lang w:val="en-US" w:eastAsia="zh-CN"/>
              </w:rPr>
              <w:t>the UE behavior for each TP should be similar. Then, we prefer to introduce the joint ACK/NACK into the test cases.</w:t>
            </w:r>
          </w:p>
          <w:p w14:paraId="38FDDE31" w14:textId="77777777" w:rsidR="004E426B" w:rsidRDefault="004E426B" w:rsidP="00805BE8">
            <w:pPr>
              <w:spacing w:after="120"/>
              <w:rPr>
                <w:rFonts w:eastAsiaTheme="minorEastAsia"/>
                <w:color w:val="0070C0"/>
                <w:lang w:val="en-US" w:eastAsia="zh-CN"/>
              </w:rPr>
            </w:pPr>
          </w:p>
          <w:p w14:paraId="34F3C612" w14:textId="72B97AC2" w:rsidR="009B7408" w:rsidRDefault="009B7408" w:rsidP="00805BE8">
            <w:pPr>
              <w:spacing w:after="120"/>
              <w:rPr>
                <w:rFonts w:eastAsiaTheme="minorEastAsia"/>
                <w:color w:val="0070C0"/>
                <w:lang w:val="en-US" w:eastAsia="zh-CN"/>
              </w:rPr>
            </w:pPr>
            <w:r>
              <w:rPr>
                <w:rFonts w:eastAsiaTheme="minorEastAsia"/>
                <w:color w:val="0070C0"/>
                <w:lang w:val="en-US" w:eastAsia="zh-CN"/>
              </w:rPr>
              <w:t>Issue 1-3-2-5</w:t>
            </w:r>
          </w:p>
          <w:p w14:paraId="50A76607" w14:textId="33111994" w:rsidR="009B7408" w:rsidRDefault="009B7408" w:rsidP="00805BE8">
            <w:pPr>
              <w:spacing w:after="120"/>
              <w:rPr>
                <w:rFonts w:eastAsiaTheme="minorEastAsia"/>
                <w:color w:val="0070C0"/>
                <w:lang w:val="en-US" w:eastAsia="zh-CN"/>
              </w:rPr>
            </w:pPr>
            <w:r>
              <w:rPr>
                <w:rFonts w:eastAsiaTheme="minorEastAsia"/>
                <w:color w:val="0070C0"/>
                <w:lang w:val="en-US" w:eastAsia="zh-CN"/>
              </w:rPr>
              <w:t>We are open to further discussion, when the general test parameters are stable</w:t>
            </w:r>
          </w:p>
          <w:p w14:paraId="09B7CD40" w14:textId="77777777" w:rsidR="009B7408" w:rsidRPr="00A51774" w:rsidRDefault="009B7408" w:rsidP="00805BE8">
            <w:pPr>
              <w:spacing w:after="120"/>
              <w:rPr>
                <w:rFonts w:eastAsiaTheme="minorEastAsia"/>
                <w:color w:val="0070C0"/>
                <w:lang w:val="en-US" w:eastAsia="zh-CN"/>
              </w:rPr>
            </w:pPr>
          </w:p>
          <w:p w14:paraId="6B49C67F" w14:textId="09A9D583" w:rsidR="009B7408" w:rsidRDefault="009B7408" w:rsidP="00805BE8">
            <w:pPr>
              <w:spacing w:after="120"/>
              <w:rPr>
                <w:rFonts w:eastAsiaTheme="minorEastAsia"/>
                <w:color w:val="0070C0"/>
                <w:lang w:val="en-US" w:eastAsia="zh-CN"/>
              </w:rPr>
            </w:pPr>
            <w:r>
              <w:rPr>
                <w:rFonts w:eastAsiaTheme="minorEastAsia"/>
                <w:color w:val="0070C0"/>
                <w:lang w:val="en-US" w:eastAsia="zh-CN"/>
              </w:rPr>
              <w:t>Issue 1-3-3-1</w:t>
            </w:r>
          </w:p>
          <w:p w14:paraId="5370C7AC" w14:textId="10C3CFF4" w:rsidR="009B7408" w:rsidRDefault="009B7408" w:rsidP="00805BE8">
            <w:pPr>
              <w:spacing w:after="120"/>
              <w:rPr>
                <w:rFonts w:eastAsiaTheme="minorEastAsia"/>
                <w:color w:val="0070C0"/>
                <w:lang w:val="en-US" w:eastAsia="zh-CN"/>
              </w:rPr>
            </w:pPr>
            <w:r>
              <w:rPr>
                <w:rFonts w:eastAsiaTheme="minorEastAsia"/>
                <w:color w:val="0070C0"/>
                <w:lang w:val="en-US" w:eastAsia="zh-CN"/>
              </w:rPr>
              <w:t>From the UE receiving processing perspective</w:t>
            </w:r>
            <w:r w:rsidR="00585F61">
              <w:rPr>
                <w:rFonts w:eastAsiaTheme="minorEastAsia"/>
                <w:color w:val="0070C0"/>
                <w:lang w:val="en-US" w:eastAsia="zh-CN"/>
              </w:rPr>
              <w:t>, partial</w:t>
            </w:r>
            <w:r>
              <w:rPr>
                <w:rFonts w:eastAsiaTheme="minorEastAsia"/>
                <w:color w:val="0070C0"/>
                <w:lang w:val="en-US" w:eastAsia="zh-CN"/>
              </w:rPr>
              <w:t xml:space="preserve">-overlapping is the </w:t>
            </w:r>
            <w:r w:rsidR="00585F61">
              <w:rPr>
                <w:rFonts w:eastAsiaTheme="minorEastAsia"/>
                <w:color w:val="0070C0"/>
                <w:lang w:val="en-US" w:eastAsia="zh-CN"/>
              </w:rPr>
              <w:t xml:space="preserve">complicate </w:t>
            </w:r>
            <w:r>
              <w:rPr>
                <w:rFonts w:eastAsiaTheme="minorEastAsia"/>
                <w:color w:val="0070C0"/>
                <w:lang w:val="en-US" w:eastAsia="zh-CN"/>
              </w:rPr>
              <w:t xml:space="preserve">scenario to verify the </w:t>
            </w:r>
            <w:r w:rsidR="00585F61">
              <w:rPr>
                <w:rFonts w:eastAsiaTheme="minorEastAsia"/>
                <w:color w:val="0070C0"/>
                <w:lang w:val="en-US" w:eastAsia="zh-CN"/>
              </w:rPr>
              <w:t>proper UE</w:t>
            </w:r>
            <w:r>
              <w:rPr>
                <w:rFonts w:eastAsiaTheme="minorEastAsia"/>
                <w:color w:val="0070C0"/>
                <w:lang w:val="en-US" w:eastAsia="zh-CN"/>
              </w:rPr>
              <w:t xml:space="preserve"> behavior with </w:t>
            </w:r>
            <w:r w:rsidR="00585F61">
              <w:rPr>
                <w:rFonts w:eastAsiaTheme="minorEastAsia"/>
                <w:color w:val="0070C0"/>
                <w:lang w:val="en-US" w:eastAsia="zh-CN"/>
              </w:rPr>
              <w:t>rate matching, channel estimation, noise estimation. For reduce the test effort, we prefer to consider option 1 with 1+1</w:t>
            </w:r>
          </w:p>
          <w:p w14:paraId="03F723BA" w14:textId="77777777" w:rsidR="00FD7066" w:rsidRDefault="00FD7066" w:rsidP="00805BE8">
            <w:pPr>
              <w:spacing w:after="120"/>
              <w:rPr>
                <w:rFonts w:eastAsiaTheme="minorEastAsia"/>
                <w:color w:val="0070C0"/>
                <w:lang w:val="en-US" w:eastAsia="zh-CN"/>
              </w:rPr>
            </w:pPr>
          </w:p>
          <w:p w14:paraId="64F04763" w14:textId="371F0E19" w:rsidR="00A51774" w:rsidRDefault="00A51774" w:rsidP="00805BE8">
            <w:pPr>
              <w:spacing w:after="120"/>
              <w:rPr>
                <w:rFonts w:eastAsiaTheme="minorEastAsia"/>
                <w:color w:val="0070C0"/>
                <w:lang w:val="en-US" w:eastAsia="zh-CN"/>
              </w:rPr>
            </w:pPr>
            <w:r>
              <w:rPr>
                <w:rFonts w:eastAsiaTheme="minorEastAsia"/>
                <w:color w:val="0070C0"/>
                <w:lang w:val="en-US" w:eastAsia="zh-CN"/>
              </w:rPr>
              <w:t>Issue 1-3-3-2</w:t>
            </w:r>
          </w:p>
          <w:p w14:paraId="4E087BF4" w14:textId="65168A55" w:rsidR="00A51774" w:rsidRDefault="00A51774" w:rsidP="00A51774">
            <w:pPr>
              <w:spacing w:after="120"/>
              <w:rPr>
                <w:rFonts w:eastAsiaTheme="minorEastAsia"/>
                <w:color w:val="0070C0"/>
                <w:lang w:val="en-US" w:eastAsia="zh-CN"/>
              </w:rPr>
            </w:pPr>
            <w:r>
              <w:rPr>
                <w:rFonts w:eastAsiaTheme="minorEastAsia"/>
                <w:color w:val="0070C0"/>
                <w:lang w:val="en-US" w:eastAsia="zh-CN"/>
              </w:rPr>
              <w:t xml:space="preserve">We are open to further discussion .As mentioned issue 1-3-2-2, </w:t>
            </w:r>
            <w:r w:rsidRPr="008B28F4">
              <w:rPr>
                <w:rFonts w:eastAsiaTheme="minorEastAsia"/>
                <w:color w:val="0070C0"/>
                <w:lang w:val="en-US" w:eastAsia="zh-CN"/>
              </w:rPr>
              <w:t xml:space="preserve">to differentiate the test case, we prefer to configure the  </w:t>
            </w:r>
            <w:r>
              <w:rPr>
                <w:rFonts w:eastAsiaTheme="minorEastAsia"/>
                <w:color w:val="0070C0"/>
                <w:lang w:val="en-US" w:eastAsia="zh-CN"/>
              </w:rPr>
              <w:t>negative</w:t>
            </w:r>
            <w:r w:rsidRPr="008B28F4">
              <w:rPr>
                <w:rFonts w:eastAsiaTheme="minorEastAsia"/>
                <w:color w:val="0070C0"/>
                <w:lang w:val="en-US" w:eastAsia="zh-CN"/>
              </w:rPr>
              <w:t xml:space="preserve"> timing offset</w:t>
            </w:r>
            <w:r>
              <w:rPr>
                <w:rFonts w:eastAsiaTheme="minorEastAsia"/>
                <w:color w:val="0070C0"/>
                <w:lang w:val="en-US" w:eastAsia="zh-CN"/>
              </w:rPr>
              <w:t xml:space="preserve"> with small value, </w:t>
            </w:r>
          </w:p>
          <w:p w14:paraId="32465478" w14:textId="77777777" w:rsidR="00A51774" w:rsidRDefault="00A51774" w:rsidP="00805BE8">
            <w:pPr>
              <w:spacing w:after="120"/>
              <w:rPr>
                <w:rFonts w:eastAsiaTheme="minorEastAsia"/>
                <w:color w:val="0070C0"/>
                <w:lang w:val="en-US" w:eastAsia="zh-CN"/>
              </w:rPr>
            </w:pPr>
          </w:p>
          <w:p w14:paraId="2CC5DDE2" w14:textId="379D9679" w:rsidR="00A51774" w:rsidRDefault="00A51774"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1-3-3-3</w:t>
            </w:r>
          </w:p>
          <w:p w14:paraId="7AA7489E" w14:textId="024A8318" w:rsidR="00A51774" w:rsidRDefault="00A51774" w:rsidP="00A5177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discussion. We have considering impact o</w:t>
            </w:r>
            <w:r w:rsidR="0084352E">
              <w:rPr>
                <w:rFonts w:eastAsiaTheme="minorEastAsia"/>
                <w:color w:val="0070C0"/>
                <w:lang w:val="en-US" w:eastAsia="zh-CN"/>
              </w:rPr>
              <w:t xml:space="preserve">f timing offset for test case, </w:t>
            </w:r>
            <w:r>
              <w:rPr>
                <w:rFonts w:eastAsiaTheme="minorEastAsia"/>
                <w:color w:val="0070C0"/>
                <w:lang w:val="en-US" w:eastAsia="zh-CN"/>
              </w:rPr>
              <w:t xml:space="preserve">to </w:t>
            </w:r>
            <w:r w:rsidRPr="004E426B">
              <w:rPr>
                <w:rFonts w:eastAsiaTheme="minorEastAsia"/>
                <w:color w:val="0070C0"/>
                <w:lang w:val="en-US" w:eastAsia="zh-CN"/>
              </w:rPr>
              <w:t>differentiate</w:t>
            </w:r>
            <w:r>
              <w:rPr>
                <w:rFonts w:eastAsiaTheme="minorEastAsia"/>
                <w:color w:val="0070C0"/>
                <w:lang w:val="en-US" w:eastAsia="zh-CN"/>
              </w:rPr>
              <w:t xml:space="preserve"> the test case,  we slightly prefer to no frequency offset in non-overlapping test case.</w:t>
            </w:r>
          </w:p>
          <w:p w14:paraId="3DDDFC5F" w14:textId="05F420F7" w:rsidR="00A51774" w:rsidRPr="0084352E" w:rsidRDefault="00A51774" w:rsidP="00805BE8">
            <w:pPr>
              <w:spacing w:after="120"/>
              <w:rPr>
                <w:rFonts w:eastAsiaTheme="minorEastAsia"/>
                <w:color w:val="0070C0"/>
                <w:lang w:val="en-US" w:eastAsia="zh-CN"/>
              </w:rPr>
            </w:pPr>
          </w:p>
          <w:p w14:paraId="01A15EB4" w14:textId="6808ACD9" w:rsidR="00A51774" w:rsidRDefault="00A51774" w:rsidP="00805BE8">
            <w:pPr>
              <w:spacing w:after="120"/>
              <w:rPr>
                <w:rFonts w:eastAsiaTheme="minorEastAsia"/>
                <w:color w:val="0070C0"/>
                <w:lang w:val="en-US" w:eastAsia="zh-CN"/>
              </w:rPr>
            </w:pPr>
            <w:r>
              <w:rPr>
                <w:rFonts w:eastAsiaTheme="minorEastAsia"/>
                <w:color w:val="0070C0"/>
                <w:lang w:val="en-US" w:eastAsia="zh-CN"/>
              </w:rPr>
              <w:t>Issue 1-3-3-4</w:t>
            </w:r>
          </w:p>
          <w:p w14:paraId="2FDBFDAA" w14:textId="7B276819" w:rsidR="00A51774" w:rsidRPr="00094565" w:rsidRDefault="00A51774" w:rsidP="00805BE8">
            <w:pPr>
              <w:spacing w:after="120"/>
              <w:rPr>
                <w:rFonts w:eastAsiaTheme="minorEastAsia"/>
                <w:color w:val="0070C0"/>
                <w:lang w:val="en-US" w:eastAsia="zh-CN"/>
              </w:rPr>
            </w:pPr>
            <w:r>
              <w:rPr>
                <w:rFonts w:eastAsiaTheme="minorEastAsia"/>
                <w:color w:val="0070C0"/>
                <w:lang w:val="en-US" w:eastAsia="zh-CN"/>
              </w:rPr>
              <w:t>For non-overlapping scenario, we prefer to introduce the separate ACK/NACK into the test cases.</w:t>
            </w:r>
          </w:p>
          <w:p w14:paraId="002D1680" w14:textId="77777777" w:rsidR="00A51774" w:rsidRPr="00A51774" w:rsidRDefault="00A51774" w:rsidP="00805BE8">
            <w:pPr>
              <w:spacing w:after="120"/>
              <w:rPr>
                <w:rFonts w:eastAsiaTheme="minorEastAsia"/>
                <w:color w:val="0070C0"/>
                <w:lang w:val="en-US" w:eastAsia="zh-CN"/>
              </w:rPr>
            </w:pPr>
          </w:p>
          <w:p w14:paraId="5253C1E4" w14:textId="377C390E" w:rsidR="00585F61" w:rsidRDefault="00585F61" w:rsidP="00805BE8">
            <w:pPr>
              <w:spacing w:after="120"/>
              <w:rPr>
                <w:rFonts w:eastAsiaTheme="minorEastAsia"/>
                <w:color w:val="0070C0"/>
                <w:lang w:val="en-US" w:eastAsia="zh-CN"/>
              </w:rPr>
            </w:pPr>
            <w:r>
              <w:rPr>
                <w:rFonts w:eastAsiaTheme="minorEastAsia"/>
                <w:color w:val="0070C0"/>
                <w:lang w:val="en-US" w:eastAsia="zh-CN"/>
              </w:rPr>
              <w:t>Issue 1-4-1</w:t>
            </w:r>
          </w:p>
          <w:p w14:paraId="30D07EC1" w14:textId="77777777" w:rsidR="00561E81" w:rsidRDefault="00561E81" w:rsidP="00561E81">
            <w:pPr>
              <w:spacing w:after="120"/>
              <w:rPr>
                <w:rFonts w:eastAsiaTheme="minorEastAsia"/>
                <w:color w:val="0070C0"/>
                <w:lang w:eastAsia="zh-CN"/>
              </w:rPr>
            </w:pPr>
            <w:r>
              <w:rPr>
                <w:rFonts w:eastAsiaTheme="minorEastAsia"/>
                <w:color w:val="0070C0"/>
                <w:lang w:eastAsia="zh-CN"/>
              </w:rPr>
              <w:t>For single –DCI based scheduling, RAN1 can support that different layer combination. The DMRS port can be indicated with 2 TCI state in a DCI code point, e.g, in case of 1+1 lay combination, the DMRS port should be {0},{2} in two CDM groups</w:t>
            </w:r>
          </w:p>
          <w:p w14:paraId="6F2CA31F" w14:textId="31800CA2" w:rsidR="00561E81" w:rsidRDefault="00561E81" w:rsidP="00561E81">
            <w:pPr>
              <w:spacing w:after="200" w:line="276" w:lineRule="auto"/>
              <w:contextualSpacing/>
              <w:rPr>
                <w:rFonts w:eastAsiaTheme="minorEastAsia"/>
                <w:color w:val="0070C0"/>
                <w:lang w:eastAsia="zh-CN"/>
              </w:rPr>
            </w:pPr>
            <w:r>
              <w:rPr>
                <w:rFonts w:eastAsiaTheme="minorEastAsia"/>
                <w:color w:val="0070C0"/>
                <w:lang w:eastAsia="zh-CN"/>
              </w:rPr>
              <w:t>For single-DCI based Multi-TRP/panel transmission with at least one configured TCI states for the serving cell of scheduled PDSCH containing 'QCL-TypeD',</w:t>
            </w:r>
            <w:r w:rsidR="000A6BC9">
              <w:rPr>
                <w:rFonts w:eastAsiaTheme="minorEastAsia"/>
                <w:color w:val="0070C0"/>
                <w:lang w:eastAsia="zh-CN"/>
              </w:rPr>
              <w:t xml:space="preserve"> In that sense, it is necessary to verify receiver progressing based on single-DCI scheduling.</w:t>
            </w:r>
          </w:p>
          <w:p w14:paraId="49AA7718" w14:textId="14142091" w:rsidR="00561E81" w:rsidRDefault="00561E81" w:rsidP="00805BE8">
            <w:pPr>
              <w:spacing w:after="120"/>
              <w:rPr>
                <w:rFonts w:eastAsiaTheme="minorEastAsia"/>
                <w:color w:val="0070C0"/>
                <w:lang w:eastAsia="zh-CN"/>
              </w:rPr>
            </w:pPr>
          </w:p>
          <w:p w14:paraId="633218B7" w14:textId="5EE85C19" w:rsidR="009531CD" w:rsidRDefault="009531CD" w:rsidP="00805BE8">
            <w:pPr>
              <w:spacing w:after="120"/>
              <w:rPr>
                <w:rFonts w:eastAsiaTheme="minorEastAsia"/>
                <w:color w:val="0070C0"/>
                <w:lang w:eastAsia="zh-CN"/>
              </w:rPr>
            </w:pPr>
            <w:r>
              <w:rPr>
                <w:rFonts w:eastAsiaTheme="minorEastAsia"/>
                <w:color w:val="0070C0"/>
                <w:lang w:eastAsia="zh-CN"/>
              </w:rPr>
              <w:t>Meanwhile,</w:t>
            </w:r>
            <w:r w:rsidR="003722D2">
              <w:rPr>
                <w:rFonts w:eastAsiaTheme="minorEastAsia"/>
                <w:color w:val="0070C0"/>
                <w:lang w:eastAsia="zh-CN"/>
              </w:rPr>
              <w:t xml:space="preserve"> from </w:t>
            </w:r>
            <w:r w:rsidR="00BA4AB1">
              <w:rPr>
                <w:rFonts w:eastAsiaTheme="minorEastAsia"/>
                <w:color w:val="0070C0"/>
                <w:lang w:eastAsia="zh-CN"/>
              </w:rPr>
              <w:t xml:space="preserve">network </w:t>
            </w:r>
            <w:r w:rsidR="00BA4AB1" w:rsidRPr="008B28F4">
              <w:rPr>
                <w:rFonts w:eastAsiaTheme="minorEastAsia"/>
                <w:color w:val="0070C0"/>
                <w:lang w:eastAsia="zh-CN"/>
              </w:rPr>
              <w:t xml:space="preserve"> </w:t>
            </w:r>
            <w:r w:rsidR="00BA4AB1" w:rsidRPr="00BA4AB1">
              <w:rPr>
                <w:rFonts w:eastAsiaTheme="minorEastAsia"/>
                <w:color w:val="0070C0"/>
                <w:lang w:eastAsia="zh-CN"/>
              </w:rPr>
              <w:t>deployment aspect, single DCI and multi-DCI schemes are related different deployment scenarios i.e. single DCI based on scheme majorly target for co-location and/or ideal-backhaul deployment</w:t>
            </w:r>
            <w:r w:rsidR="00BA4AB1">
              <w:rPr>
                <w:rFonts w:eastAsiaTheme="minorEastAsia"/>
                <w:color w:val="0070C0"/>
                <w:lang w:eastAsia="zh-CN"/>
              </w:rPr>
              <w:t xml:space="preserve">, while </w:t>
            </w:r>
            <w:r w:rsidR="00BA4AB1" w:rsidRPr="00BA4AB1">
              <w:rPr>
                <w:rFonts w:eastAsiaTheme="minorEastAsia"/>
                <w:color w:val="0070C0"/>
                <w:lang w:eastAsia="zh-CN"/>
              </w:rPr>
              <w:t>multi-DCI based on scheme target for separate location and/or non-ideal backhaul deployments with multi-TRPs transmission.</w:t>
            </w:r>
            <w:r w:rsidR="00BA4AB1">
              <w:rPr>
                <w:rFonts w:eastAsiaTheme="minorEastAsia"/>
                <w:color w:val="0070C0"/>
                <w:lang w:eastAsia="zh-CN"/>
              </w:rPr>
              <w:t xml:space="preserve"> Generally, the UE receiver processing aspect may be different </w:t>
            </w:r>
          </w:p>
          <w:p w14:paraId="5688608D" w14:textId="77777777" w:rsidR="003630A2" w:rsidRDefault="003630A2" w:rsidP="00805BE8">
            <w:pPr>
              <w:spacing w:after="120"/>
              <w:rPr>
                <w:rFonts w:eastAsiaTheme="minorEastAsia"/>
                <w:color w:val="0070C0"/>
                <w:lang w:eastAsia="zh-CN"/>
              </w:rPr>
            </w:pPr>
          </w:p>
          <w:p w14:paraId="48ECF178" w14:textId="4715FB71" w:rsidR="003630A2" w:rsidRDefault="003630A2" w:rsidP="00805BE8">
            <w:pPr>
              <w:spacing w:after="120"/>
              <w:rPr>
                <w:rFonts w:eastAsiaTheme="minorEastAsia"/>
                <w:color w:val="0070C0"/>
                <w:lang w:eastAsia="zh-CN"/>
              </w:rPr>
            </w:pPr>
            <w:r>
              <w:rPr>
                <w:rFonts w:eastAsiaTheme="minorEastAsia"/>
                <w:color w:val="0070C0"/>
                <w:lang w:eastAsia="zh-CN"/>
              </w:rPr>
              <w:t xml:space="preserve">Meanwhile, from the UE feature list, single-DCI and multi-DCI are two kinds of feature. It UE can only support single-DCI based, there is no requirement to test and test coverage cannot be stratified. </w:t>
            </w:r>
          </w:p>
          <w:p w14:paraId="315C0574" w14:textId="44B73C2F" w:rsidR="003630A2" w:rsidRDefault="003630A2" w:rsidP="00805BE8">
            <w:pPr>
              <w:spacing w:after="120"/>
              <w:rPr>
                <w:rFonts w:eastAsiaTheme="minorEastAsia"/>
                <w:color w:val="0070C0"/>
                <w:lang w:eastAsia="zh-CN"/>
              </w:rPr>
            </w:pPr>
            <w:r>
              <w:rPr>
                <w:rFonts w:eastAsiaTheme="minorEastAsia"/>
                <w:color w:val="0070C0"/>
                <w:lang w:eastAsia="zh-CN"/>
              </w:rPr>
              <w:lastRenderedPageBreak/>
              <w:t xml:space="preserve">For details test case for both single-DCI and multi-DCI, we can further discuss </w:t>
            </w:r>
            <w:r w:rsidR="00746260">
              <w:rPr>
                <w:rFonts w:eastAsiaTheme="minorEastAsia"/>
                <w:color w:val="0070C0"/>
                <w:lang w:eastAsia="zh-CN"/>
              </w:rPr>
              <w:t>how to differentiate them to guarantee the test coverage.</w:t>
            </w:r>
          </w:p>
          <w:p w14:paraId="2608F02F" w14:textId="7C34D6EE" w:rsidR="00746260" w:rsidRDefault="00746260" w:rsidP="00805BE8">
            <w:pPr>
              <w:spacing w:after="120"/>
              <w:rPr>
                <w:rFonts w:eastAsiaTheme="minorEastAsia"/>
                <w:color w:val="0070C0"/>
                <w:lang w:eastAsia="zh-CN"/>
              </w:rPr>
            </w:pPr>
          </w:p>
          <w:p w14:paraId="3FF2F299" w14:textId="77777777" w:rsidR="00746260" w:rsidRDefault="00746260" w:rsidP="00805BE8">
            <w:pPr>
              <w:spacing w:after="120"/>
              <w:rPr>
                <w:rFonts w:eastAsiaTheme="minorEastAsia"/>
                <w:color w:val="0070C0"/>
                <w:lang w:eastAsia="zh-CN"/>
              </w:rPr>
            </w:pPr>
          </w:p>
          <w:p w14:paraId="2AA7EB8E" w14:textId="77777777" w:rsidR="00561E81" w:rsidRDefault="00561E81" w:rsidP="00805BE8">
            <w:pPr>
              <w:spacing w:after="120"/>
              <w:rPr>
                <w:rFonts w:eastAsiaTheme="minorEastAsia"/>
                <w:color w:val="0070C0"/>
                <w:lang w:val="en-US" w:eastAsia="zh-CN"/>
              </w:rPr>
            </w:pPr>
          </w:p>
          <w:p w14:paraId="067C3732" w14:textId="53E06936" w:rsidR="00C96C09" w:rsidRDefault="00C96C09" w:rsidP="00805BE8">
            <w:pPr>
              <w:spacing w:after="120"/>
              <w:rPr>
                <w:rFonts w:eastAsiaTheme="minorEastAsia"/>
                <w:color w:val="0070C0"/>
                <w:lang w:val="en-US" w:eastAsia="zh-CN"/>
              </w:rPr>
            </w:pPr>
            <w:r>
              <w:rPr>
                <w:rFonts w:eastAsiaTheme="minorEastAsia"/>
                <w:color w:val="0070C0"/>
                <w:lang w:val="en-US" w:eastAsia="zh-CN"/>
              </w:rPr>
              <w:t>Issue 1-4-2</w:t>
            </w:r>
          </w:p>
          <w:p w14:paraId="63310FF0" w14:textId="7F65A2F3" w:rsidR="00C96C09" w:rsidRDefault="00C96C09" w:rsidP="00805BE8">
            <w:pPr>
              <w:spacing w:after="120"/>
              <w:rPr>
                <w:rFonts w:eastAsiaTheme="minorEastAsia"/>
                <w:color w:val="0070C0"/>
                <w:lang w:val="en-US" w:eastAsia="zh-CN"/>
              </w:rPr>
            </w:pPr>
            <w:r>
              <w:rPr>
                <w:rFonts w:eastAsiaTheme="minorEastAsia"/>
                <w:color w:val="0070C0"/>
                <w:lang w:val="en-US" w:eastAsia="zh-CN"/>
              </w:rPr>
              <w:t xml:space="preserve">We are fine with option </w:t>
            </w:r>
            <w:r w:rsidR="0084352E">
              <w:rPr>
                <w:rFonts w:eastAsiaTheme="minorEastAsia"/>
                <w:color w:val="0070C0"/>
                <w:lang w:val="en-US" w:eastAsia="zh-CN"/>
              </w:rPr>
              <w:t>1</w:t>
            </w:r>
          </w:p>
          <w:p w14:paraId="635672BA" w14:textId="77777777" w:rsidR="00C96C09" w:rsidRDefault="00C96C09" w:rsidP="00805BE8">
            <w:pPr>
              <w:spacing w:after="120"/>
              <w:rPr>
                <w:rFonts w:eastAsiaTheme="minorEastAsia"/>
                <w:color w:val="0070C0"/>
                <w:lang w:val="en-US" w:eastAsia="zh-CN"/>
              </w:rPr>
            </w:pPr>
          </w:p>
          <w:p w14:paraId="74140D2F" w14:textId="1B35CA41" w:rsidR="00585F61" w:rsidRDefault="00585F61"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w:t>
            </w:r>
            <w:r w:rsidR="00BA4AB1">
              <w:rPr>
                <w:rFonts w:eastAsiaTheme="minorEastAsia"/>
                <w:color w:val="0070C0"/>
                <w:lang w:val="en-US" w:eastAsia="zh-CN"/>
              </w:rPr>
              <w:t>3-1</w:t>
            </w:r>
          </w:p>
          <w:p w14:paraId="4EC19D52" w14:textId="734BED49" w:rsidR="00BA4AB1" w:rsidRDefault="00BA4AB1" w:rsidP="00805BE8">
            <w:pPr>
              <w:spacing w:after="120"/>
              <w:rPr>
                <w:rFonts w:eastAsiaTheme="minorEastAsia"/>
                <w:color w:val="0070C0"/>
                <w:lang w:val="en-US" w:eastAsia="zh-CN"/>
              </w:rPr>
            </w:pPr>
            <w:r>
              <w:rPr>
                <w:rFonts w:eastAsiaTheme="minorEastAsia"/>
                <w:color w:val="0070C0"/>
                <w:lang w:val="en-US" w:eastAsia="zh-CN"/>
              </w:rPr>
              <w:t xml:space="preserve">Regarding the test cases, the general rule is to </w:t>
            </w:r>
            <w:r w:rsidRPr="00BA4AB1">
              <w:rPr>
                <w:rFonts w:eastAsiaTheme="minorEastAsia"/>
                <w:color w:val="0070C0"/>
                <w:lang w:val="en-US" w:eastAsia="zh-CN"/>
              </w:rPr>
              <w:t>ensure the test coverage on physical layer features meanwhile limit RAN4 worklaod and test effort</w:t>
            </w:r>
            <w:r>
              <w:rPr>
                <w:rFonts w:eastAsiaTheme="minorEastAsia"/>
                <w:color w:val="0070C0"/>
                <w:lang w:val="en-US" w:eastAsia="zh-CN"/>
              </w:rPr>
              <w:t xml:space="preserve">. We prefer to focus on the typical scenario. As mentioned, single-DCI scheduling is </w:t>
            </w:r>
            <w:r w:rsidR="00C96C09">
              <w:rPr>
                <w:rFonts w:eastAsiaTheme="minorEastAsia"/>
                <w:color w:val="0070C0"/>
                <w:lang w:val="en-US" w:eastAsia="zh-CN"/>
              </w:rPr>
              <w:t>enhancement of Rel-15 single TRP.</w:t>
            </w:r>
          </w:p>
          <w:p w14:paraId="42DAFBB6" w14:textId="77777777" w:rsidR="00C96C09" w:rsidRDefault="00C96C09" w:rsidP="00805BE8">
            <w:pPr>
              <w:spacing w:after="120"/>
              <w:rPr>
                <w:rFonts w:eastAsiaTheme="minorEastAsia"/>
                <w:color w:val="0070C0"/>
                <w:lang w:val="en-US" w:eastAsia="zh-CN"/>
              </w:rPr>
            </w:pPr>
          </w:p>
          <w:p w14:paraId="404AA974" w14:textId="77777777" w:rsidR="00585F61" w:rsidRDefault="00585F61" w:rsidP="00805BE8">
            <w:pPr>
              <w:spacing w:after="120"/>
              <w:rPr>
                <w:rFonts w:eastAsiaTheme="minorEastAsia"/>
                <w:color w:val="0070C0"/>
                <w:lang w:val="en-US" w:eastAsia="zh-CN"/>
              </w:rPr>
            </w:pPr>
          </w:p>
          <w:p w14:paraId="5D600FCD" w14:textId="5EBA08A5" w:rsidR="00BA4AB1" w:rsidRDefault="00BA4AB1" w:rsidP="00BA4AB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1-4-3-2</w:t>
            </w:r>
          </w:p>
          <w:p w14:paraId="21EA879F" w14:textId="11E2E8E8" w:rsidR="00BA4AB1" w:rsidRDefault="00BA4AB1" w:rsidP="00BA4AB1">
            <w:pPr>
              <w:spacing w:after="120"/>
              <w:rPr>
                <w:rFonts w:eastAsiaTheme="minorEastAsia"/>
                <w:color w:val="0070C0"/>
                <w:lang w:val="en-US" w:eastAsia="zh-CN"/>
              </w:rPr>
            </w:pPr>
            <w:r>
              <w:rPr>
                <w:rFonts w:eastAsiaTheme="minorEastAsia"/>
                <w:color w:val="0070C0"/>
                <w:lang w:val="en-US" w:eastAsia="zh-CN"/>
              </w:rPr>
              <w:t>Since the typical scenario of single-DCI scheduling is co-loc</w:t>
            </w:r>
            <w:r w:rsidR="00C446F6">
              <w:rPr>
                <w:rFonts w:eastAsiaTheme="minorEastAsia"/>
                <w:color w:val="0070C0"/>
                <w:lang w:val="en-US" w:eastAsia="zh-CN"/>
              </w:rPr>
              <w:t>ation and/or ideal-backhaul deployment, The timing offset between two TRP can be minor, so, we suggest to set the timing offset is 0.</w:t>
            </w:r>
          </w:p>
          <w:p w14:paraId="13220E71" w14:textId="77777777" w:rsidR="00BA4AB1" w:rsidRDefault="00BA4AB1" w:rsidP="00805BE8">
            <w:pPr>
              <w:spacing w:after="120"/>
              <w:rPr>
                <w:rFonts w:eastAsiaTheme="minorEastAsia"/>
                <w:color w:val="0070C0"/>
                <w:lang w:val="en-US" w:eastAsia="zh-CN"/>
              </w:rPr>
            </w:pPr>
          </w:p>
          <w:p w14:paraId="39B2FA13" w14:textId="2F843B95" w:rsidR="00C446F6" w:rsidRDefault="00C446F6" w:rsidP="00805BE8">
            <w:pPr>
              <w:spacing w:after="120"/>
              <w:rPr>
                <w:rFonts w:eastAsiaTheme="minorEastAsia"/>
                <w:color w:val="0070C0"/>
                <w:lang w:val="en-US" w:eastAsia="zh-CN"/>
              </w:rPr>
            </w:pPr>
            <w:r>
              <w:rPr>
                <w:rFonts w:eastAsiaTheme="minorEastAsia"/>
                <w:color w:val="0070C0"/>
                <w:lang w:val="en-US" w:eastAsia="zh-CN"/>
              </w:rPr>
              <w:t>Issue 1-4-3-3</w:t>
            </w:r>
          </w:p>
          <w:p w14:paraId="7EEE9A91" w14:textId="321E53DA" w:rsidR="00C446F6" w:rsidRDefault="00C96C09" w:rsidP="00805BE8">
            <w:pPr>
              <w:spacing w:after="120"/>
              <w:rPr>
                <w:rFonts w:eastAsiaTheme="minorEastAsia"/>
                <w:color w:val="0070C0"/>
                <w:lang w:val="en-US" w:eastAsia="zh-CN"/>
              </w:rPr>
            </w:pPr>
            <w:r>
              <w:rPr>
                <w:rFonts w:eastAsiaTheme="minorEastAsia"/>
                <w:color w:val="0070C0"/>
                <w:lang w:val="en-US" w:eastAsia="zh-CN"/>
              </w:rPr>
              <w:t xml:space="preserve">We are open to further discussion </w:t>
            </w:r>
          </w:p>
          <w:p w14:paraId="22ACABE8" w14:textId="77777777" w:rsidR="00C446F6" w:rsidRDefault="00C446F6" w:rsidP="00805BE8">
            <w:pPr>
              <w:spacing w:after="120"/>
              <w:rPr>
                <w:rFonts w:eastAsiaTheme="minorEastAsia"/>
                <w:color w:val="0070C0"/>
                <w:lang w:val="en-US" w:eastAsia="zh-CN"/>
              </w:rPr>
            </w:pPr>
          </w:p>
          <w:p w14:paraId="724223EA" w14:textId="7290A273" w:rsidR="00585F61" w:rsidRDefault="00585F61" w:rsidP="00805BE8">
            <w:pPr>
              <w:spacing w:after="120"/>
              <w:rPr>
                <w:rFonts w:eastAsiaTheme="minorEastAsia"/>
                <w:color w:val="0070C0"/>
                <w:lang w:val="en-US" w:eastAsia="zh-CN"/>
              </w:rPr>
            </w:pPr>
            <w:r>
              <w:rPr>
                <w:rFonts w:eastAsiaTheme="minorEastAsia"/>
                <w:color w:val="0070C0"/>
                <w:lang w:val="en-US" w:eastAsia="zh-CN"/>
              </w:rPr>
              <w:t>Issue 1-4-3-4</w:t>
            </w:r>
          </w:p>
          <w:p w14:paraId="31B51BFA" w14:textId="55CC0837" w:rsidR="00585F61" w:rsidRDefault="00585F61" w:rsidP="00805BE8">
            <w:pPr>
              <w:spacing w:after="120"/>
              <w:rPr>
                <w:rFonts w:eastAsiaTheme="minorEastAsia"/>
                <w:color w:val="0070C0"/>
                <w:lang w:val="en-US" w:eastAsia="zh-CN"/>
              </w:rPr>
            </w:pPr>
            <w:r>
              <w:rPr>
                <w:rFonts w:eastAsiaTheme="minorEastAsia"/>
                <w:color w:val="0070C0"/>
                <w:lang w:val="en-US" w:eastAsia="zh-CN"/>
              </w:rPr>
              <w:t>Since the Two TCI state indicated in one TCI code point is the enhancement</w:t>
            </w:r>
            <w:r w:rsidR="00561E81">
              <w:rPr>
                <w:rFonts w:eastAsiaTheme="minorEastAsia"/>
                <w:color w:val="0070C0"/>
                <w:lang w:val="en-US" w:eastAsia="zh-CN"/>
              </w:rPr>
              <w:t>, such</w:t>
            </w:r>
            <w:r>
              <w:rPr>
                <w:rFonts w:eastAsiaTheme="minorEastAsia"/>
                <w:color w:val="0070C0"/>
                <w:lang w:val="en-US" w:eastAsia="zh-CN"/>
              </w:rPr>
              <w:t xml:space="preserve"> as layer combina</w:t>
            </w:r>
            <w:r w:rsidR="00C96C09">
              <w:rPr>
                <w:rFonts w:eastAsiaTheme="minorEastAsia"/>
                <w:color w:val="0070C0"/>
                <w:lang w:val="en-US" w:eastAsia="zh-CN"/>
              </w:rPr>
              <w:t>tion, and DMRS port indication. Two TCI states should be introduced as the test case.</w:t>
            </w:r>
          </w:p>
          <w:p w14:paraId="1C9A9A4E" w14:textId="77777777" w:rsidR="00585F61" w:rsidRPr="00711D19" w:rsidRDefault="00585F61" w:rsidP="00805BE8">
            <w:pPr>
              <w:spacing w:after="120"/>
              <w:rPr>
                <w:rFonts w:eastAsiaTheme="minorEastAsia"/>
                <w:color w:val="0070C0"/>
                <w:lang w:val="en-US" w:eastAsia="zh-CN"/>
              </w:rPr>
            </w:pPr>
          </w:p>
          <w:p w14:paraId="797C20BF" w14:textId="0D13841B" w:rsidR="00CA5986" w:rsidRDefault="00CA5986" w:rsidP="00805BE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1-5-1</w:t>
            </w:r>
          </w:p>
          <w:p w14:paraId="27D376BC" w14:textId="1B9DEED9" w:rsidR="00E81A00" w:rsidRDefault="00C365AC" w:rsidP="00805BE8">
            <w:pPr>
              <w:spacing w:after="120"/>
              <w:rPr>
                <w:rFonts w:eastAsiaTheme="minorEastAsia"/>
                <w:color w:val="0070C0"/>
                <w:lang w:val="en-US" w:eastAsia="zh-CN"/>
              </w:rPr>
            </w:pPr>
            <w:r>
              <w:rPr>
                <w:rFonts w:eastAsiaTheme="minorEastAsia"/>
                <w:color w:val="0070C0"/>
                <w:lang w:val="en-US" w:eastAsia="zh-CN"/>
              </w:rPr>
              <w:t>Based on the WID</w:t>
            </w:r>
            <w:r w:rsidR="00ED0755">
              <w:rPr>
                <w:rFonts w:eastAsiaTheme="minorEastAsia"/>
                <w:color w:val="0070C0"/>
                <w:lang w:val="en-US" w:eastAsia="zh-CN"/>
              </w:rPr>
              <w:t>, i</w:t>
            </w:r>
            <w:r w:rsidR="00E81A00">
              <w:rPr>
                <w:rFonts w:eastAsiaTheme="minorEastAsia"/>
                <w:color w:val="0070C0"/>
                <w:lang w:val="en-US" w:eastAsia="zh-CN"/>
              </w:rPr>
              <w:t>t is necessary to</w:t>
            </w:r>
            <w:r w:rsidR="00ED0755">
              <w:rPr>
                <w:rFonts w:eastAsiaTheme="minorEastAsia"/>
                <w:color w:val="0070C0"/>
                <w:lang w:val="en-US" w:eastAsia="zh-CN"/>
              </w:rPr>
              <w:t xml:space="preserve"> </w:t>
            </w:r>
            <w:r w:rsidR="00E81A00">
              <w:rPr>
                <w:rFonts w:eastAsiaTheme="minorEastAsia"/>
                <w:color w:val="0070C0"/>
                <w:lang w:val="en-US" w:eastAsia="zh-CN"/>
              </w:rPr>
              <w:t>consider</w:t>
            </w:r>
            <w:r w:rsidR="00ED0755">
              <w:rPr>
                <w:rFonts w:eastAsiaTheme="minorEastAsia"/>
                <w:color w:val="0070C0"/>
                <w:lang w:val="en-US" w:eastAsia="zh-CN"/>
              </w:rPr>
              <w:t xml:space="preserve"> the requirement with URLLC </w:t>
            </w:r>
            <w:r w:rsidR="00ED0755">
              <w:rPr>
                <w:rFonts w:eastAsia="宋体"/>
                <w:color w:val="0070C0"/>
                <w:szCs w:val="24"/>
                <w:lang w:eastAsia="zh-CN"/>
              </w:rPr>
              <w:t>multi-TRP transmission schemes</w:t>
            </w:r>
            <w:r w:rsidR="00CA6F5B">
              <w:rPr>
                <w:rFonts w:eastAsia="宋体"/>
                <w:color w:val="0070C0"/>
                <w:szCs w:val="24"/>
                <w:lang w:eastAsia="zh-CN"/>
              </w:rPr>
              <w:t xml:space="preserve">. Considering </w:t>
            </w:r>
            <w:r w:rsidR="00ED0755">
              <w:rPr>
                <w:rFonts w:eastAsiaTheme="minorEastAsia"/>
                <w:color w:val="0070C0"/>
                <w:lang w:val="en-US" w:eastAsia="zh-CN"/>
              </w:rPr>
              <w:t xml:space="preserve">the parallel discussion on </w:t>
            </w:r>
            <w:r w:rsidR="00ED0755" w:rsidRPr="00DF6847">
              <w:rPr>
                <w:rFonts w:eastAsiaTheme="minorEastAsia"/>
                <w:color w:val="0070C0"/>
                <w:lang w:val="en-US" w:eastAsia="zh-CN"/>
              </w:rPr>
              <w:t>introducing Rel-15/Rel-16 URLLC performance requirement is</w:t>
            </w:r>
            <w:r w:rsidR="00ED0755" w:rsidRPr="00DF6847">
              <w:rPr>
                <w:rFonts w:eastAsiaTheme="minorEastAsia" w:hint="eastAsia"/>
                <w:color w:val="0070C0"/>
                <w:lang w:val="en-US" w:eastAsia="zh-CN"/>
              </w:rPr>
              <w:t xml:space="preserve"> still </w:t>
            </w:r>
            <w:r w:rsidR="00ED0755" w:rsidRPr="00DF6847">
              <w:rPr>
                <w:rFonts w:eastAsiaTheme="minorEastAsia"/>
                <w:color w:val="0070C0"/>
                <w:lang w:val="en-US" w:eastAsia="zh-CN"/>
              </w:rPr>
              <w:t>on-going</w:t>
            </w:r>
            <w:r w:rsidR="00ED0755" w:rsidRPr="00DF6847">
              <w:rPr>
                <w:rFonts w:eastAsiaTheme="minorEastAsia" w:hint="eastAsia"/>
                <w:color w:val="0070C0"/>
                <w:lang w:val="en-US" w:eastAsia="zh-CN"/>
              </w:rPr>
              <w:t xml:space="preserve"> under Rel-16 URLLC enhancement W</w:t>
            </w:r>
            <w:r w:rsidR="00ED0755">
              <w:rPr>
                <w:rFonts w:eastAsiaTheme="minorEastAsia"/>
                <w:color w:val="0070C0"/>
                <w:lang w:val="en-US" w:eastAsia="zh-CN"/>
              </w:rPr>
              <w:t xml:space="preserve">I for the test cases and test parameters for high BLER with 1%.  </w:t>
            </w:r>
            <w:r w:rsidR="00CA6F5B">
              <w:rPr>
                <w:rFonts w:eastAsiaTheme="minorEastAsia"/>
                <w:color w:val="0070C0"/>
                <w:lang w:val="en-US" w:eastAsia="zh-CN"/>
              </w:rPr>
              <w:t xml:space="preserve">Meanwhile, based on RAN1 agreement and discussion, URLLC multi-TRP/Panel transmission is mainly with single-DCI scheduled. </w:t>
            </w:r>
          </w:p>
          <w:p w14:paraId="14E0CA8F" w14:textId="5467DF7F" w:rsidR="00E81A00" w:rsidRDefault="00E81A00" w:rsidP="00805BE8">
            <w:pPr>
              <w:spacing w:after="120"/>
              <w:rPr>
                <w:rFonts w:eastAsiaTheme="minorEastAsia"/>
                <w:color w:val="0070C0"/>
                <w:lang w:val="en-US" w:eastAsia="zh-CN"/>
              </w:rPr>
            </w:pPr>
            <w:r>
              <w:rPr>
                <w:rFonts w:eastAsiaTheme="minorEastAsia"/>
                <w:color w:val="0070C0"/>
                <w:lang w:val="en-US" w:eastAsia="zh-CN"/>
              </w:rPr>
              <w:t>Generally, the transmission schemes in URLLC</w:t>
            </w:r>
            <w:r w:rsidR="0054559D">
              <w:rPr>
                <w:rFonts w:eastAsiaTheme="minorEastAsia"/>
                <w:color w:val="0070C0"/>
                <w:lang w:val="en-US" w:eastAsia="zh-CN"/>
              </w:rPr>
              <w:t>, such as scheme 1a, 2a/2b can be covered with singe-DCI based for eMBB with NCJT for resource allocation, only with RVs can be same or different for different layer for each TRP.</w:t>
            </w:r>
          </w:p>
          <w:p w14:paraId="5FCBFF12" w14:textId="333EBE9E" w:rsidR="0054559D" w:rsidRDefault="0054559D" w:rsidP="00805BE8">
            <w:pPr>
              <w:spacing w:after="120"/>
              <w:rPr>
                <w:rFonts w:eastAsiaTheme="minorEastAsia"/>
                <w:color w:val="0070C0"/>
                <w:lang w:val="en-US" w:eastAsia="zh-CN"/>
              </w:rPr>
            </w:pPr>
            <w:r w:rsidRPr="008B28F4">
              <w:rPr>
                <w:rFonts w:eastAsiaTheme="minorEastAsia"/>
                <w:color w:val="0070C0"/>
                <w:lang w:val="en-US" w:eastAsia="zh-CN"/>
              </w:rPr>
              <w:t>Scheme 3/4 has similar structure with mini-slot based repetition/ slot based repetition for single TRP transmission, discussed in Rel-16 URLLC enhancement and Rel-15 URLLC, separately</w:t>
            </w:r>
            <w:r>
              <w:rPr>
                <w:rFonts w:eastAsiaTheme="minorEastAsia" w:hint="eastAsia"/>
                <w:color w:val="0070C0"/>
                <w:lang w:val="en-US" w:eastAsia="zh-CN"/>
              </w:rPr>
              <w:t>.</w:t>
            </w:r>
          </w:p>
          <w:p w14:paraId="30054901" w14:textId="5E42C490" w:rsidR="0054559D" w:rsidRDefault="0054559D" w:rsidP="00805BE8">
            <w:pPr>
              <w:spacing w:after="120"/>
              <w:rPr>
                <w:rFonts w:eastAsiaTheme="minorEastAsia"/>
                <w:color w:val="0070C0"/>
                <w:lang w:val="en-US" w:eastAsia="zh-CN"/>
              </w:rPr>
            </w:pPr>
            <w:r>
              <w:rPr>
                <w:rFonts w:eastAsiaTheme="minorEastAsia"/>
                <w:color w:val="0070C0"/>
                <w:lang w:val="en-US" w:eastAsia="zh-CN"/>
              </w:rPr>
              <w:t xml:space="preserve">From the feature itself, we are fine to define the requirement. As mentioned, most likely the test parameters for URLLC are reused from multi-TRP/panel NCJT transmission. We suggest to </w:t>
            </w:r>
            <w:r w:rsidR="00D63C37">
              <w:rPr>
                <w:rFonts w:eastAsiaTheme="minorEastAsia"/>
                <w:color w:val="0070C0"/>
                <w:lang w:val="en-US" w:eastAsia="zh-CN"/>
              </w:rPr>
              <w:t>deprioritize detailed test case design for URLLC enhancement after we have stable test case design for eMBB NCJT and Rel-16 URLLC WI to save RAN4 efforts.</w:t>
            </w:r>
          </w:p>
          <w:p w14:paraId="0F0C5C38" w14:textId="77777777" w:rsidR="00CA5986" w:rsidRDefault="00CA5986" w:rsidP="00805BE8">
            <w:pPr>
              <w:spacing w:after="120"/>
              <w:rPr>
                <w:rFonts w:eastAsiaTheme="minorEastAsia"/>
                <w:color w:val="0070C0"/>
                <w:lang w:val="en-US" w:eastAsia="zh-CN"/>
              </w:rPr>
            </w:pPr>
          </w:p>
          <w:p w14:paraId="40BFC4F8" w14:textId="4E32911E" w:rsidR="00CA5986" w:rsidRDefault="00CA5986" w:rsidP="00805BE8">
            <w:pPr>
              <w:spacing w:after="120"/>
              <w:rPr>
                <w:rFonts w:eastAsiaTheme="minorEastAsia"/>
                <w:color w:val="0070C0"/>
                <w:lang w:val="en-US" w:eastAsia="zh-CN"/>
              </w:rPr>
            </w:pPr>
            <w:r>
              <w:rPr>
                <w:rFonts w:eastAsiaTheme="minorEastAsia"/>
                <w:color w:val="0070C0"/>
                <w:lang w:val="en-US" w:eastAsia="zh-CN"/>
              </w:rPr>
              <w:t>Issue 1-5-2</w:t>
            </w:r>
          </w:p>
          <w:p w14:paraId="02C38CD9" w14:textId="60F170E1" w:rsidR="00D63C37" w:rsidRDefault="00CA6F5B" w:rsidP="00805BE8">
            <w:pPr>
              <w:spacing w:after="120"/>
              <w:rPr>
                <w:rFonts w:eastAsiaTheme="minorEastAsia"/>
                <w:color w:val="0070C0"/>
                <w:lang w:val="en-US" w:eastAsia="zh-CN"/>
              </w:rPr>
            </w:pPr>
            <w:r>
              <w:rPr>
                <w:rFonts w:eastAsiaTheme="minorEastAsia"/>
                <w:color w:val="0070C0"/>
                <w:lang w:val="en-US" w:eastAsia="zh-CN"/>
              </w:rPr>
              <w:t>As menti</w:t>
            </w:r>
            <w:r w:rsidR="00D63C37">
              <w:rPr>
                <w:rFonts w:eastAsiaTheme="minorEastAsia"/>
                <w:color w:val="0070C0"/>
                <w:lang w:val="en-US" w:eastAsia="zh-CN"/>
              </w:rPr>
              <w:t>oned in Issue 1-5-1, considering the details test cases for eMBB NCJT is under discussion with many open issues</w:t>
            </w:r>
            <w:r w:rsidR="00D63C37">
              <w:rPr>
                <w:rFonts w:eastAsiaTheme="minorEastAsia" w:hint="eastAsia"/>
                <w:color w:val="0070C0"/>
                <w:lang w:val="en-US" w:eastAsia="zh-CN"/>
              </w:rPr>
              <w:t>.</w:t>
            </w:r>
            <w:r w:rsidR="00D63C37">
              <w:rPr>
                <w:rFonts w:eastAsiaTheme="minorEastAsia"/>
                <w:color w:val="0070C0"/>
                <w:lang w:val="en-US" w:eastAsia="zh-CN"/>
              </w:rPr>
              <w:t xml:space="preserve"> </w:t>
            </w:r>
            <w:r w:rsidR="00C365AC">
              <w:rPr>
                <w:rFonts w:eastAsiaTheme="minorEastAsia"/>
                <w:color w:val="0070C0"/>
                <w:lang w:val="en-US" w:eastAsia="zh-CN"/>
              </w:rPr>
              <w:t>We suggest to focus on the test scope of URLLC discussion</w:t>
            </w:r>
            <w:r w:rsidR="00D63C37">
              <w:rPr>
                <w:rFonts w:eastAsiaTheme="minorEastAsia"/>
                <w:color w:val="0070C0"/>
                <w:lang w:val="en-US" w:eastAsia="zh-CN"/>
              </w:rPr>
              <w:t xml:space="preserve"> in Q2. Not to discuss the detailed test cases for requirement</w:t>
            </w:r>
          </w:p>
          <w:p w14:paraId="2A0AA0C7" w14:textId="07C61AB8" w:rsidR="00D63C37" w:rsidRDefault="00D63C37" w:rsidP="00D63C37">
            <w:pPr>
              <w:spacing w:after="120"/>
              <w:rPr>
                <w:rFonts w:eastAsiaTheme="minorEastAsia"/>
                <w:color w:val="0070C0"/>
                <w:lang w:val="en-US" w:eastAsia="zh-CN"/>
              </w:rPr>
            </w:pPr>
            <w:r>
              <w:rPr>
                <w:rFonts w:eastAsiaTheme="minorEastAsia"/>
                <w:color w:val="0070C0"/>
                <w:lang w:val="en-US" w:eastAsia="zh-CN"/>
              </w:rPr>
              <w:t>Issue 1-5-3</w:t>
            </w:r>
          </w:p>
          <w:p w14:paraId="6B8BDA3B" w14:textId="1C79C12E" w:rsidR="00C46A74" w:rsidRDefault="00D63C37" w:rsidP="00D63C37">
            <w:pPr>
              <w:spacing w:after="120"/>
              <w:rPr>
                <w:rFonts w:eastAsiaTheme="minorEastAsia"/>
                <w:color w:val="0070C0"/>
                <w:lang w:val="en-US" w:eastAsia="zh-CN"/>
              </w:rPr>
            </w:pPr>
            <w:r>
              <w:rPr>
                <w:rFonts w:eastAsiaTheme="minorEastAsia" w:hint="eastAsia"/>
                <w:color w:val="0070C0"/>
                <w:lang w:val="en-US" w:eastAsia="zh-CN"/>
              </w:rPr>
              <w:lastRenderedPageBreak/>
              <w:t>R</w:t>
            </w:r>
            <w:r>
              <w:rPr>
                <w:rFonts w:eastAsiaTheme="minorEastAsia"/>
                <w:color w:val="0070C0"/>
                <w:lang w:val="en-US" w:eastAsia="zh-CN"/>
              </w:rPr>
              <w:t>AN1 define 5 transmission scheme for URLLC enhancement</w:t>
            </w:r>
            <w:r w:rsidR="00C46A74">
              <w:rPr>
                <w:rFonts w:eastAsiaTheme="minorEastAsia"/>
                <w:color w:val="0070C0"/>
                <w:lang w:val="en-US" w:eastAsia="zh-CN"/>
              </w:rPr>
              <w:t xml:space="preserve"> based on multi-TRP transmission by single-DCI. To compact the test case, it is not practical to  define the requirement for all the transmission schemes</w:t>
            </w:r>
          </w:p>
          <w:p w14:paraId="55FBBF36" w14:textId="5CCEB703" w:rsidR="00D63C37" w:rsidRDefault="00D63C37" w:rsidP="00D63C37">
            <w:pPr>
              <w:spacing w:after="120"/>
              <w:rPr>
                <w:rFonts w:eastAsiaTheme="minorEastAsia"/>
                <w:color w:val="0070C0"/>
                <w:lang w:val="en-US" w:eastAsia="zh-CN"/>
              </w:rPr>
            </w:pPr>
            <w:r w:rsidRPr="00D63C37">
              <w:rPr>
                <w:rFonts w:eastAsiaTheme="minorEastAsia"/>
                <w:color w:val="0070C0"/>
                <w:lang w:val="en-US" w:eastAsia="zh-CN"/>
              </w:rPr>
              <w:t>Scheme 1, 2a/2b have the similar structure with eMBB NC-JT, such as TCI indication framework for singe PDCCH. Among these transmission schemes, scheme 1a is more typical scenario with considering overlapped time and frequency resource with two TCI states, it can be regarded as the enha</w:t>
            </w:r>
            <w:r>
              <w:rPr>
                <w:rFonts w:eastAsiaTheme="minorEastAsia"/>
                <w:color w:val="0070C0"/>
                <w:lang w:val="en-US" w:eastAsia="zh-CN"/>
              </w:rPr>
              <w:t>ncement of SFN JT transmission</w:t>
            </w:r>
            <w:r w:rsidRPr="00D63C37">
              <w:rPr>
                <w:rFonts w:eastAsiaTheme="minorEastAsia"/>
                <w:color w:val="0070C0"/>
                <w:lang w:val="en-US" w:eastAsia="zh-CN"/>
              </w:rPr>
              <w:t xml:space="preserve"> based on Rel-15 from multi-TRP with single TCI state</w:t>
            </w:r>
            <w:r>
              <w:rPr>
                <w:rFonts w:eastAsiaTheme="minorEastAsia"/>
                <w:color w:val="0070C0"/>
                <w:lang w:val="en-US" w:eastAsia="zh-CN"/>
              </w:rPr>
              <w:t>.</w:t>
            </w:r>
          </w:p>
          <w:p w14:paraId="7642DFB2" w14:textId="2E67457F" w:rsidR="00D63C37" w:rsidRDefault="00D63C37" w:rsidP="00D63C37">
            <w:pPr>
              <w:spacing w:after="120"/>
              <w:rPr>
                <w:rFonts w:eastAsiaTheme="minorEastAsia"/>
                <w:color w:val="0070C0"/>
                <w:lang w:val="en-US" w:eastAsia="zh-CN"/>
              </w:rPr>
            </w:pPr>
            <w:r>
              <w:rPr>
                <w:rFonts w:eastAsiaTheme="minorEastAsia"/>
                <w:color w:val="0070C0"/>
                <w:lang w:val="en-US" w:eastAsia="zh-CN"/>
              </w:rPr>
              <w:t xml:space="preserve">In that sense, we prefer </w:t>
            </w:r>
            <w:r w:rsidR="00C46A74">
              <w:rPr>
                <w:rFonts w:eastAsiaTheme="minorEastAsia"/>
                <w:color w:val="0070C0"/>
                <w:lang w:val="en-US" w:eastAsia="zh-CN"/>
              </w:rPr>
              <w:t>to define with scheme1a firstly.</w:t>
            </w:r>
          </w:p>
          <w:p w14:paraId="1723C3A3" w14:textId="77777777" w:rsidR="006175A8" w:rsidRDefault="00C46A74" w:rsidP="00D63C37">
            <w:pPr>
              <w:spacing w:after="120"/>
              <w:rPr>
                <w:rFonts w:eastAsiaTheme="minorEastAsia"/>
                <w:color w:val="0070C0"/>
                <w:lang w:val="en-US" w:eastAsia="zh-CN"/>
              </w:rPr>
            </w:pPr>
            <w:r>
              <w:rPr>
                <w:rFonts w:eastAsiaTheme="minorEastAsia"/>
                <w:color w:val="0070C0"/>
                <w:lang w:val="en-US" w:eastAsia="zh-CN"/>
              </w:rPr>
              <w:t>Scheme2/2b is with non-overlapping</w:t>
            </w:r>
            <w:r w:rsidR="00EB355A">
              <w:rPr>
                <w:rFonts w:eastAsiaTheme="minorEastAsia"/>
                <w:color w:val="0070C0"/>
                <w:lang w:val="en-US" w:eastAsia="zh-CN"/>
              </w:rPr>
              <w:t xml:space="preserve"> resource allocation, which is covered with multi-DCI </w:t>
            </w:r>
            <w:r w:rsidR="00EA3D5A">
              <w:rPr>
                <w:rFonts w:eastAsiaTheme="minorEastAsia"/>
                <w:color w:val="0070C0"/>
                <w:lang w:val="en-US" w:eastAsia="zh-CN"/>
              </w:rPr>
              <w:t>scheduling.</w:t>
            </w:r>
            <w:r w:rsidR="008C3DAA">
              <w:rPr>
                <w:rFonts w:eastAsiaTheme="minorEastAsia"/>
                <w:color w:val="0070C0"/>
                <w:lang w:val="en-US" w:eastAsia="zh-CN"/>
              </w:rPr>
              <w:t xml:space="preserve"> Meanwhile, additional UE capability is needed. Additionally, the UE capability is under discussion.  We suggest to </w:t>
            </w:r>
            <w:r w:rsidR="006175A8">
              <w:rPr>
                <w:rFonts w:eastAsiaTheme="minorEastAsia"/>
                <w:color w:val="0070C0"/>
                <w:lang w:val="en-US" w:eastAsia="zh-CN"/>
              </w:rPr>
              <w:t>FFS in current stage</w:t>
            </w:r>
          </w:p>
          <w:p w14:paraId="4AE1E830" w14:textId="3DB7F971" w:rsidR="00C46A74" w:rsidRDefault="006175A8" w:rsidP="00D63C37">
            <w:pPr>
              <w:spacing w:after="120"/>
              <w:rPr>
                <w:rFonts w:eastAsiaTheme="minorEastAsia"/>
                <w:color w:val="0070C0"/>
                <w:lang w:val="en-US" w:eastAsia="zh-CN"/>
              </w:rPr>
            </w:pPr>
            <w:r>
              <w:rPr>
                <w:rFonts w:eastAsiaTheme="minorEastAsia"/>
                <w:color w:val="0070C0"/>
                <w:lang w:val="en-US" w:eastAsia="zh-CN"/>
              </w:rPr>
              <w:t>Scheme 3/4 has similar structure with mini-slot based repetition/slot based repetition for single TRP transmission, discussed in Rel-16 URLLC WI, we prefer to deprioritize URLLC enhancements for scheme 3/4</w:t>
            </w:r>
          </w:p>
          <w:p w14:paraId="22FF0254" w14:textId="77777777" w:rsidR="00D63C37" w:rsidRDefault="00D63C37" w:rsidP="00805BE8">
            <w:pPr>
              <w:spacing w:after="120"/>
              <w:rPr>
                <w:rFonts w:eastAsiaTheme="minorEastAsia"/>
                <w:color w:val="0070C0"/>
                <w:lang w:val="en-US" w:eastAsia="zh-CN"/>
              </w:rPr>
            </w:pPr>
          </w:p>
          <w:p w14:paraId="615089ED" w14:textId="1EA085F8" w:rsidR="00CA5986" w:rsidRDefault="00CA5986" w:rsidP="00805BE8">
            <w:pPr>
              <w:spacing w:after="120"/>
              <w:rPr>
                <w:rFonts w:eastAsiaTheme="minorEastAsia"/>
                <w:color w:val="0070C0"/>
                <w:lang w:val="en-US" w:eastAsia="zh-CN"/>
              </w:rPr>
            </w:pPr>
            <w:r>
              <w:rPr>
                <w:rFonts w:eastAsiaTheme="minorEastAsia"/>
                <w:color w:val="0070C0"/>
                <w:lang w:val="en-US" w:eastAsia="zh-CN"/>
              </w:rPr>
              <w:t>Issue 1-5-</w:t>
            </w:r>
            <w:r w:rsidR="00D63C37">
              <w:rPr>
                <w:rFonts w:eastAsiaTheme="minorEastAsia"/>
                <w:color w:val="0070C0"/>
                <w:lang w:val="en-US" w:eastAsia="zh-CN"/>
              </w:rPr>
              <w:t>4</w:t>
            </w:r>
          </w:p>
          <w:p w14:paraId="4AC8141D" w14:textId="0F8C49FF" w:rsidR="00CA5986" w:rsidRDefault="00093CF0" w:rsidP="00805BE8">
            <w:pPr>
              <w:spacing w:after="120"/>
              <w:rPr>
                <w:rFonts w:eastAsiaTheme="minorEastAsia"/>
                <w:color w:val="0070C0"/>
                <w:lang w:val="en-US" w:eastAsia="zh-CN"/>
              </w:rPr>
            </w:pPr>
            <w:r>
              <w:rPr>
                <w:rFonts w:eastAsiaTheme="minorEastAsia"/>
                <w:color w:val="0070C0"/>
                <w:lang w:val="en-US" w:eastAsia="zh-CN"/>
              </w:rPr>
              <w:t xml:space="preserve">Generally, </w:t>
            </w:r>
            <w:r w:rsidR="00C365AC">
              <w:rPr>
                <w:rFonts w:eastAsiaTheme="minorEastAsia" w:hint="eastAsia"/>
                <w:color w:val="0070C0"/>
                <w:lang w:val="en-US" w:eastAsia="zh-CN"/>
              </w:rPr>
              <w:t>W</w:t>
            </w:r>
            <w:r w:rsidR="00C365AC">
              <w:rPr>
                <w:rFonts w:eastAsiaTheme="minorEastAsia"/>
                <w:color w:val="0070C0"/>
                <w:lang w:val="en-US" w:eastAsia="zh-CN"/>
              </w:rPr>
              <w:t>e are fine with option 1 if URLLC requirement is introduced</w:t>
            </w:r>
          </w:p>
          <w:p w14:paraId="1A00E522" w14:textId="77777777" w:rsidR="00CA5986" w:rsidRDefault="00CA5986" w:rsidP="00805BE8">
            <w:pPr>
              <w:spacing w:after="120"/>
              <w:rPr>
                <w:rFonts w:eastAsiaTheme="minorEastAsia"/>
                <w:color w:val="0070C0"/>
                <w:lang w:val="en-US" w:eastAsia="zh-CN"/>
              </w:rPr>
            </w:pPr>
          </w:p>
          <w:p w14:paraId="2F6307FE" w14:textId="67CFB3CB" w:rsidR="00CA5986" w:rsidRDefault="00D63C37" w:rsidP="00805BE8">
            <w:pPr>
              <w:spacing w:after="120"/>
              <w:rPr>
                <w:rFonts w:eastAsiaTheme="minorEastAsia"/>
                <w:color w:val="0070C0"/>
                <w:lang w:val="en-US" w:eastAsia="zh-CN"/>
              </w:rPr>
            </w:pPr>
            <w:r>
              <w:rPr>
                <w:rFonts w:eastAsiaTheme="minorEastAsia"/>
                <w:color w:val="0070C0"/>
                <w:lang w:val="en-US" w:eastAsia="zh-CN"/>
              </w:rPr>
              <w:t>Issue 1-5-</w:t>
            </w:r>
            <w:r w:rsidR="00561E81">
              <w:rPr>
                <w:rFonts w:eastAsiaTheme="minorEastAsia"/>
                <w:color w:val="0070C0"/>
                <w:lang w:val="en-US" w:eastAsia="zh-CN"/>
              </w:rPr>
              <w:t>4</w:t>
            </w:r>
          </w:p>
          <w:p w14:paraId="6B1076EE" w14:textId="127A40D1" w:rsidR="00CA5986" w:rsidRDefault="00561E81" w:rsidP="00CA5986">
            <w:pPr>
              <w:spacing w:after="120"/>
              <w:rPr>
                <w:rFonts w:eastAsiaTheme="minorEastAsia"/>
                <w:color w:val="0070C0"/>
                <w:lang w:val="en-US" w:eastAsia="zh-CN"/>
              </w:rPr>
            </w:pPr>
            <w:r>
              <w:rPr>
                <w:rFonts w:eastAsiaTheme="minorEastAsia"/>
                <w:color w:val="0070C0"/>
                <w:lang w:val="en-US" w:eastAsia="zh-CN"/>
              </w:rPr>
              <w:t>Generally, w</w:t>
            </w:r>
            <w:r w:rsidR="00CA5986">
              <w:rPr>
                <w:rFonts w:eastAsiaTheme="minorEastAsia"/>
                <w:color w:val="0070C0"/>
                <w:lang w:val="en-US" w:eastAsia="zh-CN"/>
              </w:rPr>
              <w:t>e are fine with option 1 if URLLC requirement is introduced</w:t>
            </w:r>
            <w:r w:rsidR="00D63C37">
              <w:rPr>
                <w:rFonts w:eastAsiaTheme="minorEastAsia"/>
                <w:color w:val="0070C0"/>
                <w:lang w:val="en-US" w:eastAsia="zh-CN"/>
              </w:rPr>
              <w:t>, since there is no restriction with multi-TRP with FR1 or FR2</w:t>
            </w:r>
            <w:r>
              <w:rPr>
                <w:rFonts w:eastAsiaTheme="minorEastAsia"/>
                <w:color w:val="0070C0"/>
                <w:lang w:val="en-US" w:eastAsia="zh-CN"/>
              </w:rPr>
              <w:t>,</w:t>
            </w:r>
          </w:p>
          <w:p w14:paraId="6B2D89AD" w14:textId="77777777" w:rsidR="00CA5986" w:rsidRDefault="00CA5986" w:rsidP="00805BE8">
            <w:pPr>
              <w:spacing w:after="120"/>
              <w:rPr>
                <w:rFonts w:eastAsiaTheme="minorEastAsia"/>
                <w:color w:val="0070C0"/>
                <w:lang w:val="en-US" w:eastAsia="zh-CN"/>
              </w:rPr>
            </w:pPr>
          </w:p>
          <w:p w14:paraId="4D07A1A4" w14:textId="78DBF26A" w:rsidR="00CA5986" w:rsidRDefault="00CA5986" w:rsidP="00805BE8">
            <w:pPr>
              <w:spacing w:after="120"/>
              <w:rPr>
                <w:rFonts w:eastAsiaTheme="minorEastAsia"/>
                <w:color w:val="0070C0"/>
                <w:lang w:val="en-US" w:eastAsia="zh-CN"/>
              </w:rPr>
            </w:pPr>
            <w:r>
              <w:rPr>
                <w:rFonts w:eastAsiaTheme="minorEastAsia"/>
                <w:color w:val="0070C0"/>
                <w:lang w:val="en-US" w:eastAsia="zh-CN"/>
              </w:rPr>
              <w:t>Issue 1-5-5</w:t>
            </w:r>
          </w:p>
          <w:p w14:paraId="7729DDCE" w14:textId="2666AC09" w:rsidR="00A61EC4" w:rsidRDefault="00CA5986" w:rsidP="00EF4E91">
            <w:pPr>
              <w:spacing w:after="120"/>
              <w:rPr>
                <w:rFonts w:eastAsiaTheme="minorEastAsia"/>
                <w:color w:val="0070C0"/>
                <w:lang w:val="en-US" w:eastAsia="zh-CN"/>
              </w:rPr>
            </w:pPr>
            <w:r>
              <w:rPr>
                <w:rFonts w:eastAsiaTheme="minorEastAsia"/>
                <w:color w:val="0070C0"/>
                <w:lang w:val="en-US" w:eastAsia="zh-CN"/>
              </w:rPr>
              <w:t>We are fine with option 1 if URLLC requirement is introduced.</w:t>
            </w:r>
          </w:p>
          <w:p w14:paraId="4BE2A1EC" w14:textId="77777777" w:rsidR="00C92762" w:rsidRDefault="00C92762" w:rsidP="00EF4E91">
            <w:pPr>
              <w:spacing w:after="120"/>
              <w:rPr>
                <w:rFonts w:eastAsiaTheme="minorEastAsia"/>
                <w:color w:val="0070C0"/>
                <w:lang w:val="en-US" w:eastAsia="zh-CN"/>
              </w:rPr>
            </w:pPr>
          </w:p>
          <w:p w14:paraId="5B65591A" w14:textId="46B7C738" w:rsidR="0097317C" w:rsidRDefault="00A61EC4" w:rsidP="00EF4E91">
            <w:pPr>
              <w:spacing w:after="120"/>
              <w:rPr>
                <w:rFonts w:eastAsiaTheme="minorEastAsia"/>
                <w:color w:val="0070C0"/>
                <w:lang w:val="en-US" w:eastAsia="zh-CN"/>
              </w:rPr>
            </w:pPr>
            <w:r>
              <w:rPr>
                <w:rFonts w:eastAsiaTheme="minorEastAsia"/>
                <w:color w:val="0070C0"/>
                <w:lang w:val="en-US" w:eastAsia="zh-CN"/>
              </w:rPr>
              <w:t>Issue 1-6-1</w:t>
            </w:r>
          </w:p>
          <w:p w14:paraId="21B9EF98" w14:textId="5971F96D" w:rsidR="00A61EC4" w:rsidRDefault="00A61EC4" w:rsidP="00EF4E91">
            <w:pPr>
              <w:spacing w:after="120"/>
              <w:rPr>
                <w:rFonts w:eastAsiaTheme="minorEastAsia"/>
                <w:color w:val="0070C0"/>
                <w:lang w:val="en-US" w:eastAsia="zh-CN"/>
              </w:rPr>
            </w:pPr>
            <w:r w:rsidRPr="00A61EC4">
              <w:rPr>
                <w:rFonts w:eastAsiaTheme="minorEastAsia"/>
                <w:color w:val="0070C0"/>
                <w:lang w:val="en-US" w:eastAsia="zh-CN"/>
              </w:rPr>
              <w:t>From receiver performance requirements perspective, we may need to verify proper BS/UE processing when Rel-16 DMRS sequence configured</w:t>
            </w:r>
            <w:r>
              <w:rPr>
                <w:rFonts w:eastAsiaTheme="minorEastAsia"/>
                <w:color w:val="0070C0"/>
                <w:lang w:val="en-US" w:eastAsia="zh-CN"/>
              </w:rPr>
              <w:t xml:space="preserve">.  Based initial results with configured Rel-15 and Rel-16 DRMS, there is no performance difference.  </w:t>
            </w:r>
          </w:p>
          <w:p w14:paraId="1DBBBED3" w14:textId="4694781F" w:rsidR="00093CF0" w:rsidRPr="008B28F4" w:rsidRDefault="00A61EC4" w:rsidP="00EF4E91">
            <w:pPr>
              <w:spacing w:after="120"/>
              <w:rPr>
                <w:rFonts w:eastAsiaTheme="minorEastAsia"/>
                <w:lang w:eastAsia="zh-CN"/>
              </w:rPr>
            </w:pPr>
            <w:r>
              <w:rPr>
                <w:rFonts w:eastAsiaTheme="minorEastAsia"/>
                <w:color w:val="0070C0"/>
                <w:lang w:val="en-US" w:eastAsia="zh-CN"/>
              </w:rPr>
              <w:t xml:space="preserve">Aa mentioned, </w:t>
            </w:r>
            <w:r>
              <w:rPr>
                <w:lang w:eastAsia="zh-CN"/>
              </w:rPr>
              <w:t>Rel-16 NR eMIMO introduces the new PDCCH schemes including TCI state scheduling, DMRS port mapping for multi-TRP/multi-panel transmission. The DMRS po</w:t>
            </w:r>
            <w:r w:rsidR="00B82113">
              <w:rPr>
                <w:lang w:eastAsia="zh-CN"/>
              </w:rPr>
              <w:t xml:space="preserve">rt mapping for multi-TRP can </w:t>
            </w:r>
            <w:r>
              <w:rPr>
                <w:lang w:eastAsia="zh-CN"/>
              </w:rPr>
              <w:t>belong to different CD</w:t>
            </w:r>
            <w:r w:rsidR="000352E0">
              <w:rPr>
                <w:lang w:eastAsia="zh-CN"/>
              </w:rPr>
              <w:t>M group with</w:t>
            </w:r>
            <w:r w:rsidR="00093CF0">
              <w:rPr>
                <w:lang w:eastAsia="zh-CN"/>
              </w:rPr>
              <w:t xml:space="preserve"> 2TCI states as following agreement </w:t>
            </w:r>
          </w:p>
          <w:p w14:paraId="61DEF3BC" w14:textId="77777777" w:rsidR="00093CF0" w:rsidRDefault="00093CF0" w:rsidP="00093CF0">
            <w:pPr>
              <w:spacing w:after="120"/>
              <w:rPr>
                <w:lang w:eastAsia="zh-CN"/>
              </w:rPr>
            </w:pPr>
            <w:r>
              <w:rPr>
                <w:lang w:eastAsia="zh-CN"/>
              </w:rPr>
              <w:t xml:space="preserve">When 2 TCI states are indicated by a TCI code point, at least for DMRS type 1 and type 2 for eMBB, if indicated DMRS ports are from two CDM groups, </w:t>
            </w:r>
          </w:p>
          <w:p w14:paraId="41394E2F" w14:textId="77777777" w:rsidR="00093CF0" w:rsidRDefault="00093CF0" w:rsidP="00093CF0">
            <w:pPr>
              <w:spacing w:after="120"/>
              <w:rPr>
                <w:lang w:eastAsia="zh-CN"/>
              </w:rPr>
            </w:pPr>
            <w:r>
              <w:rPr>
                <w:lang w:eastAsia="zh-CN"/>
              </w:rPr>
              <w:t>-</w:t>
            </w:r>
            <w:r>
              <w:rPr>
                <w:lang w:eastAsia="zh-CN"/>
              </w:rPr>
              <w:tab/>
              <w:t>the first TCI state is applied to the first indicated CDM group</w:t>
            </w:r>
          </w:p>
          <w:p w14:paraId="44090D15" w14:textId="48D12470" w:rsidR="000352E0" w:rsidRPr="008B28F4" w:rsidRDefault="00093CF0" w:rsidP="00EF4E91">
            <w:pPr>
              <w:spacing w:after="120"/>
              <w:rPr>
                <w:rFonts w:eastAsiaTheme="minorEastAsia"/>
                <w:lang w:eastAsia="zh-CN"/>
              </w:rPr>
            </w:pPr>
            <w:r>
              <w:rPr>
                <w:lang w:eastAsia="zh-CN"/>
              </w:rPr>
              <w:t>-</w:t>
            </w:r>
            <w:r>
              <w:rPr>
                <w:lang w:eastAsia="zh-CN"/>
              </w:rPr>
              <w:tab/>
              <w:t>the second TCI state is applied to the second indicated CDM group</w:t>
            </w:r>
          </w:p>
          <w:p w14:paraId="6B20AECF" w14:textId="4B6982D3" w:rsidR="00A61EC4" w:rsidRDefault="00093CF0" w:rsidP="00EF4E91">
            <w:pPr>
              <w:spacing w:after="120"/>
              <w:rPr>
                <w:rFonts w:eastAsiaTheme="minorEastAsia"/>
                <w:color w:val="0070C0"/>
                <w:lang w:val="en-US" w:eastAsia="zh-CN"/>
              </w:rPr>
            </w:pPr>
            <w:r>
              <w:rPr>
                <w:lang w:eastAsia="zh-CN"/>
              </w:rPr>
              <w:t>I</w:t>
            </w:r>
            <w:r w:rsidR="00A61EC4">
              <w:rPr>
                <w:lang w:eastAsia="zh-CN"/>
              </w:rPr>
              <w:t>n that sense, if needed</w:t>
            </w:r>
            <w:r w:rsidR="00B82113">
              <w:rPr>
                <w:lang w:eastAsia="zh-CN"/>
              </w:rPr>
              <w:t>, we can verify Rel-16 DMRS enhancement feature jointly together with test cases designed for multi-TRP/Panel, No individual test case is to be defined.</w:t>
            </w:r>
          </w:p>
          <w:p w14:paraId="149CC2F6" w14:textId="77777777" w:rsidR="006175A8" w:rsidRPr="006175A8" w:rsidRDefault="006175A8" w:rsidP="00EF4E91">
            <w:pPr>
              <w:spacing w:after="120"/>
              <w:rPr>
                <w:rFonts w:eastAsiaTheme="minorEastAsia"/>
                <w:color w:val="0070C0"/>
                <w:lang w:val="en-US" w:eastAsia="zh-CN"/>
              </w:rPr>
            </w:pPr>
          </w:p>
          <w:p w14:paraId="5F7FE2FD" w14:textId="2572ED61" w:rsidR="006175A8" w:rsidRDefault="006175A8" w:rsidP="00EF4E91">
            <w:pPr>
              <w:spacing w:after="120"/>
              <w:rPr>
                <w:rFonts w:eastAsiaTheme="minorEastAsia"/>
                <w:color w:val="0070C0"/>
                <w:lang w:val="en-US" w:eastAsia="zh-CN"/>
              </w:rPr>
            </w:pPr>
            <w:r>
              <w:rPr>
                <w:rFonts w:eastAsiaTheme="minorEastAsia"/>
                <w:color w:val="0070C0"/>
                <w:lang w:val="en-US" w:eastAsia="zh-CN"/>
              </w:rPr>
              <w:t>Issue 1-6-2</w:t>
            </w:r>
          </w:p>
          <w:p w14:paraId="31F58059" w14:textId="70ECF575" w:rsidR="00EF4E91" w:rsidRPr="006175A8" w:rsidRDefault="00EF4E91" w:rsidP="00EF4E91">
            <w:pPr>
              <w:spacing w:after="120"/>
              <w:rPr>
                <w:rFonts w:eastAsiaTheme="minorEastAsia"/>
                <w:color w:val="0070C0"/>
                <w:lang w:val="en-US" w:eastAsia="zh-CN"/>
              </w:rPr>
            </w:pPr>
            <w:r>
              <w:rPr>
                <w:rFonts w:eastAsiaTheme="minorEastAsia"/>
                <w:color w:val="0070C0"/>
                <w:lang w:val="en-US" w:eastAsia="zh-CN"/>
              </w:rPr>
              <w:t>We prefer to option 1 not to define the requirement with keep the agreement in the last meeting</w:t>
            </w:r>
          </w:p>
          <w:p w14:paraId="2F879F97" w14:textId="70AC92A9" w:rsidR="00EF4E91" w:rsidRDefault="00EF4E91" w:rsidP="00EF4E91">
            <w:pPr>
              <w:spacing w:after="120"/>
              <w:rPr>
                <w:rFonts w:eastAsiaTheme="minorEastAsia"/>
                <w:color w:val="0070C0"/>
                <w:lang w:val="en-US" w:eastAsia="zh-CN"/>
              </w:rPr>
            </w:pPr>
            <w:r>
              <w:rPr>
                <w:rFonts w:eastAsiaTheme="minorEastAsia"/>
                <w:color w:val="0070C0"/>
                <w:lang w:val="en-US" w:eastAsia="zh-CN"/>
              </w:rPr>
              <w:t>Option 1 is agreement in the last meeting, with further clarification, the simulation results are p</w:t>
            </w:r>
            <w:r w:rsidR="00CA5986">
              <w:rPr>
                <w:rFonts w:eastAsiaTheme="minorEastAsia"/>
                <w:color w:val="0070C0"/>
                <w:lang w:val="en-US" w:eastAsia="zh-CN"/>
              </w:rPr>
              <w:t xml:space="preserve">rovided to investigate the difference with Rel-15 and Rel-16 DMRS. </w:t>
            </w:r>
          </w:p>
          <w:p w14:paraId="258B5101" w14:textId="6D3DA4EC" w:rsidR="00EF4E91" w:rsidRDefault="00CA5986" w:rsidP="00794C4E">
            <w:pPr>
              <w:spacing w:after="120"/>
              <w:rPr>
                <w:rFonts w:eastAsiaTheme="minorEastAsia"/>
                <w:color w:val="0070C0"/>
                <w:lang w:val="en-US" w:eastAsia="zh-CN"/>
              </w:rPr>
            </w:pPr>
            <w:r w:rsidRPr="008B28F4">
              <w:rPr>
                <w:rFonts w:eastAsiaTheme="minorEastAsia"/>
                <w:color w:val="0070C0"/>
                <w:lang w:val="en-US" w:eastAsia="zh-CN"/>
              </w:rPr>
              <w:t>With changing DMRS port mapping index is changed as {2, 3}, the value of cinit can be different. While there is no performance requirements difference with new or Rel-15 DMRS from receiver baseband processing perspective, only changing the test parameter for DMRS sequence generation</w:t>
            </w:r>
            <w:r>
              <w:rPr>
                <w:rFonts w:eastAsiaTheme="minorEastAsia"/>
                <w:color w:val="0070C0"/>
                <w:lang w:val="en-US" w:eastAsia="zh-CN"/>
              </w:rPr>
              <w:t>, which is shown with our contribution.</w:t>
            </w:r>
          </w:p>
        </w:tc>
      </w:tr>
      <w:tr w:rsidR="00C421C3" w14:paraId="20248CEB" w14:textId="77777777" w:rsidTr="008A60D2">
        <w:tc>
          <w:tcPr>
            <w:tcW w:w="1237" w:type="dxa"/>
          </w:tcPr>
          <w:p w14:paraId="1D3FD3D5" w14:textId="1D5C4923" w:rsidR="00C421C3" w:rsidRDefault="00C421C3" w:rsidP="00805BE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4" w:type="dxa"/>
          </w:tcPr>
          <w:p w14:paraId="0CB7339F" w14:textId="76113B71" w:rsidR="006A5271" w:rsidRDefault="006A5271" w:rsidP="006A5271">
            <w:pPr>
              <w:spacing w:after="120"/>
              <w:rPr>
                <w:rFonts w:eastAsiaTheme="minorEastAsia"/>
                <w:color w:val="0070C0"/>
                <w:lang w:val="en-US" w:eastAsia="zh-CN"/>
              </w:rPr>
            </w:pPr>
            <w:r>
              <w:rPr>
                <w:rFonts w:eastAsiaTheme="minorEastAsia"/>
                <w:color w:val="0070C0"/>
                <w:lang w:val="en-US" w:eastAsia="zh-CN"/>
              </w:rPr>
              <w:t xml:space="preserve">Issue 1-1-1: In our opinion, eMIMO WID was exclusively for Rel-16 items that were finalized in RAN1. It already has enough items to work on, given the limited timeframe. </w:t>
            </w:r>
            <w:r w:rsidR="00745F57">
              <w:rPr>
                <w:rFonts w:eastAsiaTheme="minorEastAsia"/>
                <w:color w:val="0070C0"/>
                <w:lang w:val="en-US" w:eastAsia="zh-CN"/>
              </w:rPr>
              <w:t xml:space="preserve">So, </w:t>
            </w:r>
            <w:r>
              <w:rPr>
                <w:rFonts w:eastAsiaTheme="minorEastAsia"/>
                <w:color w:val="0070C0"/>
                <w:lang w:val="en-US" w:eastAsia="zh-CN"/>
              </w:rPr>
              <w:t>we should not add more work to this WI.</w:t>
            </w:r>
          </w:p>
          <w:p w14:paraId="0E2245FB" w14:textId="74A219E2" w:rsidR="00910A13" w:rsidRDefault="00FA301A" w:rsidP="006A5271">
            <w:pPr>
              <w:spacing w:after="120"/>
              <w:rPr>
                <w:rFonts w:eastAsiaTheme="minorEastAsia"/>
                <w:color w:val="0070C0"/>
                <w:lang w:val="en-US" w:eastAsia="zh-CN"/>
              </w:rPr>
            </w:pPr>
            <w:r>
              <w:rPr>
                <w:rFonts w:eastAsiaTheme="minorEastAsia"/>
                <w:color w:val="0070C0"/>
                <w:lang w:val="en-US" w:eastAsia="zh-CN"/>
              </w:rPr>
              <w:t xml:space="preserve">Issue 1-2-1: </w:t>
            </w:r>
            <w:r w:rsidR="002034BD">
              <w:rPr>
                <w:rFonts w:eastAsiaTheme="minorEastAsia"/>
                <w:color w:val="0070C0"/>
                <w:lang w:val="en-US" w:eastAsia="zh-CN"/>
              </w:rPr>
              <w:t xml:space="preserve">For FR1, we prefer to only cover </w:t>
            </w:r>
            <w:r w:rsidR="003A5162">
              <w:rPr>
                <w:rFonts w:eastAsiaTheme="minorEastAsia"/>
                <w:color w:val="0070C0"/>
                <w:lang w:val="en-US" w:eastAsia="zh-CN"/>
              </w:rPr>
              <w:t xml:space="preserve">scenarios with simultaneous reception from multi-TRP. For FR2, </w:t>
            </w:r>
            <w:r w:rsidR="0020449B">
              <w:rPr>
                <w:rFonts w:eastAsiaTheme="minorEastAsia"/>
                <w:color w:val="0070C0"/>
                <w:lang w:val="en-US" w:eastAsia="zh-CN"/>
              </w:rPr>
              <w:t xml:space="preserve">we should not </w:t>
            </w:r>
            <w:r w:rsidR="00D0631F">
              <w:rPr>
                <w:rFonts w:eastAsiaTheme="minorEastAsia"/>
                <w:color w:val="0070C0"/>
                <w:lang w:val="en-US" w:eastAsia="zh-CN"/>
              </w:rPr>
              <w:t xml:space="preserve">define the requirements for m-TRP. </w:t>
            </w:r>
            <w:r w:rsidR="008233B9">
              <w:rPr>
                <w:rFonts w:eastAsiaTheme="minorEastAsia"/>
                <w:color w:val="0070C0"/>
                <w:lang w:val="en-US" w:eastAsia="zh-CN"/>
              </w:rPr>
              <w:t xml:space="preserve">It is not practical to </w:t>
            </w:r>
            <w:r w:rsidR="00C146F0">
              <w:rPr>
                <w:rFonts w:eastAsiaTheme="minorEastAsia"/>
                <w:color w:val="0070C0"/>
                <w:lang w:val="en-US" w:eastAsia="zh-CN"/>
              </w:rPr>
              <w:t>assume multiple TRPs to be in the same QCL relationship to ensure same Rx beam</w:t>
            </w:r>
            <w:r w:rsidR="00516DEF">
              <w:rPr>
                <w:rFonts w:eastAsiaTheme="minorEastAsia"/>
                <w:color w:val="0070C0"/>
                <w:lang w:val="en-US" w:eastAsia="zh-CN"/>
              </w:rPr>
              <w:t xml:space="preserve">. Also, most UEs in the field </w:t>
            </w:r>
            <w:r w:rsidR="00B47C3A">
              <w:rPr>
                <w:rFonts w:eastAsiaTheme="minorEastAsia"/>
                <w:color w:val="0070C0"/>
                <w:lang w:val="en-US" w:eastAsia="zh-CN"/>
              </w:rPr>
              <w:t xml:space="preserve">do not support receiving </w:t>
            </w:r>
            <w:r w:rsidR="00AD28A5">
              <w:rPr>
                <w:rFonts w:eastAsiaTheme="minorEastAsia"/>
                <w:color w:val="0070C0"/>
                <w:lang w:val="en-US" w:eastAsia="zh-CN"/>
              </w:rPr>
              <w:t>with</w:t>
            </w:r>
            <w:r w:rsidR="004A3795">
              <w:rPr>
                <w:rFonts w:eastAsiaTheme="minorEastAsia"/>
                <w:color w:val="0070C0"/>
                <w:lang w:val="en-US" w:eastAsia="zh-CN"/>
              </w:rPr>
              <w:t xml:space="preserve"> </w:t>
            </w:r>
            <w:r w:rsidR="00B47C3A">
              <w:rPr>
                <w:rFonts w:eastAsiaTheme="minorEastAsia"/>
                <w:color w:val="0070C0"/>
                <w:lang w:val="en-US" w:eastAsia="zh-CN"/>
              </w:rPr>
              <w:t>multiple Rx beams.</w:t>
            </w:r>
          </w:p>
          <w:p w14:paraId="257D7112" w14:textId="77777777" w:rsidR="00C421C3" w:rsidRDefault="00B80971" w:rsidP="00805BE8">
            <w:pPr>
              <w:spacing w:after="120"/>
              <w:rPr>
                <w:rFonts w:eastAsiaTheme="minorEastAsia"/>
                <w:color w:val="0070C0"/>
                <w:lang w:val="en-US" w:eastAsia="zh-CN"/>
              </w:rPr>
            </w:pPr>
            <w:r>
              <w:rPr>
                <w:rFonts w:eastAsiaTheme="minorEastAsia"/>
                <w:color w:val="0070C0"/>
                <w:lang w:val="en-US" w:eastAsia="zh-CN"/>
              </w:rPr>
              <w:t xml:space="preserve">Issue 1-2-2: We </w:t>
            </w:r>
            <w:r w:rsidR="00877F6C">
              <w:rPr>
                <w:rFonts w:eastAsiaTheme="minorEastAsia"/>
                <w:color w:val="0070C0"/>
                <w:lang w:val="en-US" w:eastAsia="zh-CN"/>
              </w:rPr>
              <w:t>are open</w:t>
            </w:r>
            <w:r>
              <w:rPr>
                <w:rFonts w:eastAsiaTheme="minorEastAsia"/>
                <w:color w:val="0070C0"/>
                <w:lang w:val="en-US" w:eastAsia="zh-CN"/>
              </w:rPr>
              <w:t xml:space="preserve"> to use different MCS/Rank</w:t>
            </w:r>
            <w:r w:rsidR="0088740B">
              <w:rPr>
                <w:rFonts w:eastAsiaTheme="minorEastAsia"/>
                <w:color w:val="0070C0"/>
                <w:lang w:val="en-US" w:eastAsia="zh-CN"/>
              </w:rPr>
              <w:t xml:space="preserve"> etc. for single DCI and multi-DCI cases.</w:t>
            </w:r>
            <w:r w:rsidR="00877F6C">
              <w:rPr>
                <w:rFonts w:eastAsiaTheme="minorEastAsia"/>
                <w:color w:val="0070C0"/>
                <w:lang w:val="en-US" w:eastAsia="zh-CN"/>
              </w:rPr>
              <w:t xml:space="preserve"> However, differentiation is a broad term and needs to be more clear.</w:t>
            </w:r>
          </w:p>
          <w:p w14:paraId="4ED6BE3C" w14:textId="77777777" w:rsidR="00EE7DD5" w:rsidRDefault="00EE7DD5" w:rsidP="00805BE8">
            <w:pPr>
              <w:spacing w:after="120"/>
              <w:rPr>
                <w:rFonts w:eastAsiaTheme="minorEastAsia"/>
                <w:color w:val="0070C0"/>
                <w:lang w:val="en-US" w:eastAsia="zh-CN"/>
              </w:rPr>
            </w:pPr>
            <w:r>
              <w:rPr>
                <w:rFonts w:eastAsiaTheme="minorEastAsia"/>
                <w:color w:val="0070C0"/>
                <w:lang w:val="en-US" w:eastAsia="zh-CN"/>
              </w:rPr>
              <w:t xml:space="preserve">Issue 1-2-3: Based on reasons given for Issue 1-2-1, </w:t>
            </w:r>
            <w:r w:rsidR="00A31622">
              <w:rPr>
                <w:rFonts w:eastAsiaTheme="minorEastAsia"/>
                <w:color w:val="0070C0"/>
                <w:lang w:val="en-US" w:eastAsia="zh-CN"/>
              </w:rPr>
              <w:t>we support Option 2.</w:t>
            </w:r>
          </w:p>
          <w:p w14:paraId="70679ADF" w14:textId="77777777" w:rsidR="00A31622" w:rsidRDefault="00A31622" w:rsidP="00805BE8">
            <w:pPr>
              <w:spacing w:after="120"/>
              <w:rPr>
                <w:rFonts w:eastAsiaTheme="minorEastAsia"/>
                <w:color w:val="0070C0"/>
                <w:lang w:val="en-US" w:eastAsia="zh-CN"/>
              </w:rPr>
            </w:pPr>
            <w:r>
              <w:rPr>
                <w:rFonts w:eastAsiaTheme="minorEastAsia"/>
                <w:color w:val="0070C0"/>
                <w:lang w:val="en-US" w:eastAsia="zh-CN"/>
              </w:rPr>
              <w:t>Issue 1-2-4: Support Option 2.</w:t>
            </w:r>
          </w:p>
          <w:p w14:paraId="234CC5F2" w14:textId="77777777" w:rsidR="00A31622" w:rsidRDefault="00C40F92" w:rsidP="00805BE8">
            <w:pPr>
              <w:spacing w:after="120"/>
              <w:rPr>
                <w:rFonts w:eastAsiaTheme="minorEastAsia"/>
                <w:color w:val="0070C0"/>
                <w:lang w:val="en-US" w:eastAsia="zh-CN"/>
              </w:rPr>
            </w:pPr>
            <w:r>
              <w:rPr>
                <w:rFonts w:eastAsiaTheme="minorEastAsia"/>
                <w:color w:val="0070C0"/>
                <w:lang w:val="en-US" w:eastAsia="zh-CN"/>
              </w:rPr>
              <w:t>Issue 1-2-5: We prefer not to define FR2 requirements.</w:t>
            </w:r>
          </w:p>
          <w:p w14:paraId="3EA6DDF9" w14:textId="77777777" w:rsidR="00C40F92" w:rsidRDefault="001B224F" w:rsidP="00805BE8">
            <w:pPr>
              <w:spacing w:after="120"/>
              <w:rPr>
                <w:rFonts w:eastAsiaTheme="minorEastAsia"/>
                <w:color w:val="0070C0"/>
                <w:lang w:val="en-US" w:eastAsia="zh-CN"/>
              </w:rPr>
            </w:pPr>
            <w:r>
              <w:rPr>
                <w:rFonts w:eastAsiaTheme="minorEastAsia"/>
                <w:color w:val="0070C0"/>
                <w:lang w:val="en-US" w:eastAsia="zh-CN"/>
              </w:rPr>
              <w:t xml:space="preserve">Issue 1-2-6: </w:t>
            </w:r>
            <w:r w:rsidR="00A45A7B">
              <w:rPr>
                <w:rFonts w:eastAsiaTheme="minorEastAsia"/>
                <w:color w:val="0070C0"/>
                <w:lang w:val="en-US" w:eastAsia="zh-CN"/>
              </w:rPr>
              <w:t xml:space="preserve">Ok </w:t>
            </w:r>
            <w:r w:rsidR="00E67C20">
              <w:rPr>
                <w:rFonts w:eastAsiaTheme="minorEastAsia"/>
                <w:color w:val="0070C0"/>
                <w:lang w:val="en-US" w:eastAsia="zh-CN"/>
              </w:rPr>
              <w:t>w</w:t>
            </w:r>
            <w:r w:rsidR="00E42F17">
              <w:rPr>
                <w:rFonts w:eastAsiaTheme="minorEastAsia"/>
                <w:color w:val="0070C0"/>
                <w:lang w:val="en-US" w:eastAsia="zh-CN"/>
              </w:rPr>
              <w:t>ith TCI states for FR1.</w:t>
            </w:r>
            <w:r w:rsidR="008F1555">
              <w:rPr>
                <w:rFonts w:eastAsiaTheme="minorEastAsia"/>
                <w:color w:val="0070C0"/>
                <w:lang w:val="en-US" w:eastAsia="zh-CN"/>
              </w:rPr>
              <w:t xml:space="preserve"> For FR2, we first need to agree to define requirements for FR2.</w:t>
            </w:r>
          </w:p>
          <w:p w14:paraId="60D6FD32" w14:textId="77777777" w:rsidR="008F1555" w:rsidRDefault="008F1555" w:rsidP="00805BE8">
            <w:pPr>
              <w:spacing w:after="120"/>
              <w:rPr>
                <w:rFonts w:eastAsiaTheme="minorEastAsia"/>
                <w:color w:val="0070C0"/>
                <w:lang w:val="en-US" w:eastAsia="zh-CN"/>
              </w:rPr>
            </w:pPr>
            <w:r>
              <w:rPr>
                <w:rFonts w:eastAsiaTheme="minorEastAsia"/>
                <w:color w:val="0070C0"/>
                <w:lang w:val="en-US" w:eastAsia="zh-CN"/>
              </w:rPr>
              <w:t>Issue 1-2-</w:t>
            </w:r>
            <w:r w:rsidR="009A7995">
              <w:rPr>
                <w:rFonts w:eastAsiaTheme="minorEastAsia"/>
                <w:color w:val="0070C0"/>
                <w:lang w:val="en-US" w:eastAsia="zh-CN"/>
              </w:rPr>
              <w:t xml:space="preserve">7: </w:t>
            </w:r>
            <w:r w:rsidR="00F6462F">
              <w:rPr>
                <w:rFonts w:eastAsiaTheme="minorEastAsia"/>
                <w:color w:val="0070C0"/>
                <w:lang w:val="en-US" w:eastAsia="zh-CN"/>
              </w:rPr>
              <w:t>Ok with Option 1.</w:t>
            </w:r>
          </w:p>
          <w:p w14:paraId="4CA38D35" w14:textId="4166C11D" w:rsidR="00B50002" w:rsidRDefault="00B50002" w:rsidP="00805BE8">
            <w:pPr>
              <w:spacing w:after="120"/>
              <w:rPr>
                <w:rFonts w:eastAsiaTheme="minorEastAsia"/>
                <w:color w:val="0070C0"/>
                <w:lang w:val="en-US" w:eastAsia="zh-CN"/>
              </w:rPr>
            </w:pPr>
            <w:r>
              <w:rPr>
                <w:rFonts w:eastAsiaTheme="minorEastAsia"/>
                <w:color w:val="0070C0"/>
                <w:lang w:val="en-US" w:eastAsia="zh-CN"/>
              </w:rPr>
              <w:t xml:space="preserve">Issue </w:t>
            </w:r>
            <w:r w:rsidR="00D94CF4">
              <w:rPr>
                <w:rFonts w:eastAsiaTheme="minorEastAsia"/>
                <w:color w:val="0070C0"/>
                <w:lang w:val="en-US" w:eastAsia="zh-CN"/>
              </w:rPr>
              <w:t xml:space="preserve">1-2-8, </w:t>
            </w:r>
            <w:r>
              <w:rPr>
                <w:rFonts w:eastAsiaTheme="minorEastAsia"/>
                <w:color w:val="0070C0"/>
                <w:lang w:val="en-US" w:eastAsia="zh-CN"/>
              </w:rPr>
              <w:t xml:space="preserve">1-2-9: </w:t>
            </w:r>
            <w:r w:rsidR="006B6AFA">
              <w:rPr>
                <w:rFonts w:eastAsiaTheme="minorEastAsia"/>
                <w:color w:val="0070C0"/>
                <w:lang w:val="en-US" w:eastAsia="zh-CN"/>
              </w:rPr>
              <w:t>This is also discussed separately under subtopic 1-3 and 1-4. We are not sure what this number means if we are al</w:t>
            </w:r>
            <w:r w:rsidR="00D94CF4">
              <w:rPr>
                <w:rFonts w:eastAsiaTheme="minorEastAsia"/>
                <w:color w:val="0070C0"/>
                <w:lang w:val="en-US" w:eastAsia="zh-CN"/>
              </w:rPr>
              <w:t>so</w:t>
            </w:r>
            <w:r w:rsidR="006B6AFA">
              <w:rPr>
                <w:rFonts w:eastAsiaTheme="minorEastAsia"/>
                <w:color w:val="0070C0"/>
                <w:lang w:val="en-US" w:eastAsia="zh-CN"/>
              </w:rPr>
              <w:t xml:space="preserve"> discussing this for each test case separately.</w:t>
            </w:r>
          </w:p>
          <w:p w14:paraId="4533DB1C" w14:textId="77777777" w:rsidR="006B6AFA" w:rsidRDefault="006A10A1" w:rsidP="00805BE8">
            <w:pPr>
              <w:spacing w:after="120"/>
              <w:rPr>
                <w:rFonts w:eastAsiaTheme="minorEastAsia"/>
                <w:color w:val="0070C0"/>
                <w:lang w:val="en-US" w:eastAsia="zh-CN"/>
              </w:rPr>
            </w:pPr>
            <w:r>
              <w:rPr>
                <w:rFonts w:eastAsiaTheme="minorEastAsia"/>
                <w:color w:val="0070C0"/>
                <w:lang w:val="en-US" w:eastAsia="zh-CN"/>
              </w:rPr>
              <w:t>Issue 1-2-13: Ok with Option 1.</w:t>
            </w:r>
          </w:p>
          <w:p w14:paraId="6BCD2805" w14:textId="77777777" w:rsidR="007817ED" w:rsidRDefault="007817ED" w:rsidP="00805BE8">
            <w:pPr>
              <w:spacing w:after="120"/>
              <w:rPr>
                <w:rFonts w:eastAsiaTheme="minorEastAsia"/>
                <w:color w:val="0070C0"/>
                <w:lang w:val="en-US" w:eastAsia="zh-CN"/>
              </w:rPr>
            </w:pPr>
            <w:r>
              <w:rPr>
                <w:rFonts w:eastAsiaTheme="minorEastAsia"/>
                <w:color w:val="0070C0"/>
                <w:lang w:val="en-US" w:eastAsia="zh-CN"/>
              </w:rPr>
              <w:t>Issue 1-2-14: Ok with Option 2.</w:t>
            </w:r>
          </w:p>
          <w:p w14:paraId="0AD7BDA0" w14:textId="77777777" w:rsidR="007817ED" w:rsidRDefault="002F2014" w:rsidP="00805BE8">
            <w:pPr>
              <w:spacing w:after="120"/>
              <w:rPr>
                <w:rFonts w:eastAsiaTheme="minorEastAsia"/>
                <w:color w:val="0070C0"/>
                <w:lang w:val="en-US" w:eastAsia="zh-CN"/>
              </w:rPr>
            </w:pPr>
            <w:r>
              <w:rPr>
                <w:rFonts w:eastAsiaTheme="minorEastAsia"/>
                <w:color w:val="0070C0"/>
                <w:lang w:val="en-US" w:eastAsia="zh-CN"/>
              </w:rPr>
              <w:t>Issue 1-2-15: Prefer to keep it open in this meeting.</w:t>
            </w:r>
          </w:p>
          <w:p w14:paraId="35BC89A1" w14:textId="77777777" w:rsidR="002F2014" w:rsidRDefault="00B64BD2" w:rsidP="00805BE8">
            <w:pPr>
              <w:spacing w:after="120"/>
              <w:rPr>
                <w:rFonts w:eastAsiaTheme="minorEastAsia"/>
                <w:color w:val="0070C0"/>
                <w:lang w:val="en-US" w:eastAsia="zh-CN"/>
              </w:rPr>
            </w:pPr>
            <w:r>
              <w:rPr>
                <w:rFonts w:eastAsiaTheme="minorEastAsia"/>
                <w:color w:val="0070C0"/>
                <w:lang w:val="en-US" w:eastAsia="zh-CN"/>
              </w:rPr>
              <w:t>Issue 1-2-17: Prefer to keep it open in this meeting.</w:t>
            </w:r>
          </w:p>
          <w:p w14:paraId="3474F617" w14:textId="77777777" w:rsidR="00B64BD2" w:rsidRDefault="003F0600" w:rsidP="00805BE8">
            <w:pPr>
              <w:spacing w:after="120"/>
              <w:rPr>
                <w:rFonts w:eastAsiaTheme="minorEastAsia"/>
                <w:color w:val="0070C0"/>
                <w:lang w:val="en-US" w:eastAsia="zh-CN"/>
              </w:rPr>
            </w:pPr>
            <w:r>
              <w:rPr>
                <w:rFonts w:eastAsiaTheme="minorEastAsia"/>
                <w:color w:val="0070C0"/>
                <w:lang w:val="en-US" w:eastAsia="zh-CN"/>
              </w:rPr>
              <w:t>I</w:t>
            </w:r>
            <w:r w:rsidR="00384C47">
              <w:rPr>
                <w:rFonts w:eastAsiaTheme="minorEastAsia"/>
                <w:color w:val="0070C0"/>
                <w:lang w:val="en-US" w:eastAsia="zh-CN"/>
              </w:rPr>
              <w:t xml:space="preserve">ssue </w:t>
            </w:r>
            <w:r w:rsidR="00D94CF4">
              <w:rPr>
                <w:rFonts w:eastAsiaTheme="minorEastAsia"/>
                <w:color w:val="0070C0"/>
                <w:lang w:val="en-US" w:eastAsia="zh-CN"/>
              </w:rPr>
              <w:t>1-3-2-2: We first need to agree on propagation condition and based on that we can agree on a timing offset to ensure that all paths are within CP.</w:t>
            </w:r>
          </w:p>
          <w:p w14:paraId="32D1F1D3" w14:textId="77777777" w:rsidR="00D94CF4" w:rsidRDefault="0013736E" w:rsidP="00805BE8">
            <w:pPr>
              <w:spacing w:after="120"/>
              <w:rPr>
                <w:rFonts w:eastAsiaTheme="minorEastAsia"/>
                <w:color w:val="0070C0"/>
                <w:lang w:val="en-US" w:eastAsia="zh-CN"/>
              </w:rPr>
            </w:pPr>
            <w:r>
              <w:rPr>
                <w:rFonts w:eastAsiaTheme="minorEastAsia"/>
                <w:color w:val="0070C0"/>
                <w:lang w:val="en-US" w:eastAsia="zh-CN"/>
              </w:rPr>
              <w:t>Issue 1-3-2-3: Ok with Option 1.</w:t>
            </w:r>
          </w:p>
          <w:p w14:paraId="23235477" w14:textId="363FE174" w:rsidR="002220D7" w:rsidRDefault="002220D7" w:rsidP="00805BE8">
            <w:pPr>
              <w:spacing w:after="120"/>
              <w:rPr>
                <w:rFonts w:eastAsiaTheme="minorEastAsia"/>
                <w:color w:val="0070C0"/>
                <w:lang w:val="en-US" w:eastAsia="zh-CN"/>
              </w:rPr>
            </w:pPr>
            <w:r>
              <w:rPr>
                <w:rFonts w:eastAsiaTheme="minorEastAsia"/>
                <w:color w:val="0070C0"/>
                <w:lang w:val="en-US" w:eastAsia="zh-CN"/>
              </w:rPr>
              <w:t>Issue 1-3-2-4: Same a</w:t>
            </w:r>
            <w:r w:rsidR="00012867">
              <w:rPr>
                <w:rFonts w:eastAsiaTheme="minorEastAsia"/>
                <w:color w:val="0070C0"/>
                <w:lang w:val="en-US" w:eastAsia="zh-CN"/>
              </w:rPr>
              <w:t>s</w:t>
            </w:r>
            <w:r>
              <w:rPr>
                <w:rFonts w:eastAsiaTheme="minorEastAsia"/>
                <w:color w:val="0070C0"/>
                <w:lang w:val="en-US" w:eastAsia="zh-CN"/>
              </w:rPr>
              <w:t xml:space="preserve"> Issue </w:t>
            </w:r>
            <w:r w:rsidR="00012867">
              <w:rPr>
                <w:rFonts w:eastAsiaTheme="minorEastAsia"/>
                <w:color w:val="0070C0"/>
                <w:lang w:val="en-US" w:eastAsia="zh-CN"/>
              </w:rPr>
              <w:t xml:space="preserve">1-2-14. We prefer both in the test setup </w:t>
            </w:r>
            <w:r w:rsidR="00750AE1">
              <w:rPr>
                <w:rFonts w:eastAsiaTheme="minorEastAsia"/>
                <w:color w:val="0070C0"/>
                <w:lang w:val="en-US" w:eastAsia="zh-CN"/>
              </w:rPr>
              <w:t>and use one of them based on UE capability.</w:t>
            </w:r>
          </w:p>
          <w:p w14:paraId="4BB8F562" w14:textId="7890E05C" w:rsidR="00750AE1" w:rsidRDefault="00B26C36" w:rsidP="00805BE8">
            <w:pPr>
              <w:spacing w:after="120"/>
              <w:rPr>
                <w:rFonts w:eastAsiaTheme="minorEastAsia"/>
                <w:color w:val="0070C0"/>
                <w:lang w:val="en-US" w:eastAsia="zh-CN"/>
              </w:rPr>
            </w:pPr>
            <w:r>
              <w:rPr>
                <w:rFonts w:eastAsiaTheme="minorEastAsia"/>
                <w:color w:val="0070C0"/>
                <w:lang w:val="en-US" w:eastAsia="zh-CN"/>
              </w:rPr>
              <w:t xml:space="preserve">Issue 1-3-2-5: This is a combination of issues previously discussed. So, it should </w:t>
            </w:r>
            <w:r w:rsidR="003428BA">
              <w:rPr>
                <w:rFonts w:eastAsiaTheme="minorEastAsia"/>
                <w:color w:val="0070C0"/>
                <w:lang w:val="en-US" w:eastAsia="zh-CN"/>
              </w:rPr>
              <w:t>be kept open</w:t>
            </w:r>
            <w:r>
              <w:rPr>
                <w:rFonts w:eastAsiaTheme="minorEastAsia"/>
                <w:color w:val="0070C0"/>
                <w:lang w:val="en-US" w:eastAsia="zh-CN"/>
              </w:rPr>
              <w:t xml:space="preserve"> until other parameters are finalized.</w:t>
            </w:r>
          </w:p>
          <w:p w14:paraId="0D7072C5" w14:textId="64A65207" w:rsidR="00B26C36" w:rsidRDefault="006D704F" w:rsidP="00805BE8">
            <w:pPr>
              <w:spacing w:after="120"/>
              <w:rPr>
                <w:rFonts w:eastAsiaTheme="minorEastAsia"/>
                <w:color w:val="0070C0"/>
                <w:lang w:val="en-US" w:eastAsia="zh-CN"/>
              </w:rPr>
            </w:pPr>
            <w:r>
              <w:rPr>
                <w:rFonts w:eastAsiaTheme="minorEastAsia"/>
                <w:color w:val="0070C0"/>
                <w:lang w:val="en-US" w:eastAsia="zh-CN"/>
              </w:rPr>
              <w:t>Issue 1-3-3: It should be discussed if we agree to define it.</w:t>
            </w:r>
          </w:p>
          <w:p w14:paraId="5BA5CFA0" w14:textId="31032B3E" w:rsidR="006D704F" w:rsidRDefault="0084761C" w:rsidP="00805BE8">
            <w:pPr>
              <w:spacing w:after="120"/>
              <w:rPr>
                <w:rFonts w:eastAsiaTheme="minorEastAsia"/>
                <w:color w:val="0070C0"/>
                <w:lang w:val="en-US" w:eastAsia="zh-CN"/>
              </w:rPr>
            </w:pPr>
            <w:r>
              <w:rPr>
                <w:rFonts w:eastAsiaTheme="minorEastAsia"/>
                <w:color w:val="0070C0"/>
                <w:lang w:val="en-US" w:eastAsia="zh-CN"/>
              </w:rPr>
              <w:t>Issue 1-4-3-1:</w:t>
            </w:r>
            <w:r w:rsidR="00C4051A">
              <w:rPr>
                <w:rFonts w:eastAsiaTheme="minorEastAsia"/>
                <w:color w:val="0070C0"/>
                <w:lang w:val="en-US" w:eastAsia="zh-CN"/>
              </w:rPr>
              <w:t xml:space="preserve"> Ok with Option 1.</w:t>
            </w:r>
          </w:p>
          <w:p w14:paraId="619EC5AF" w14:textId="0E35CAA2" w:rsidR="00C4051A" w:rsidRDefault="00C4051A" w:rsidP="00805BE8">
            <w:pPr>
              <w:spacing w:after="120"/>
              <w:rPr>
                <w:rFonts w:eastAsiaTheme="minorEastAsia"/>
                <w:color w:val="0070C0"/>
                <w:lang w:val="en-US" w:eastAsia="zh-CN"/>
              </w:rPr>
            </w:pPr>
            <w:r>
              <w:rPr>
                <w:rFonts w:eastAsiaTheme="minorEastAsia"/>
                <w:color w:val="0070C0"/>
                <w:lang w:val="en-US" w:eastAsia="zh-CN"/>
              </w:rPr>
              <w:t>Issue 1-4-3-2: Ok with Option 1.</w:t>
            </w:r>
          </w:p>
          <w:p w14:paraId="40AB671E" w14:textId="3B93F6E7" w:rsidR="00C4051A" w:rsidRDefault="00C4051A" w:rsidP="00805BE8">
            <w:pPr>
              <w:spacing w:after="120"/>
              <w:rPr>
                <w:rFonts w:eastAsiaTheme="minorEastAsia"/>
                <w:color w:val="0070C0"/>
                <w:lang w:val="en-US" w:eastAsia="zh-CN"/>
              </w:rPr>
            </w:pPr>
            <w:r>
              <w:rPr>
                <w:rFonts w:eastAsiaTheme="minorEastAsia"/>
                <w:color w:val="0070C0"/>
                <w:lang w:val="en-US" w:eastAsia="zh-CN"/>
              </w:rPr>
              <w:t xml:space="preserve">Issue 1-4-3-3: </w:t>
            </w:r>
            <w:r w:rsidR="00E97C30">
              <w:rPr>
                <w:rFonts w:eastAsiaTheme="minorEastAsia"/>
                <w:color w:val="0070C0"/>
                <w:lang w:val="en-US" w:eastAsia="zh-CN"/>
              </w:rPr>
              <w:t xml:space="preserve">As mentioned in Issue 1-2-1, we prefer not to define the test for FR2. </w:t>
            </w:r>
            <w:r w:rsidR="002328A2">
              <w:rPr>
                <w:rFonts w:eastAsiaTheme="minorEastAsia"/>
                <w:color w:val="0070C0"/>
                <w:lang w:val="en-US" w:eastAsia="zh-CN"/>
              </w:rPr>
              <w:t>We are ok with frequency offsets for FR1.</w:t>
            </w:r>
          </w:p>
          <w:p w14:paraId="3673BD08" w14:textId="4F8A2C06" w:rsidR="002328A2" w:rsidRDefault="002328A2" w:rsidP="00805BE8">
            <w:pPr>
              <w:spacing w:after="120"/>
              <w:rPr>
                <w:rFonts w:eastAsiaTheme="minorEastAsia"/>
                <w:color w:val="0070C0"/>
                <w:lang w:val="en-US" w:eastAsia="zh-CN"/>
              </w:rPr>
            </w:pPr>
            <w:r>
              <w:rPr>
                <w:rFonts w:eastAsiaTheme="minorEastAsia"/>
                <w:color w:val="0070C0"/>
                <w:lang w:val="en-US" w:eastAsia="zh-CN"/>
              </w:rPr>
              <w:t>Issue 1-4-3-4: Ok with Option 1.</w:t>
            </w:r>
          </w:p>
          <w:p w14:paraId="5E66BE4E" w14:textId="77777777" w:rsidR="00012867" w:rsidRDefault="00353665" w:rsidP="00805BE8">
            <w:pPr>
              <w:spacing w:after="120"/>
              <w:rPr>
                <w:rFonts w:eastAsiaTheme="minorEastAsia"/>
                <w:color w:val="0070C0"/>
                <w:lang w:val="en-US" w:eastAsia="zh-CN"/>
              </w:rPr>
            </w:pPr>
            <w:r>
              <w:rPr>
                <w:rFonts w:eastAsiaTheme="minorEastAsia"/>
                <w:color w:val="0070C0"/>
                <w:lang w:val="en-US" w:eastAsia="zh-CN"/>
              </w:rPr>
              <w:t xml:space="preserve">Issue 1-5-1: As mentioned in our paper, </w:t>
            </w:r>
            <w:r w:rsidR="0054562E">
              <w:rPr>
                <w:rFonts w:eastAsiaTheme="minorEastAsia"/>
                <w:color w:val="0070C0"/>
                <w:lang w:val="en-US" w:eastAsia="zh-CN"/>
              </w:rPr>
              <w:t>we are not covering anything new with URLLC schemes and we prefer not to define the additional requirements.</w:t>
            </w:r>
          </w:p>
          <w:p w14:paraId="34AE5CA2" w14:textId="493FAF17" w:rsidR="00604BF2" w:rsidRDefault="00604BF2" w:rsidP="00805BE8">
            <w:pPr>
              <w:spacing w:after="120"/>
              <w:rPr>
                <w:rFonts w:eastAsiaTheme="minorEastAsia"/>
                <w:color w:val="0070C0"/>
                <w:lang w:val="en-US" w:eastAsia="zh-CN"/>
              </w:rPr>
            </w:pPr>
            <w:r>
              <w:rPr>
                <w:rFonts w:eastAsiaTheme="minorEastAsia"/>
                <w:color w:val="0070C0"/>
                <w:lang w:val="en-US" w:eastAsia="zh-CN"/>
              </w:rPr>
              <w:t>Issue 1-6-1: Support Option 1.</w:t>
            </w:r>
          </w:p>
        </w:tc>
      </w:tr>
      <w:tr w:rsidR="002A589F" w14:paraId="10C87299" w14:textId="77777777" w:rsidTr="008A60D2">
        <w:tc>
          <w:tcPr>
            <w:tcW w:w="1237" w:type="dxa"/>
          </w:tcPr>
          <w:p w14:paraId="62CABEBB" w14:textId="04D9F6DD" w:rsidR="002A589F" w:rsidRPr="008B28F4" w:rsidRDefault="002A589F" w:rsidP="00805BE8">
            <w:pPr>
              <w:spacing w:after="120"/>
              <w:rPr>
                <w:color w:val="0070C0"/>
                <w:lang w:val="en-US" w:eastAsia="ja-JP"/>
              </w:rPr>
            </w:pPr>
            <w:r>
              <w:rPr>
                <w:rFonts w:hint="eastAsia"/>
                <w:color w:val="0070C0"/>
                <w:lang w:val="en-US" w:eastAsia="ja-JP"/>
              </w:rPr>
              <w:t>docomo</w:t>
            </w:r>
          </w:p>
        </w:tc>
        <w:tc>
          <w:tcPr>
            <w:tcW w:w="8394" w:type="dxa"/>
          </w:tcPr>
          <w:p w14:paraId="1704088B" w14:textId="2E985581" w:rsidR="002A589F" w:rsidRPr="008B28F4" w:rsidRDefault="002A589F">
            <w:pPr>
              <w:spacing w:after="120"/>
              <w:rPr>
                <w:color w:val="0070C0"/>
                <w:lang w:val="en-US" w:eastAsia="ja-JP"/>
              </w:rPr>
            </w:pPr>
            <w:r>
              <w:rPr>
                <w:rFonts w:hint="eastAsia"/>
                <w:color w:val="0070C0"/>
                <w:lang w:val="en-US" w:eastAsia="ja-JP"/>
              </w:rPr>
              <w:t xml:space="preserve">Issue 1-6-1: </w:t>
            </w:r>
            <w:r w:rsidRPr="002A589F">
              <w:rPr>
                <w:color w:val="0070C0"/>
                <w:lang w:val="en-US" w:eastAsia="ja-JP"/>
              </w:rPr>
              <w:t>We should introduce the Rel.16 DMRS requirement to ensure that the UE can properly receive the Rel.16 DMRS sequence with CDM group 2 or 3.</w:t>
            </w:r>
            <w:r>
              <w:rPr>
                <w:color w:val="0070C0"/>
                <w:lang w:val="en-US" w:eastAsia="ja-JP"/>
              </w:rPr>
              <w:t xml:space="preserve"> </w:t>
            </w:r>
            <w:r w:rsidRPr="002A589F">
              <w:rPr>
                <w:color w:val="0070C0"/>
                <w:lang w:val="en-US" w:eastAsia="ja-JP"/>
              </w:rPr>
              <w:t>The purpose of this requirement is</w:t>
            </w:r>
            <w:r>
              <w:rPr>
                <w:color w:val="0070C0"/>
                <w:lang w:val="en-US" w:eastAsia="ja-JP"/>
              </w:rPr>
              <w:t xml:space="preserve"> </w:t>
            </w:r>
            <w:r w:rsidRPr="002A589F">
              <w:rPr>
                <w:color w:val="0070C0"/>
                <w:lang w:val="en-US" w:eastAsia="ja-JP"/>
              </w:rPr>
              <w:t>functionality confirmation.</w:t>
            </w:r>
          </w:p>
        </w:tc>
      </w:tr>
      <w:tr w:rsidR="008A60D2" w14:paraId="62D332B2" w14:textId="77777777" w:rsidTr="008A60D2">
        <w:tc>
          <w:tcPr>
            <w:tcW w:w="1237" w:type="dxa"/>
          </w:tcPr>
          <w:p w14:paraId="2E53F3C4" w14:textId="40F1990A" w:rsidR="008A60D2" w:rsidRDefault="008A60D2" w:rsidP="008A60D2">
            <w:pPr>
              <w:spacing w:after="120"/>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w:t>
            </w:r>
          </w:p>
        </w:tc>
        <w:tc>
          <w:tcPr>
            <w:tcW w:w="8394" w:type="dxa"/>
          </w:tcPr>
          <w:p w14:paraId="0F88E662"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1-1-1: </w:t>
            </w:r>
            <w:r w:rsidRPr="00525146">
              <w:rPr>
                <w:rFonts w:eastAsiaTheme="minorEastAsia"/>
                <w:color w:val="0070C0"/>
                <w:lang w:val="en-US" w:eastAsia="zh-CN"/>
              </w:rPr>
              <w:t>As captured by the moderator, Rel-15 mutli-TRP transmission schemes are not</w:t>
            </w:r>
            <w:r>
              <w:rPr>
                <w:rFonts w:eastAsiaTheme="minorEastAsia"/>
                <w:color w:val="0070C0"/>
                <w:lang w:val="en-US" w:eastAsia="zh-CN"/>
              </w:rPr>
              <w:t xml:space="preserve"> covered in the scope of Rel-16 eMIMO. Meanwhile, considering the heavy workload for defining plenty of prioritized test cases within the Rel-16 eMIMO scope, we would prefer not to consider Rel-15 multi-TRP transmission schemes at this stage.</w:t>
            </w:r>
          </w:p>
          <w:p w14:paraId="11FAF799"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1-2-1</w:t>
            </w:r>
            <w:r>
              <w:rPr>
                <w:rFonts w:eastAsiaTheme="minorEastAsia" w:hint="eastAsia"/>
                <w:color w:val="0070C0"/>
                <w:lang w:val="en-US" w:eastAsia="zh-CN"/>
              </w:rPr>
              <w:t>:</w:t>
            </w:r>
            <w:r>
              <w:rPr>
                <w:rFonts w:eastAsiaTheme="minorEastAsia"/>
                <w:color w:val="0070C0"/>
                <w:lang w:val="en-US" w:eastAsia="zh-CN"/>
              </w:rPr>
              <w:t xml:space="preserve"> FR1, only cover the scenarios with simultaneous reception from multi-TRP in this Rel-16 eMIMO WI. As commented by Samsung, non-simultaneous reception from multi-TRP belongs to </w:t>
            </w:r>
            <w:r>
              <w:rPr>
                <w:rFonts w:eastAsiaTheme="minorEastAsia"/>
                <w:color w:val="0070C0"/>
                <w:lang w:val="en-US" w:eastAsia="zh-CN"/>
              </w:rPr>
              <w:lastRenderedPageBreak/>
              <w:t>Rel-15 features; FR2: Considering the RF and RRM core requirements restriction to only support single Rx beam for UE, it is not practical to use FR2 for multi-TRP transmission.</w:t>
            </w:r>
          </w:p>
          <w:p w14:paraId="63F972AF"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 Considering single-DCI is mainly enhanced for ideal backhaul that is similar with LTE CoMP with very limited performance gain and limited application, we prefer to focus on multi-DCI based multi-TRP transmission requirements</w:t>
            </w:r>
          </w:p>
          <w:p w14:paraId="73B19610"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1-2-7: Fine for Option 1.</w:t>
            </w:r>
          </w:p>
          <w:p w14:paraId="7ED6D2A1"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1-2-8: Timing offset: generally we think that RAN4 should ensure the timing offset within the CP and scale it as per the supported SCS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oMath>
            <w:r>
              <w:rPr>
                <w:rFonts w:eastAsiaTheme="minorEastAsia"/>
                <w:color w:val="0070C0"/>
                <w:lang w:val="en-US" w:eastAsia="zh-CN"/>
              </w:rPr>
              <w:t>. LTE CoMP define performance requirements with minus timing offset, it is because there is primary and secondary TRP differentiation, but NR eMIMO has no such limitation, so only consider positive timing offset is enough. We can follow LTE to use 2us TO for 15kHz and scale it to 1us for 30kHz SCS.</w:t>
            </w:r>
          </w:p>
          <w:p w14:paraId="125B5D35"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 xml:space="preserve">Issue 1-2-9: Frequency offset: also we can follow LTE to use 200Hz for 15kHz and scale it by SCS to 400Hz for 30kHz SCS. </w:t>
            </w:r>
          </w:p>
          <w:p w14:paraId="56137153"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1-2-12: Fine to Option 1.</w:t>
            </w:r>
          </w:p>
          <w:p w14:paraId="42EF6A66"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1-2-13: Option 1 is the assumption during RAN1 discussion to avoid UE processing complexity.</w:t>
            </w:r>
          </w:p>
          <w:p w14:paraId="75D19E72"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-2-14: Whether to use separate or joint HARQ-ACK feedback mode in the test setup should base on UE capability and should not limit it.</w:t>
            </w:r>
          </w:p>
          <w:p w14:paraId="05B881FD"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-2-15: We are fine to further discuss it the specific number of HARQ process, but we need to agree on the TDD pattern to be used, we prefer to use DDDSU for FR1 TDD 15kHz SCS and 7DS2U for FR1 TDD 30kHz SCS that are the default TDD patterns for NR Rel-15 performance requirements.</w:t>
            </w:r>
          </w:p>
          <w:p w14:paraId="125F8315"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1-2-16: We do not think that it is necessary to verify the CRS rate matching in the multi-TRP requirements.</w:t>
            </w:r>
          </w:p>
          <w:p w14:paraId="75346AA2"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1-2-17: To ensure the performance gain, it is natural to use different scrambling sequences for PDSCH scheduled by different DCIs</w:t>
            </w:r>
          </w:p>
          <w:p w14:paraId="76EBB6EB"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1-3-2-1: Option 3 is Ok for us.</w:t>
            </w:r>
          </w:p>
          <w:p w14:paraId="4BD54F21"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1-3-2-2: Fine to Option 1 for FR1 part.</w:t>
            </w:r>
          </w:p>
          <w:p w14:paraId="51498545"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1-3-2-3: To follow LTE, we can use 200Hz for 15kHz SCS and 400Hz for 30kHz SCS</w:t>
            </w:r>
          </w:p>
          <w:p w14:paraId="0C8A9192"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Issue 1-3-2-4: Depends on UE capability to use either separate or joint HARQ-ACK feedback mode.</w:t>
            </w:r>
          </w:p>
          <w:p w14:paraId="3AFF37ED"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1-3-2-5: We try to list and summarize all necessary test parameters for discussion.</w:t>
            </w:r>
          </w:p>
          <w:p w14:paraId="6C11472D"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1-3-3: All related discussion should be postponed after we agree on introduce partial-overlapping scheduling</w:t>
            </w:r>
          </w:p>
          <w:p w14:paraId="6DE47F82"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Sub-topic 1-4: We should focus on multi-DCI discussion firstly.</w:t>
            </w:r>
          </w:p>
          <w:p w14:paraId="71FC894C"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Sub-topic 1-5</w:t>
            </w:r>
            <w:r>
              <w:rPr>
                <w:rFonts w:eastAsiaTheme="minorEastAsia" w:hint="eastAsia"/>
                <w:color w:val="0070C0"/>
                <w:lang w:val="en-US" w:eastAsia="zh-CN"/>
              </w:rPr>
              <w:t>:</w:t>
            </w:r>
            <w:r>
              <w:rPr>
                <w:rFonts w:eastAsiaTheme="minorEastAsia"/>
                <w:color w:val="0070C0"/>
                <w:lang w:val="en-US" w:eastAsia="zh-CN"/>
              </w:rPr>
              <w:t xml:space="preserve"> We do not think that it is necessary to define URLLC multi-TRP transmission related performance requirements. </w:t>
            </w:r>
          </w:p>
          <w:p w14:paraId="002C182F"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Scheme 1a is same as single-DCI based multi-TRP transmission as discussed above;</w:t>
            </w:r>
          </w:p>
          <w:p w14:paraId="36A86205"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Scheme 2a/2b is single-DCI based non-overlapping multi-TRP transmission, we agreed to define performance requirements for multi-DCI based non-overlapping multi-TRP transmission, it is not necessary to additionally define requirements for 2a/2b;</w:t>
            </w:r>
          </w:p>
          <w:p w14:paraId="74C53454" w14:textId="77777777" w:rsidR="008A60D2" w:rsidRDefault="008A60D2" w:rsidP="008A60D2">
            <w:pPr>
              <w:spacing w:after="120"/>
              <w:rPr>
                <w:rFonts w:eastAsiaTheme="minorEastAsia"/>
                <w:color w:val="0070C0"/>
                <w:lang w:val="en-US" w:eastAsia="zh-CN"/>
              </w:rPr>
            </w:pPr>
            <w:r>
              <w:rPr>
                <w:rFonts w:eastAsiaTheme="minorEastAsia"/>
                <w:color w:val="0070C0"/>
                <w:lang w:val="en-US" w:eastAsia="zh-CN"/>
              </w:rPr>
              <w:t>Scheme 3/4: it is mini-slot or slot based repetition that are covered in the current URLLC performance WI discussion.</w:t>
            </w:r>
          </w:p>
          <w:p w14:paraId="4C7572ED" w14:textId="77777777" w:rsidR="008A60D2" w:rsidRDefault="008A60D2" w:rsidP="008A60D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1-6-1: Based on the simulation results from company, no performance difference between Rel-15 and Rel-16 DMRS sequence without changing other test parameters, it is not necessary to verify it.</w:t>
            </w:r>
          </w:p>
          <w:p w14:paraId="65BB7061" w14:textId="50C6C40A" w:rsidR="008A60D2" w:rsidRDefault="008A60D2" w:rsidP="008A60D2">
            <w:pPr>
              <w:spacing w:after="120"/>
              <w:rPr>
                <w:color w:val="0070C0"/>
                <w:lang w:val="en-US" w:eastAsia="ja-JP"/>
              </w:rPr>
            </w:pPr>
            <w:r>
              <w:rPr>
                <w:rFonts w:eastAsiaTheme="minorEastAsia"/>
                <w:color w:val="0070C0"/>
                <w:lang w:val="en-US" w:eastAsia="zh-CN"/>
              </w:rPr>
              <w:t>Issue 1-6-2: Follow the previous agreements.</w:t>
            </w:r>
          </w:p>
        </w:tc>
      </w:tr>
      <w:tr w:rsidR="00236435" w14:paraId="1079B8BD" w14:textId="77777777" w:rsidTr="008A60D2">
        <w:tc>
          <w:tcPr>
            <w:tcW w:w="1237" w:type="dxa"/>
          </w:tcPr>
          <w:p w14:paraId="0A2CBC57" w14:textId="147B3D25" w:rsidR="00236435" w:rsidRDefault="00236435" w:rsidP="008A60D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4" w:type="dxa"/>
          </w:tcPr>
          <w:p w14:paraId="2BDF4BC1" w14:textId="77777777" w:rsidR="00236435" w:rsidRDefault="00236435" w:rsidP="00236435">
            <w:pPr>
              <w:rPr>
                <w:b/>
                <w:color w:val="0070C0"/>
                <w:u w:val="single"/>
                <w:lang w:eastAsia="ko-KR"/>
              </w:rPr>
            </w:pPr>
            <w:r>
              <w:rPr>
                <w:b/>
                <w:color w:val="0070C0"/>
                <w:u w:val="single"/>
                <w:lang w:eastAsia="ko-KR"/>
              </w:rPr>
              <w:t>Issue 1-1-1: Whether to cover the Rel-15 Multi-TRP transmission schemes into the scope of Rel-16 eMIMO WI</w:t>
            </w:r>
          </w:p>
          <w:p w14:paraId="306A0268" w14:textId="77777777" w:rsidR="00236435" w:rsidRPr="00AD3551" w:rsidRDefault="00236435" w:rsidP="00236435">
            <w:pPr>
              <w:rPr>
                <w:bCs/>
                <w:color w:val="0070C0"/>
                <w:lang w:eastAsia="ko-KR"/>
              </w:rPr>
            </w:pPr>
            <w:r w:rsidRPr="00AD3551">
              <w:rPr>
                <w:bCs/>
                <w:color w:val="0070C0"/>
                <w:lang w:eastAsia="ko-KR"/>
              </w:rPr>
              <w:t>Considering LTE CoMP</w:t>
            </w:r>
            <w:r>
              <w:rPr>
                <w:bCs/>
                <w:color w:val="0070C0"/>
                <w:lang w:eastAsia="ko-KR"/>
              </w:rPr>
              <w:t>,</w:t>
            </w:r>
            <w:r w:rsidRPr="00AD3551">
              <w:rPr>
                <w:bCs/>
                <w:color w:val="0070C0"/>
                <w:lang w:eastAsia="ko-KR"/>
              </w:rPr>
              <w:t xml:space="preserve"> at least we have requirements for DPS scheme which is also supported in NR. </w:t>
            </w:r>
            <w:r>
              <w:rPr>
                <w:bCs/>
                <w:color w:val="0070C0"/>
                <w:lang w:eastAsia="ko-KR"/>
              </w:rPr>
              <w:t xml:space="preserve">Same time due to lack of time RAN4 have not been discussed this scheme in Rel-15 WI. </w:t>
            </w:r>
            <w:r>
              <w:rPr>
                <w:bCs/>
                <w:color w:val="0070C0"/>
                <w:lang w:eastAsia="ko-KR"/>
              </w:rPr>
              <w:lastRenderedPageBreak/>
              <w:t xml:space="preserve">Considering that there is a lot of features in Rel-16 we suggest to first of all focus on them, and then if time allows  - discuss Rel-15 schemes.  </w:t>
            </w:r>
          </w:p>
          <w:p w14:paraId="6DEB1AB5"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 Test scenario of PDSCH requirement with Multi-TRP/Panel</w:t>
            </w:r>
          </w:p>
          <w:p w14:paraId="6F6C842B" w14:textId="77777777" w:rsidR="00236435" w:rsidRDefault="00236435" w:rsidP="00236435">
            <w:pPr>
              <w:spacing w:after="120"/>
              <w:rPr>
                <w:rFonts w:eastAsiaTheme="minorEastAsia"/>
                <w:color w:val="0070C0"/>
                <w:lang w:eastAsia="zh-CN"/>
              </w:rPr>
            </w:pPr>
            <w:r>
              <w:rPr>
                <w:rFonts w:eastAsiaTheme="minorEastAsia"/>
                <w:color w:val="0070C0"/>
                <w:lang w:eastAsia="zh-CN"/>
              </w:rPr>
              <w:t xml:space="preserve">URLLC Repetition schemes 3 and 4 assume non-simultaneous reception. These schemes were mainly introduced for FR2 single panel UE which cannot support simultaneous reception with single Rx beam. Also, they can be considered for FR1 non-simultaneous reception. In result, RAN4 cannot ignore non-simultaneous reception scenario for both FR1 and FR2 since transmission scheme captured in WID supports it.  </w:t>
            </w:r>
          </w:p>
          <w:p w14:paraId="31174D8C" w14:textId="77777777" w:rsidR="00236435" w:rsidRDefault="00236435" w:rsidP="00236435">
            <w:pPr>
              <w:spacing w:after="120"/>
              <w:rPr>
                <w:rFonts w:eastAsiaTheme="minorEastAsia"/>
                <w:color w:val="0070C0"/>
                <w:lang w:eastAsia="zh-CN"/>
              </w:rPr>
            </w:pPr>
            <w:r w:rsidRPr="00CD137A">
              <w:rPr>
                <w:rFonts w:eastAsiaTheme="minorEastAsia"/>
                <w:color w:val="0070C0"/>
                <w:lang w:eastAsia="zh-CN"/>
              </w:rPr>
              <w:t>The support of several independent RX beams will have impact on the RF and RRM core requirements and cannot be considered in Rel-16 timelines</w:t>
            </w:r>
            <w:r>
              <w:rPr>
                <w:rFonts w:eastAsiaTheme="minorEastAsia"/>
                <w:color w:val="0070C0"/>
                <w:lang w:eastAsia="zh-CN"/>
              </w:rPr>
              <w:t xml:space="preserve"> as mentioned by other companies. </w:t>
            </w:r>
          </w:p>
          <w:p w14:paraId="6606CB4C" w14:textId="77777777" w:rsidR="00236435" w:rsidRDefault="00236435" w:rsidP="00236435">
            <w:pPr>
              <w:spacing w:after="120"/>
              <w:rPr>
                <w:rFonts w:eastAsiaTheme="minorEastAsia"/>
                <w:color w:val="0070C0"/>
                <w:lang w:eastAsia="zh-CN"/>
              </w:rPr>
            </w:pPr>
            <w:r>
              <w:rPr>
                <w:rFonts w:eastAsiaTheme="minorEastAsia"/>
                <w:color w:val="0070C0"/>
                <w:lang w:eastAsia="zh-CN"/>
              </w:rPr>
              <w:t>Prefer Option 1.</w:t>
            </w:r>
          </w:p>
          <w:p w14:paraId="2DB221D7" w14:textId="77777777" w:rsidR="00236435" w:rsidRPr="00805BE8"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2-2: test case design for PDSCH with multi-DCI and single-DCI (If scheduling by single-DCI is agreed)</w:t>
            </w:r>
          </w:p>
          <w:p w14:paraId="25C8F8EB" w14:textId="77777777" w:rsidR="00236435" w:rsidRDefault="00236435" w:rsidP="00236435">
            <w:pPr>
              <w:spacing w:after="120"/>
              <w:rPr>
                <w:rFonts w:eastAsiaTheme="minorEastAsia"/>
                <w:color w:val="0070C0"/>
                <w:lang w:eastAsia="zh-CN"/>
              </w:rPr>
            </w:pPr>
            <w:r>
              <w:rPr>
                <w:rFonts w:eastAsiaTheme="minorEastAsia"/>
                <w:color w:val="0070C0"/>
                <w:lang w:eastAsia="zh-CN"/>
              </w:rPr>
              <w:t>Agree with Option 1.</w:t>
            </w:r>
          </w:p>
          <w:p w14:paraId="2A02119C"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2-3: Define PDSCH requirement for FR1 or FR2</w:t>
            </w:r>
          </w:p>
          <w:p w14:paraId="2C6A5707" w14:textId="77777777" w:rsidR="00236435" w:rsidRDefault="00236435" w:rsidP="00236435">
            <w:pPr>
              <w:spacing w:after="120"/>
              <w:rPr>
                <w:rFonts w:eastAsiaTheme="minorEastAsia"/>
                <w:color w:val="0070C0"/>
                <w:lang w:eastAsia="zh-CN"/>
              </w:rPr>
            </w:pPr>
            <w:r w:rsidRPr="00695C04">
              <w:rPr>
                <w:rFonts w:eastAsiaTheme="minorEastAsia"/>
                <w:color w:val="0070C0"/>
                <w:lang w:eastAsia="zh-CN"/>
              </w:rPr>
              <w:t>RAN4 should consider both FR1 and FR2. As we mentioned in Issue 1-2-1, we can consider multi TRP operation in FR2 with non-simultaneous reception. URLLC transmission scheme 3 and 4 can be operated with single panel UE assuming single Rx beam per each TRP.</w:t>
            </w:r>
            <w:r>
              <w:rPr>
                <w:rFonts w:eastAsiaTheme="minorEastAsia"/>
                <w:color w:val="0070C0"/>
                <w:lang w:eastAsia="zh-CN"/>
              </w:rPr>
              <w:t xml:space="preserve"> Prefer Option 1.</w:t>
            </w:r>
          </w:p>
          <w:p w14:paraId="06997AB8" w14:textId="77777777" w:rsidR="00236435" w:rsidRPr="00805BE8" w:rsidRDefault="00236435" w:rsidP="00236435">
            <w:pPr>
              <w:rPr>
                <w:b/>
                <w:color w:val="0070C0"/>
                <w:u w:val="single"/>
                <w:lang w:eastAsia="ko-KR"/>
              </w:rPr>
            </w:pPr>
            <w:r>
              <w:rPr>
                <w:b/>
                <w:color w:val="0070C0"/>
                <w:u w:val="single"/>
                <w:lang w:eastAsia="ko-KR"/>
              </w:rPr>
              <w:t>Issue 1-2-4: SCS and BW</w:t>
            </w:r>
          </w:p>
          <w:p w14:paraId="490589C8" w14:textId="77777777" w:rsidR="00236435" w:rsidRDefault="00236435" w:rsidP="00236435">
            <w:pPr>
              <w:spacing w:after="120"/>
              <w:rPr>
                <w:rFonts w:eastAsiaTheme="minorEastAsia"/>
                <w:color w:val="0070C0"/>
                <w:lang w:eastAsia="zh-CN"/>
              </w:rPr>
            </w:pPr>
            <w:r>
              <w:rPr>
                <w:rFonts w:eastAsiaTheme="minorEastAsia"/>
                <w:color w:val="0070C0"/>
                <w:lang w:eastAsia="zh-CN"/>
              </w:rPr>
              <w:t>Agree with Option 1 to reuse Rel-15 assumptions.</w:t>
            </w:r>
          </w:p>
          <w:p w14:paraId="7483AC8C"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2-5: Number of Rx beam direction (FR2 only)</w:t>
            </w:r>
          </w:p>
          <w:p w14:paraId="7A7F7077" w14:textId="77777777" w:rsidR="00236435" w:rsidRDefault="00236435" w:rsidP="00236435">
            <w:pPr>
              <w:spacing w:after="120"/>
              <w:rPr>
                <w:rFonts w:eastAsiaTheme="minorEastAsia"/>
                <w:color w:val="0070C0"/>
                <w:lang w:eastAsia="zh-CN"/>
              </w:rPr>
            </w:pPr>
            <w:r>
              <w:rPr>
                <w:rFonts w:eastAsiaTheme="minorEastAsia"/>
                <w:color w:val="0070C0"/>
                <w:lang w:eastAsia="zh-CN"/>
              </w:rPr>
              <w:t>Same as 1-2-1. Current core requirements do not cover simultaneous reception of different Rx beams. No need to discuss this scenario for performance requirements definition in Rel-16. Prefer Option 1.</w:t>
            </w:r>
          </w:p>
          <w:p w14:paraId="060A7DF2"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2-6: TCI state configuration and QCI-info</w:t>
            </w:r>
          </w:p>
          <w:p w14:paraId="5B8E5201" w14:textId="77777777" w:rsidR="00236435" w:rsidRDefault="00236435" w:rsidP="00236435">
            <w:pPr>
              <w:spacing w:after="120"/>
              <w:rPr>
                <w:rFonts w:eastAsiaTheme="minorEastAsia"/>
                <w:color w:val="0070C0"/>
                <w:lang w:eastAsia="zh-CN"/>
              </w:rPr>
            </w:pPr>
            <w:r>
              <w:rPr>
                <w:rFonts w:eastAsiaTheme="minorEastAsia"/>
                <w:color w:val="0070C0"/>
                <w:lang w:eastAsia="zh-CN"/>
              </w:rPr>
              <w:t>At least agree for FR1 configuration. Prefer keep it open for FR2.</w:t>
            </w:r>
          </w:p>
          <w:p w14:paraId="7DECC6D4" w14:textId="77777777" w:rsidR="00236435" w:rsidRPr="00805BE8"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 xml:space="preserve">2-7: Test case design for assumption of UE receiver implementation </w:t>
            </w:r>
          </w:p>
          <w:p w14:paraId="7F94A461" w14:textId="77777777" w:rsidR="00236435" w:rsidRDefault="00236435" w:rsidP="00236435">
            <w:pPr>
              <w:spacing w:after="120"/>
              <w:rPr>
                <w:rFonts w:eastAsiaTheme="minorEastAsia"/>
                <w:color w:val="0070C0"/>
                <w:lang w:eastAsia="zh-CN"/>
              </w:rPr>
            </w:pPr>
            <w:r>
              <w:rPr>
                <w:rFonts w:eastAsiaTheme="minorEastAsia"/>
                <w:color w:val="0070C0"/>
                <w:lang w:eastAsia="zh-CN"/>
              </w:rPr>
              <w:t xml:space="preserve">Agree with option 1. </w:t>
            </w:r>
          </w:p>
          <w:p w14:paraId="047316B3" w14:textId="77777777" w:rsidR="00236435" w:rsidRDefault="00236435" w:rsidP="00236435">
            <w:pPr>
              <w:spacing w:after="120"/>
              <w:rPr>
                <w:b/>
                <w:color w:val="0070C0"/>
                <w:u w:val="single"/>
                <w:lang w:eastAsia="ko-KR"/>
              </w:rPr>
            </w:pPr>
            <w:r w:rsidRPr="00FA5EB5">
              <w:rPr>
                <w:b/>
                <w:color w:val="0070C0"/>
                <w:u w:val="single"/>
                <w:lang w:eastAsia="ko-KR"/>
              </w:rPr>
              <w:t>Issue 1-2-8: Timing offset configuration between 2TPs/Panels</w:t>
            </w:r>
          </w:p>
          <w:p w14:paraId="4E3A9570" w14:textId="77777777" w:rsidR="00236435" w:rsidRDefault="00236435" w:rsidP="00236435">
            <w:pPr>
              <w:spacing w:after="120"/>
              <w:rPr>
                <w:rFonts w:eastAsiaTheme="minorEastAsia"/>
                <w:color w:val="0070C0"/>
                <w:lang w:val="en-US" w:eastAsia="zh-CN"/>
              </w:rPr>
            </w:pPr>
            <w:r w:rsidRPr="00FA5EB5">
              <w:rPr>
                <w:rFonts w:eastAsiaTheme="minorEastAsia"/>
                <w:color w:val="0070C0"/>
                <w:lang w:eastAsia="zh-CN"/>
              </w:rPr>
              <w:t>First of all</w:t>
            </w:r>
            <w:r>
              <w:rPr>
                <w:rFonts w:eastAsiaTheme="minorEastAsia"/>
                <w:color w:val="0070C0"/>
                <w:lang w:eastAsia="zh-CN"/>
              </w:rPr>
              <w:t>, our preference is to have requirements with positive and negative time offset values. This approach was used in LTE to cover different CoMP deployments (heterogeneous/homogeneous). For 15 kHz SCS we can simply reuse values from LTE (-0.5us and 2us) since they were derived assuming typical deployments and also considering UE demodulation performance. Higher SCS are</w:t>
            </w:r>
            <w:r w:rsidRPr="009B3377">
              <w:rPr>
                <w:rFonts w:eastAsiaTheme="minorEastAsia"/>
                <w:color w:val="0070C0"/>
                <w:lang w:eastAsia="zh-CN"/>
              </w:rPr>
              <w:t xml:space="preserve"> more sensitive to long timing offsets due to shorter symbol duration</w:t>
            </w:r>
            <w:r>
              <w:rPr>
                <w:rFonts w:eastAsiaTheme="minorEastAsia"/>
                <w:color w:val="0070C0"/>
                <w:lang w:eastAsia="zh-CN"/>
              </w:rPr>
              <w:t xml:space="preserve"> and some scaling of requirements might be needed. Same time, timing offset requirements strictly </w:t>
            </w:r>
            <w:r>
              <w:rPr>
                <w:rFonts w:eastAsiaTheme="minorEastAsia"/>
                <w:color w:val="0070C0"/>
                <w:lang w:val="en-US" w:eastAsia="zh-CN"/>
              </w:rPr>
              <w:t xml:space="preserve">affect cell size for which we guarantee reliable performance. Considering that </w:t>
            </w:r>
            <w:r w:rsidRPr="00344DD8">
              <w:rPr>
                <w:rFonts w:eastAsiaTheme="minorEastAsia"/>
                <w:color w:val="0070C0"/>
                <w:lang w:val="en-US" w:eastAsia="zh-CN"/>
              </w:rPr>
              <w:t>networks with 30 kHz SCS might reuse some current LTE or NR deployments with 15 kHz SCS</w:t>
            </w:r>
            <w:r>
              <w:rPr>
                <w:rFonts w:eastAsiaTheme="minorEastAsia"/>
                <w:color w:val="0070C0"/>
                <w:lang w:val="en-US" w:eastAsia="zh-CN"/>
              </w:rPr>
              <w:t>, study for higher SCS is needed.</w:t>
            </w:r>
          </w:p>
          <w:p w14:paraId="3883BD4F" w14:textId="77777777" w:rsidR="00236435" w:rsidRDefault="00236435" w:rsidP="00236435">
            <w:pPr>
              <w:spacing w:after="120"/>
              <w:rPr>
                <w:rFonts w:eastAsiaTheme="minorEastAsia"/>
                <w:color w:val="0070C0"/>
                <w:lang w:val="en-US" w:eastAsia="zh-CN"/>
              </w:rPr>
            </w:pPr>
            <w:r>
              <w:rPr>
                <w:rFonts w:eastAsiaTheme="minorEastAsia"/>
                <w:color w:val="0070C0"/>
                <w:lang w:val="en-US" w:eastAsia="zh-CN"/>
              </w:rPr>
              <w:t>Based on analysis provided in our paper (</w:t>
            </w:r>
            <w:r w:rsidRPr="00BE707B">
              <w:rPr>
                <w:rFonts w:eastAsiaTheme="minorEastAsia"/>
                <w:color w:val="0070C0"/>
                <w:lang w:val="en-US" w:eastAsia="zh-CN"/>
              </w:rPr>
              <w:t>R4-2003192</w:t>
            </w:r>
            <w:r>
              <w:rPr>
                <w:rFonts w:eastAsiaTheme="minorEastAsia"/>
                <w:color w:val="0070C0"/>
                <w:lang w:val="en-US" w:eastAsia="zh-CN"/>
              </w:rPr>
              <w:t>) for 30 kHz SCS we can use 2us as a positive time offset value. For negative time offset value further study is needed since -0.5us leads to performance degradation.</w:t>
            </w:r>
          </w:p>
          <w:p w14:paraId="31024E73" w14:textId="77777777" w:rsidR="00236435" w:rsidRDefault="00236435" w:rsidP="00236435">
            <w:pPr>
              <w:spacing w:after="120"/>
              <w:rPr>
                <w:rFonts w:eastAsiaTheme="minorEastAsia"/>
                <w:color w:val="0070C0"/>
                <w:lang w:val="en-US" w:eastAsia="zh-CN"/>
              </w:rPr>
            </w:pPr>
            <w:r>
              <w:rPr>
                <w:rFonts w:eastAsiaTheme="minorEastAsia"/>
                <w:color w:val="0070C0"/>
                <w:lang w:val="en-US" w:eastAsia="zh-CN"/>
              </w:rPr>
              <w:t>At this stage we prefer to have the following way forward:</w:t>
            </w:r>
          </w:p>
          <w:p w14:paraId="408867F2" w14:textId="77777777" w:rsidR="00236435" w:rsidRPr="00A27FDB" w:rsidRDefault="00236435" w:rsidP="00236435">
            <w:pPr>
              <w:spacing w:after="120"/>
              <w:rPr>
                <w:rFonts w:eastAsiaTheme="minorEastAsia"/>
                <w:color w:val="0070C0"/>
                <w:highlight w:val="yellow"/>
                <w:lang w:val="en-US" w:eastAsia="zh-CN"/>
              </w:rPr>
            </w:pPr>
            <w:r w:rsidRPr="00A27FDB">
              <w:rPr>
                <w:rFonts w:eastAsiaTheme="minorEastAsia"/>
                <w:color w:val="0070C0"/>
                <w:highlight w:val="yellow"/>
                <w:lang w:val="en-US" w:eastAsia="zh-CN"/>
              </w:rPr>
              <w:t>Study suitable positive and negative upper bounds on propagation delay difference for both FR1 and FR2. The following values can be used as a starting point:</w:t>
            </w:r>
          </w:p>
          <w:p w14:paraId="4C088468" w14:textId="77777777" w:rsidR="00236435" w:rsidRPr="00A27FDB" w:rsidRDefault="00236435" w:rsidP="00236435">
            <w:pPr>
              <w:pStyle w:val="afe"/>
              <w:numPr>
                <w:ilvl w:val="0"/>
                <w:numId w:val="28"/>
              </w:numPr>
              <w:spacing w:after="120"/>
              <w:ind w:firstLineChars="0"/>
              <w:rPr>
                <w:rFonts w:eastAsiaTheme="minorEastAsia"/>
                <w:color w:val="0070C0"/>
                <w:highlight w:val="yellow"/>
                <w:lang w:val="en-US" w:eastAsia="zh-CN"/>
              </w:rPr>
            </w:pPr>
            <w:r w:rsidRPr="00A27FDB">
              <w:rPr>
                <w:rFonts w:eastAsiaTheme="minorEastAsia"/>
                <w:color w:val="0070C0"/>
                <w:highlight w:val="yellow"/>
                <w:lang w:val="en-US" w:eastAsia="zh-CN"/>
              </w:rPr>
              <w:t>FR1 FDD (15kHz SCS): [-0.5, 2, 3]</w:t>
            </w:r>
          </w:p>
          <w:p w14:paraId="7DCC6D48" w14:textId="77777777" w:rsidR="00236435" w:rsidRPr="00A27FDB" w:rsidRDefault="00236435" w:rsidP="00236435">
            <w:pPr>
              <w:pStyle w:val="afe"/>
              <w:numPr>
                <w:ilvl w:val="0"/>
                <w:numId w:val="28"/>
              </w:numPr>
              <w:spacing w:after="120"/>
              <w:ind w:firstLineChars="0"/>
              <w:rPr>
                <w:rFonts w:eastAsiaTheme="minorEastAsia"/>
                <w:color w:val="0070C0"/>
                <w:highlight w:val="yellow"/>
                <w:lang w:val="en-US" w:eastAsia="zh-CN"/>
              </w:rPr>
            </w:pPr>
            <w:r w:rsidRPr="00A27FDB">
              <w:rPr>
                <w:rFonts w:eastAsiaTheme="minorEastAsia"/>
                <w:color w:val="0070C0"/>
                <w:highlight w:val="yellow"/>
                <w:lang w:val="en-US" w:eastAsia="zh-CN"/>
              </w:rPr>
              <w:t xml:space="preserve">FR1 TDD (30kHz SCS): [-0.5, -0.25, 1, 1.5, 2] </w:t>
            </w:r>
          </w:p>
          <w:p w14:paraId="26896BC1" w14:textId="77777777" w:rsidR="00236435" w:rsidRPr="00A27FDB" w:rsidRDefault="00236435" w:rsidP="00236435">
            <w:pPr>
              <w:pStyle w:val="afe"/>
              <w:numPr>
                <w:ilvl w:val="0"/>
                <w:numId w:val="28"/>
              </w:numPr>
              <w:ind w:firstLineChars="0"/>
              <w:rPr>
                <w:rFonts w:eastAsiaTheme="minorEastAsia"/>
                <w:color w:val="0070C0"/>
                <w:highlight w:val="yellow"/>
                <w:lang w:val="en-US" w:eastAsia="zh-CN"/>
              </w:rPr>
            </w:pPr>
            <w:r w:rsidRPr="00A27FDB">
              <w:rPr>
                <w:rFonts w:eastAsiaTheme="minorEastAsia"/>
                <w:color w:val="0070C0"/>
                <w:highlight w:val="yellow"/>
                <w:lang w:val="en-US" w:eastAsia="zh-CN"/>
              </w:rPr>
              <w:t>FR2 TDD (120kHz SCS): [0.125, 0.5]</w:t>
            </w:r>
          </w:p>
          <w:p w14:paraId="00F783B0" w14:textId="77777777" w:rsidR="00236435" w:rsidRPr="00A27FDB" w:rsidRDefault="00236435" w:rsidP="00236435">
            <w:pPr>
              <w:pStyle w:val="afe"/>
              <w:numPr>
                <w:ilvl w:val="0"/>
                <w:numId w:val="28"/>
              </w:numPr>
              <w:ind w:firstLineChars="0"/>
              <w:rPr>
                <w:rFonts w:eastAsiaTheme="minorEastAsia"/>
                <w:color w:val="0070C0"/>
                <w:highlight w:val="yellow"/>
                <w:lang w:val="en-US" w:eastAsia="zh-CN"/>
              </w:rPr>
            </w:pPr>
            <w:r w:rsidRPr="00A27FDB">
              <w:rPr>
                <w:rFonts w:eastAsiaTheme="minorEastAsia"/>
                <w:color w:val="0070C0"/>
                <w:highlight w:val="yellow"/>
                <w:lang w:val="en-US" w:eastAsia="zh-CN"/>
              </w:rPr>
              <w:lastRenderedPageBreak/>
              <w:t>Other options are not precluded</w:t>
            </w:r>
          </w:p>
          <w:p w14:paraId="3283AFBC" w14:textId="77777777" w:rsidR="00236435" w:rsidRPr="009E5075" w:rsidRDefault="00236435" w:rsidP="00236435">
            <w:pPr>
              <w:rPr>
                <w:rFonts w:eastAsiaTheme="minorEastAsia"/>
                <w:b/>
                <w:bCs/>
                <w:color w:val="0070C0"/>
                <w:u w:val="single"/>
                <w:lang w:val="en-US" w:eastAsia="zh-CN"/>
              </w:rPr>
            </w:pPr>
            <w:r w:rsidRPr="009E5075">
              <w:rPr>
                <w:rFonts w:eastAsiaTheme="minorEastAsia"/>
                <w:b/>
                <w:bCs/>
                <w:color w:val="0070C0"/>
                <w:u w:val="single"/>
                <w:lang w:val="en-US" w:eastAsia="zh-CN"/>
              </w:rPr>
              <w:t>Issue 1-2-9: Frequency offset configuration between 2TPs/Panels</w:t>
            </w:r>
          </w:p>
          <w:p w14:paraId="00F98D01" w14:textId="77777777" w:rsidR="00236435" w:rsidRDefault="00236435" w:rsidP="00236435">
            <w:pPr>
              <w:rPr>
                <w:rFonts w:eastAsiaTheme="minorEastAsia"/>
                <w:color w:val="0070C0"/>
                <w:lang w:val="en-US" w:eastAsia="zh-CN"/>
              </w:rPr>
            </w:pPr>
            <w:r>
              <w:rPr>
                <w:rFonts w:eastAsiaTheme="minorEastAsia"/>
                <w:color w:val="0070C0"/>
                <w:lang w:val="en-US" w:eastAsia="zh-CN"/>
              </w:rPr>
              <w:t>Following RF frequency synchronization requirements, we can assume 0.1PPM error on each TRP</w:t>
            </w:r>
            <w:r w:rsidRPr="009E5075">
              <w:rPr>
                <w:rFonts w:eastAsiaTheme="minorEastAsia"/>
                <w:color w:val="0070C0"/>
                <w:lang w:val="en-US" w:eastAsia="zh-CN"/>
              </w:rPr>
              <w:t>. In the worst case it will result in 0.2ppm total frequency error at the UE side. Also, we note that many NR TDD networks are planned to be deployed in 3-4 GHz spectrum which would result in higher absolute frequency errors. As a careful candidate option, we suggest using LTE requirements as a starting point and scale this value for different numerologies. Same time concrete values should be studied to understand the upper bound without impact on demodulation performance</w:t>
            </w:r>
            <w:r>
              <w:rPr>
                <w:rFonts w:eastAsiaTheme="minorEastAsia"/>
                <w:color w:val="0070C0"/>
                <w:lang w:val="en-US" w:eastAsia="zh-CN"/>
              </w:rPr>
              <w:t>. Suggest the following way forward:</w:t>
            </w:r>
          </w:p>
          <w:p w14:paraId="00A305D8" w14:textId="77777777" w:rsidR="00236435" w:rsidRPr="00A27FDB" w:rsidRDefault="00236435" w:rsidP="00236435">
            <w:pPr>
              <w:spacing w:after="120"/>
              <w:rPr>
                <w:rFonts w:eastAsiaTheme="minorEastAsia"/>
                <w:color w:val="0070C0"/>
                <w:highlight w:val="yellow"/>
                <w:lang w:val="en-US" w:eastAsia="zh-CN"/>
              </w:rPr>
            </w:pPr>
            <w:r w:rsidRPr="00A27FDB">
              <w:rPr>
                <w:rFonts w:eastAsiaTheme="minorEastAsia"/>
                <w:color w:val="0070C0"/>
                <w:highlight w:val="yellow"/>
                <w:lang w:val="en-US" w:eastAsia="zh-CN"/>
              </w:rPr>
              <w:t>Study suitable frequency offset configuration for both FR1 and FR2. The following values can be used as a starting point:</w:t>
            </w:r>
          </w:p>
          <w:p w14:paraId="0923DA38" w14:textId="77777777" w:rsidR="00236435" w:rsidRPr="00A27FDB" w:rsidRDefault="00236435" w:rsidP="00236435">
            <w:pPr>
              <w:pStyle w:val="afe"/>
              <w:numPr>
                <w:ilvl w:val="0"/>
                <w:numId w:val="30"/>
              </w:numPr>
              <w:spacing w:after="120"/>
              <w:ind w:firstLineChars="0"/>
              <w:rPr>
                <w:rFonts w:eastAsia="Yu Mincho"/>
                <w:color w:val="0070C0"/>
                <w:szCs w:val="24"/>
                <w:highlight w:val="yellow"/>
                <w:lang w:eastAsia="zh-CN"/>
              </w:rPr>
            </w:pPr>
            <w:r w:rsidRPr="00A27FDB">
              <w:rPr>
                <w:rFonts w:eastAsia="Yu Mincho"/>
                <w:color w:val="0070C0"/>
                <w:szCs w:val="24"/>
                <w:highlight w:val="yellow"/>
                <w:lang w:eastAsia="zh-CN"/>
              </w:rPr>
              <w:t>FR1 FDD (15KHz SCS): 200, 300Hz</w:t>
            </w:r>
          </w:p>
          <w:p w14:paraId="3F775A27" w14:textId="77777777" w:rsidR="00236435" w:rsidRPr="00A27FDB" w:rsidRDefault="00236435" w:rsidP="00236435">
            <w:pPr>
              <w:pStyle w:val="afe"/>
              <w:numPr>
                <w:ilvl w:val="0"/>
                <w:numId w:val="29"/>
              </w:numPr>
              <w:spacing w:after="120"/>
              <w:ind w:firstLineChars="0"/>
              <w:rPr>
                <w:color w:val="0070C0"/>
                <w:szCs w:val="24"/>
                <w:highlight w:val="yellow"/>
                <w:lang w:eastAsia="zh-CN"/>
              </w:rPr>
            </w:pPr>
            <w:r w:rsidRPr="00A27FDB">
              <w:rPr>
                <w:color w:val="0070C0"/>
                <w:szCs w:val="24"/>
                <w:highlight w:val="yellow"/>
                <w:lang w:eastAsia="zh-CN"/>
              </w:rPr>
              <w:t>FR1 TDD (30KHz SCS): 300, 600Hz</w:t>
            </w:r>
          </w:p>
          <w:p w14:paraId="60CA5BC6" w14:textId="77777777" w:rsidR="00236435" w:rsidRPr="00A27FDB" w:rsidRDefault="00236435" w:rsidP="00236435">
            <w:pPr>
              <w:pStyle w:val="afe"/>
              <w:numPr>
                <w:ilvl w:val="0"/>
                <w:numId w:val="29"/>
              </w:numPr>
              <w:spacing w:after="120"/>
              <w:ind w:firstLineChars="0"/>
              <w:rPr>
                <w:color w:val="0070C0"/>
                <w:szCs w:val="24"/>
                <w:highlight w:val="yellow"/>
                <w:lang w:eastAsia="zh-CN"/>
              </w:rPr>
            </w:pPr>
            <w:r w:rsidRPr="00A27FDB">
              <w:rPr>
                <w:color w:val="0070C0"/>
                <w:szCs w:val="24"/>
                <w:highlight w:val="yellow"/>
                <w:lang w:eastAsia="zh-CN"/>
              </w:rPr>
              <w:t>FR2 TDD (120KHz SCS): (0~600Hz)</w:t>
            </w:r>
          </w:p>
          <w:p w14:paraId="4E2F9CA3" w14:textId="77777777" w:rsidR="00236435" w:rsidRPr="00A27FDB" w:rsidRDefault="00236435" w:rsidP="00236435">
            <w:pPr>
              <w:pStyle w:val="afe"/>
              <w:numPr>
                <w:ilvl w:val="0"/>
                <w:numId w:val="29"/>
              </w:numPr>
              <w:spacing w:after="120"/>
              <w:ind w:firstLineChars="0"/>
              <w:rPr>
                <w:rFonts w:eastAsiaTheme="minorEastAsia"/>
                <w:color w:val="0070C0"/>
                <w:highlight w:val="yellow"/>
                <w:lang w:val="en-US" w:eastAsia="zh-CN"/>
              </w:rPr>
            </w:pPr>
            <w:r w:rsidRPr="00A27FDB">
              <w:rPr>
                <w:rFonts w:eastAsiaTheme="minorEastAsia"/>
                <w:color w:val="0070C0"/>
                <w:highlight w:val="yellow"/>
                <w:lang w:val="en-US" w:eastAsia="zh-CN"/>
              </w:rPr>
              <w:t>Other options are not precluded</w:t>
            </w:r>
          </w:p>
          <w:p w14:paraId="1398EDA9"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2-10: PDCCH scheduling: with/without COREST pool index configured (multi-DCI based)</w:t>
            </w:r>
          </w:p>
          <w:p w14:paraId="6CE23B11" w14:textId="77777777" w:rsidR="00236435" w:rsidRPr="00695C04" w:rsidRDefault="00236435" w:rsidP="00236435">
            <w:pPr>
              <w:rPr>
                <w:bCs/>
                <w:color w:val="0070C0"/>
                <w:lang w:eastAsia="ko-KR"/>
              </w:rPr>
            </w:pPr>
            <w:r w:rsidRPr="00695C04">
              <w:rPr>
                <w:bCs/>
                <w:color w:val="0070C0"/>
                <w:lang w:eastAsia="ko-KR"/>
              </w:rPr>
              <w:t>Agree with Option 1.</w:t>
            </w:r>
          </w:p>
          <w:p w14:paraId="3E00F0BD" w14:textId="77777777" w:rsidR="00236435" w:rsidRPr="00805BE8" w:rsidRDefault="00236435" w:rsidP="00236435">
            <w:pPr>
              <w:rPr>
                <w:b/>
                <w:color w:val="0070C0"/>
                <w:u w:val="single"/>
                <w:lang w:eastAsia="ko-KR"/>
              </w:rPr>
            </w:pPr>
            <w:r w:rsidRPr="00695C04">
              <w:rPr>
                <w:b/>
                <w:color w:val="0070C0"/>
                <w:u w:val="single"/>
                <w:lang w:eastAsia="ko-KR"/>
              </w:rPr>
              <w:t>Issue 1-2-11: Whether to consider the scenario with TRS/CSI-RS collide between 2 TRPs</w:t>
            </w:r>
          </w:p>
          <w:p w14:paraId="45205C59" w14:textId="77777777" w:rsidR="00236435" w:rsidRDefault="00236435" w:rsidP="00236435">
            <w:pPr>
              <w:spacing w:after="120"/>
              <w:rPr>
                <w:rFonts w:eastAsiaTheme="minorEastAsia"/>
                <w:color w:val="0070C0"/>
                <w:lang w:eastAsia="zh-CN"/>
              </w:rPr>
            </w:pPr>
            <w:r>
              <w:rPr>
                <w:rFonts w:eastAsiaTheme="minorEastAsia"/>
                <w:color w:val="0070C0"/>
                <w:lang w:eastAsia="zh-CN"/>
              </w:rPr>
              <w:t xml:space="preserve">Prefer Option 2. Scheduling of colliding TRS/CSI-RS resources probably will lead to UE performance degradation. </w:t>
            </w:r>
          </w:p>
          <w:p w14:paraId="0583AC6F" w14:textId="77777777" w:rsidR="00236435" w:rsidRPr="00805BE8" w:rsidRDefault="00236435" w:rsidP="00236435">
            <w:pPr>
              <w:rPr>
                <w:b/>
                <w:color w:val="0070C0"/>
                <w:u w:val="single"/>
                <w:lang w:eastAsia="ko-KR"/>
              </w:rPr>
            </w:pPr>
            <w:r>
              <w:rPr>
                <w:b/>
                <w:color w:val="0070C0"/>
                <w:u w:val="single"/>
                <w:lang w:eastAsia="ko-KR"/>
              </w:rPr>
              <w:t xml:space="preserve">Issue 1-2-12: BS antenna correlation between two TRPs </w:t>
            </w:r>
          </w:p>
          <w:p w14:paraId="277AD998" w14:textId="77777777" w:rsidR="00236435" w:rsidRPr="00614CBF" w:rsidRDefault="00236435" w:rsidP="00236435">
            <w:pPr>
              <w:overflowPunct/>
              <w:autoSpaceDE/>
              <w:autoSpaceDN/>
              <w:adjustRightInd/>
              <w:spacing w:after="120"/>
              <w:textAlignment w:val="auto"/>
              <w:rPr>
                <w:rFonts w:eastAsia="宋体"/>
                <w:color w:val="0070C0"/>
                <w:szCs w:val="24"/>
                <w:lang w:eastAsia="zh-CN"/>
              </w:rPr>
            </w:pPr>
            <w:r w:rsidRPr="00695C04">
              <w:rPr>
                <w:rFonts w:eastAsia="宋体"/>
                <w:color w:val="0070C0"/>
                <w:szCs w:val="24"/>
                <w:lang w:eastAsia="zh-CN"/>
              </w:rPr>
              <w:t>We are fine with Option 1.</w:t>
            </w:r>
          </w:p>
          <w:p w14:paraId="2EFA69B2" w14:textId="77777777" w:rsidR="00236435" w:rsidRPr="00B93D32"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2-13: PDSCH decoding</w:t>
            </w:r>
          </w:p>
          <w:p w14:paraId="57B5A475" w14:textId="77777777" w:rsidR="00236435" w:rsidRPr="00614CBF" w:rsidRDefault="00236435" w:rsidP="00236435">
            <w:pPr>
              <w:overflowPunct/>
              <w:autoSpaceDE/>
              <w:autoSpaceDN/>
              <w:adjustRightInd/>
              <w:spacing w:after="120"/>
              <w:textAlignment w:val="auto"/>
              <w:rPr>
                <w:rFonts w:eastAsia="宋体"/>
                <w:color w:val="0070C0"/>
                <w:szCs w:val="24"/>
                <w:lang w:eastAsia="zh-CN"/>
              </w:rPr>
            </w:pPr>
            <w:r w:rsidRPr="00695C04">
              <w:rPr>
                <w:rFonts w:eastAsia="宋体"/>
                <w:color w:val="0070C0"/>
                <w:szCs w:val="24"/>
                <w:lang w:eastAsia="zh-CN"/>
              </w:rPr>
              <w:t>Can company provide more details about joint/separate decoding? If it means joint CWs demodulation without considering any enhancements on interference mitigation (SIC), we agree with Option 1.</w:t>
            </w:r>
          </w:p>
          <w:p w14:paraId="6E7311B0" w14:textId="77777777" w:rsidR="00236435" w:rsidRDefault="00236435" w:rsidP="00236435">
            <w:pPr>
              <w:rPr>
                <w:b/>
                <w:color w:val="0070C0"/>
                <w:u w:val="single"/>
                <w:lang w:eastAsia="ko-KR"/>
              </w:rPr>
            </w:pPr>
            <w:r w:rsidRPr="00805BE8">
              <w:rPr>
                <w:b/>
                <w:color w:val="0070C0"/>
                <w:u w:val="single"/>
                <w:lang w:eastAsia="ko-KR"/>
              </w:rPr>
              <w:t>I</w:t>
            </w:r>
            <w:r>
              <w:rPr>
                <w:b/>
                <w:color w:val="0070C0"/>
                <w:u w:val="single"/>
                <w:lang w:eastAsia="ko-KR"/>
              </w:rPr>
              <w:t>ssue 1-2-14: Whether to consider joint or separate ACK/NACK feedback into test setup</w:t>
            </w:r>
          </w:p>
          <w:p w14:paraId="4F7A9070" w14:textId="77777777" w:rsidR="00236435" w:rsidRPr="00C942C2" w:rsidRDefault="00236435" w:rsidP="00236435">
            <w:pPr>
              <w:rPr>
                <w:bCs/>
                <w:color w:val="0070C0"/>
                <w:lang w:val="en-US" w:eastAsia="ko-KR"/>
              </w:rPr>
            </w:pPr>
            <w:r w:rsidRPr="00C942C2">
              <w:rPr>
                <w:bCs/>
                <w:color w:val="0070C0"/>
                <w:lang w:val="en-US" w:eastAsia="ko-KR"/>
              </w:rPr>
              <w:t>Agree with option 2 which is a good compromise solution.</w:t>
            </w:r>
          </w:p>
          <w:p w14:paraId="2C03EA23"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2-15: The total number of HARQ process</w:t>
            </w:r>
          </w:p>
          <w:p w14:paraId="2D3A0533" w14:textId="77777777" w:rsidR="00236435" w:rsidRPr="00695C04" w:rsidRDefault="00236435" w:rsidP="00236435">
            <w:pPr>
              <w:rPr>
                <w:bCs/>
                <w:color w:val="0070C0"/>
                <w:lang w:eastAsia="ko-KR"/>
              </w:rPr>
            </w:pPr>
            <w:r w:rsidRPr="00695C04">
              <w:rPr>
                <w:bCs/>
                <w:color w:val="0070C0"/>
                <w:lang w:eastAsia="ko-KR"/>
              </w:rPr>
              <w:t xml:space="preserve">Prefer to </w:t>
            </w:r>
            <w:r>
              <w:rPr>
                <w:bCs/>
                <w:color w:val="0070C0"/>
                <w:lang w:eastAsia="ko-KR"/>
              </w:rPr>
              <w:t>further discuss number of HARQ processes. For TDD pattern we are fine to reuse Rel-15 assumptions.</w:t>
            </w:r>
          </w:p>
          <w:p w14:paraId="25E6501E"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2-16: UE rate-matching behaviour</w:t>
            </w:r>
          </w:p>
          <w:p w14:paraId="0F9C5988" w14:textId="77777777" w:rsidR="00236435" w:rsidRPr="00E13E51" w:rsidRDefault="00236435" w:rsidP="00236435">
            <w:pPr>
              <w:rPr>
                <w:rFonts w:eastAsia="宋体"/>
                <w:color w:val="0070C0"/>
                <w:szCs w:val="24"/>
                <w:lang w:eastAsia="zh-CN"/>
              </w:rPr>
            </w:pPr>
            <w:r w:rsidRPr="00E710D6">
              <w:rPr>
                <w:rFonts w:eastAsia="宋体"/>
                <w:color w:val="0070C0"/>
                <w:szCs w:val="24"/>
                <w:lang w:eastAsia="zh-CN"/>
              </w:rPr>
              <w:t>Prefer option 1. UE behaviour mainly does not change from single TRP scenario and Rel-15 requirements are already covered it.</w:t>
            </w:r>
            <w:r>
              <w:rPr>
                <w:rFonts w:eastAsia="宋体"/>
                <w:color w:val="0070C0"/>
                <w:szCs w:val="24"/>
                <w:lang w:eastAsia="zh-CN"/>
              </w:rPr>
              <w:t xml:space="preserve"> </w:t>
            </w:r>
          </w:p>
          <w:p w14:paraId="7C236695"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2-17: Scrambling sequences</w:t>
            </w:r>
          </w:p>
          <w:p w14:paraId="75235A76" w14:textId="77777777" w:rsidR="00236435" w:rsidRDefault="00236435" w:rsidP="00236435">
            <w:pPr>
              <w:overflowPunct/>
              <w:autoSpaceDE/>
              <w:autoSpaceDN/>
              <w:adjustRightInd/>
              <w:spacing w:after="120"/>
              <w:textAlignment w:val="auto"/>
              <w:rPr>
                <w:rFonts w:eastAsiaTheme="minorEastAsia"/>
                <w:color w:val="0070C0"/>
                <w:lang w:eastAsia="zh-CN"/>
              </w:rPr>
            </w:pPr>
            <w:r w:rsidRPr="00E710D6">
              <w:rPr>
                <w:rFonts w:eastAsiaTheme="minorEastAsia"/>
                <w:color w:val="0070C0"/>
                <w:lang w:eastAsia="zh-CN"/>
              </w:rPr>
              <w:t>Agree with Option 1.</w:t>
            </w:r>
          </w:p>
          <w:p w14:paraId="68525647" w14:textId="77777777" w:rsidR="00236435" w:rsidRPr="002140BC" w:rsidRDefault="00236435" w:rsidP="00236435">
            <w:pPr>
              <w:rPr>
                <w:b/>
                <w:color w:val="0070C0"/>
                <w:u w:val="single"/>
                <w:lang w:eastAsia="ko-KR"/>
              </w:rPr>
            </w:pPr>
            <w:r>
              <w:rPr>
                <w:b/>
                <w:color w:val="0070C0"/>
                <w:u w:val="single"/>
                <w:lang w:eastAsia="ko-KR"/>
              </w:rPr>
              <w:t xml:space="preserve">Issue 1-3-1: </w:t>
            </w:r>
            <w:r w:rsidRPr="002140BC">
              <w:rPr>
                <w:rFonts w:hint="eastAsia"/>
                <w:b/>
                <w:color w:val="0070C0"/>
                <w:u w:val="single"/>
                <w:lang w:eastAsia="ko-KR"/>
              </w:rPr>
              <w:t>W</w:t>
            </w:r>
            <w:r w:rsidRPr="002140BC">
              <w:rPr>
                <w:b/>
                <w:color w:val="0070C0"/>
                <w:u w:val="single"/>
                <w:lang w:eastAsia="ko-KR"/>
              </w:rPr>
              <w:t>hether to define PDSCH performance requirements for other scheduling schemes</w:t>
            </w:r>
          </w:p>
          <w:p w14:paraId="39C4D3E9" w14:textId="77777777" w:rsidR="00236435" w:rsidRDefault="00236435" w:rsidP="00236435">
            <w:pPr>
              <w:overflowPunct/>
              <w:autoSpaceDE/>
              <w:autoSpaceDN/>
              <w:adjustRightInd/>
              <w:spacing w:after="120"/>
              <w:textAlignment w:val="auto"/>
              <w:rPr>
                <w:rFonts w:eastAsia="宋体"/>
                <w:color w:val="0070C0"/>
                <w:szCs w:val="24"/>
                <w:lang w:eastAsia="zh-CN"/>
              </w:rPr>
            </w:pPr>
            <w:r w:rsidRPr="00E710D6">
              <w:rPr>
                <w:rFonts w:eastAsia="宋体"/>
                <w:color w:val="0070C0"/>
                <w:szCs w:val="24"/>
                <w:lang w:eastAsia="zh-CN"/>
              </w:rPr>
              <w:t>If requirements for single DCI based multi TRP transmission will be agreed to define we think it is enough to define multi DCI requirements with only non-overlapping resource allocation since fully-</w:t>
            </w:r>
            <w:r>
              <w:rPr>
                <w:rFonts w:eastAsia="宋体"/>
                <w:color w:val="0070C0"/>
                <w:szCs w:val="24"/>
                <w:lang w:eastAsia="zh-CN"/>
              </w:rPr>
              <w:t xml:space="preserve">overlapped will be cover in single DCI test case. Same time if only multi DCI requirements will be introduced we want to see requirements for non-overlapped and fully-overlapped </w:t>
            </w:r>
            <w:r w:rsidRPr="00E710D6">
              <w:rPr>
                <w:rFonts w:eastAsia="宋体"/>
                <w:color w:val="0070C0"/>
                <w:szCs w:val="24"/>
                <w:lang w:eastAsia="zh-CN"/>
              </w:rPr>
              <w:t>scheduling</w:t>
            </w:r>
            <w:r>
              <w:rPr>
                <w:rFonts w:eastAsia="宋体"/>
                <w:color w:val="0070C0"/>
                <w:szCs w:val="24"/>
                <w:lang w:eastAsia="zh-CN"/>
              </w:rPr>
              <w:t>. Suggest option 3 for discussion:</w:t>
            </w:r>
          </w:p>
          <w:p w14:paraId="4F025D9F" w14:textId="77777777" w:rsidR="00236435" w:rsidRPr="00E710D6" w:rsidRDefault="00236435" w:rsidP="00236435">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C14718">
              <w:rPr>
                <w:rFonts w:eastAsia="宋体"/>
                <w:color w:val="0070C0"/>
                <w:szCs w:val="24"/>
                <w:highlight w:val="yellow"/>
                <w:lang w:eastAsia="zh-CN"/>
              </w:rPr>
              <w:lastRenderedPageBreak/>
              <w:t xml:space="preserve">Option </w:t>
            </w:r>
            <w:r>
              <w:rPr>
                <w:rFonts w:eastAsia="宋体"/>
                <w:color w:val="0070C0"/>
                <w:szCs w:val="24"/>
                <w:highlight w:val="yellow"/>
                <w:lang w:eastAsia="zh-CN"/>
              </w:rPr>
              <w:t>3</w:t>
            </w:r>
            <w:r w:rsidRPr="00C14718">
              <w:rPr>
                <w:rFonts w:eastAsia="宋体"/>
                <w:color w:val="0070C0"/>
                <w:szCs w:val="24"/>
                <w:highlight w:val="yellow"/>
                <w:lang w:eastAsia="zh-CN"/>
              </w:rPr>
              <w:t xml:space="preserve">: </w:t>
            </w:r>
            <w:r>
              <w:rPr>
                <w:rFonts w:eastAsia="宋体"/>
                <w:color w:val="0070C0"/>
                <w:szCs w:val="24"/>
                <w:highlight w:val="yellow"/>
                <w:lang w:eastAsia="zh-CN"/>
              </w:rPr>
              <w:t>non-overlapped and fully-overlapped if no requirements for single DCI based multi TRP will be introduced. Otherwise only non-overlapped.</w:t>
            </w:r>
          </w:p>
          <w:p w14:paraId="28CE7DA5" w14:textId="77777777" w:rsidR="00236435" w:rsidRPr="00123294" w:rsidRDefault="00236435" w:rsidP="00236435">
            <w:pPr>
              <w:rPr>
                <w:rFonts w:eastAsia="Malgun Gothic"/>
                <w:b/>
                <w:color w:val="0070C0"/>
                <w:u w:val="single"/>
                <w:lang w:eastAsia="ko-KR"/>
              </w:rPr>
            </w:pPr>
            <w:r>
              <w:rPr>
                <w:b/>
                <w:color w:val="0070C0"/>
                <w:u w:val="single"/>
                <w:lang w:eastAsia="ko-KR"/>
              </w:rPr>
              <w:t xml:space="preserve">Issue 1-3-2: Test parameters for non-overlapping scheduling </w:t>
            </w:r>
          </w:p>
          <w:p w14:paraId="14B6F777" w14:textId="77777777" w:rsidR="00236435" w:rsidRPr="00805BE8" w:rsidRDefault="00236435" w:rsidP="00236435">
            <w:pPr>
              <w:rPr>
                <w:b/>
                <w:color w:val="0070C0"/>
                <w:u w:val="single"/>
                <w:lang w:eastAsia="ko-KR"/>
              </w:rPr>
            </w:pPr>
            <w:r>
              <w:rPr>
                <w:b/>
                <w:color w:val="0070C0"/>
                <w:u w:val="single"/>
                <w:lang w:eastAsia="ko-KR"/>
              </w:rPr>
              <w:t xml:space="preserve">Issue 1-3-2-1: layer combination for non-overlapping scheduling </w:t>
            </w:r>
          </w:p>
          <w:p w14:paraId="4A403F83" w14:textId="77777777" w:rsidR="00236435" w:rsidRPr="00C14718" w:rsidRDefault="00236435" w:rsidP="00236435">
            <w:pPr>
              <w:rPr>
                <w:iCs/>
                <w:color w:val="0070C0"/>
                <w:lang w:eastAsia="zh-CN"/>
              </w:rPr>
            </w:pPr>
            <w:r w:rsidRPr="00C14718">
              <w:rPr>
                <w:iCs/>
                <w:color w:val="0070C0"/>
                <w:lang w:eastAsia="zh-CN"/>
              </w:rPr>
              <w:t xml:space="preserve">We </w:t>
            </w:r>
            <w:r>
              <w:rPr>
                <w:iCs/>
                <w:color w:val="0070C0"/>
                <w:lang w:eastAsia="zh-CN"/>
              </w:rPr>
              <w:t xml:space="preserve">prefer to have requirements for higher layer combination and same between 2Rx and 4Rx use cases. Option 4 is fine for us. </w:t>
            </w:r>
          </w:p>
          <w:p w14:paraId="1DD14FAC" w14:textId="77777777" w:rsidR="00236435" w:rsidRDefault="00236435" w:rsidP="00236435">
            <w:pPr>
              <w:rPr>
                <w:b/>
                <w:color w:val="0070C0"/>
                <w:u w:val="single"/>
                <w:lang w:eastAsia="ko-KR"/>
              </w:rPr>
            </w:pPr>
            <w:r>
              <w:rPr>
                <w:b/>
                <w:color w:val="0070C0"/>
                <w:u w:val="single"/>
                <w:lang w:eastAsia="ko-KR"/>
              </w:rPr>
              <w:t>Issue 1-3-2-2: Timing offset for non-overlapping scheduling</w:t>
            </w:r>
          </w:p>
          <w:p w14:paraId="01EA2D1D" w14:textId="77777777" w:rsidR="00236435" w:rsidRPr="00C14718" w:rsidRDefault="00236435" w:rsidP="00236435">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Prefer to discuss time offset for each test case after resolving general issue 1-2-8</w:t>
            </w:r>
          </w:p>
          <w:p w14:paraId="0FD16AC9"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3-2-3: Frequency offset for non-overlapping scheduling</w:t>
            </w:r>
          </w:p>
          <w:p w14:paraId="6FFA4BCE" w14:textId="77777777" w:rsidR="00236435" w:rsidRPr="00C14718" w:rsidRDefault="00236435" w:rsidP="00236435">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Prefer to discuss frequency offset for each test case after resolving general issue 1-2-9</w:t>
            </w:r>
          </w:p>
          <w:p w14:paraId="703B03D0" w14:textId="77777777" w:rsidR="00236435" w:rsidRDefault="00236435" w:rsidP="00236435">
            <w:pPr>
              <w:rPr>
                <w:b/>
                <w:color w:val="0070C0"/>
                <w:u w:val="single"/>
                <w:lang w:eastAsia="ko-KR"/>
              </w:rPr>
            </w:pPr>
            <w:r>
              <w:rPr>
                <w:b/>
                <w:color w:val="0070C0"/>
                <w:u w:val="single"/>
                <w:lang w:eastAsia="ko-KR"/>
              </w:rPr>
              <w:t>Issue 1-3-2-4: ACK/NACK feedback scheme</w:t>
            </w:r>
          </w:p>
          <w:p w14:paraId="230E24A5" w14:textId="77777777" w:rsidR="00236435" w:rsidRPr="00C942C2" w:rsidRDefault="00236435" w:rsidP="00236435">
            <w:pPr>
              <w:rPr>
                <w:bCs/>
                <w:color w:val="0070C0"/>
                <w:lang w:eastAsia="ko-KR"/>
              </w:rPr>
            </w:pPr>
            <w:r w:rsidRPr="00377280">
              <w:rPr>
                <w:bCs/>
                <w:color w:val="0070C0"/>
                <w:lang w:eastAsia="ko-KR"/>
              </w:rPr>
              <w:t>Same as Issue 1-2-14: RAN4 should define test configurations for both schemes, but UE should pass one of them based on capability. The applicability rule should be also introduced in case UE supports both schemes.</w:t>
            </w:r>
            <w:r w:rsidRPr="00C942C2">
              <w:rPr>
                <w:bCs/>
                <w:color w:val="0070C0"/>
                <w:lang w:eastAsia="ko-KR"/>
              </w:rPr>
              <w:t xml:space="preserve"> </w:t>
            </w:r>
          </w:p>
          <w:p w14:paraId="70A09EF0" w14:textId="77777777" w:rsidR="00236435" w:rsidRDefault="00236435" w:rsidP="00236435">
            <w:pPr>
              <w:rPr>
                <w:b/>
                <w:color w:val="0070C0"/>
                <w:u w:val="single"/>
                <w:lang w:eastAsia="ko-KR"/>
              </w:rPr>
            </w:pPr>
            <w:r w:rsidRPr="00805BE8">
              <w:rPr>
                <w:b/>
                <w:color w:val="0070C0"/>
                <w:u w:val="single"/>
                <w:lang w:eastAsia="ko-KR"/>
              </w:rPr>
              <w:t>Issue 1-</w:t>
            </w:r>
            <w:r>
              <w:rPr>
                <w:b/>
                <w:color w:val="0070C0"/>
                <w:u w:val="single"/>
                <w:lang w:eastAsia="ko-KR"/>
              </w:rPr>
              <w:t>3-2-5: Test configuration for PDSCH with non-overlapping summary</w:t>
            </w:r>
          </w:p>
          <w:p w14:paraId="5CFE4496" w14:textId="77777777" w:rsidR="00236435" w:rsidRPr="00C14718" w:rsidRDefault="00236435" w:rsidP="00236435">
            <w:pPr>
              <w:rPr>
                <w:rFonts w:eastAsia="Malgun Gothic"/>
                <w:bCs/>
                <w:color w:val="0070C0"/>
                <w:lang w:eastAsia="ko-KR"/>
              </w:rPr>
            </w:pPr>
            <w:r w:rsidRPr="00C14718">
              <w:rPr>
                <w:rFonts w:eastAsia="Malgun Gothic"/>
                <w:bCs/>
                <w:color w:val="0070C0"/>
                <w:lang w:eastAsia="ko-KR"/>
              </w:rPr>
              <w:t xml:space="preserve">Agree with moderator suggestion to discuss previous issues firstly </w:t>
            </w:r>
          </w:p>
          <w:p w14:paraId="219A21CF" w14:textId="77777777" w:rsidR="00236435" w:rsidRDefault="00236435" w:rsidP="00236435">
            <w:pPr>
              <w:rPr>
                <w:b/>
                <w:color w:val="0070C0"/>
                <w:u w:val="single"/>
                <w:lang w:eastAsia="ko-KR"/>
              </w:rPr>
            </w:pPr>
            <w:r>
              <w:rPr>
                <w:b/>
                <w:color w:val="0070C0"/>
                <w:u w:val="single"/>
                <w:lang w:eastAsia="ko-KR"/>
              </w:rPr>
              <w:t>Issue 1-3-3: Test parameters for partial-overlapping scheduling (if agreed)</w:t>
            </w:r>
          </w:p>
          <w:p w14:paraId="310FCA95" w14:textId="77777777" w:rsidR="00236435" w:rsidRPr="00C14718" w:rsidRDefault="00236435" w:rsidP="00236435">
            <w:pPr>
              <w:rPr>
                <w:bCs/>
                <w:color w:val="0070C0"/>
                <w:lang w:eastAsia="ko-KR"/>
              </w:rPr>
            </w:pPr>
            <w:r w:rsidRPr="00C14718">
              <w:rPr>
                <w:bCs/>
                <w:color w:val="0070C0"/>
                <w:lang w:eastAsia="ko-KR"/>
              </w:rPr>
              <w:t xml:space="preserve">Prefer to discuss after outcome of issue </w:t>
            </w:r>
            <w:r>
              <w:rPr>
                <w:bCs/>
                <w:color w:val="0070C0"/>
                <w:lang w:eastAsia="ko-KR"/>
              </w:rPr>
              <w:t>1-3-1</w:t>
            </w:r>
          </w:p>
          <w:p w14:paraId="45DB7B70" w14:textId="77777777" w:rsidR="00236435" w:rsidRPr="00C14718" w:rsidRDefault="00236435" w:rsidP="00236435">
            <w:pPr>
              <w:rPr>
                <w:b/>
                <w:color w:val="0070C0"/>
                <w:u w:val="single"/>
                <w:lang w:eastAsia="ko-KR"/>
              </w:rPr>
            </w:pPr>
            <w:r>
              <w:rPr>
                <w:b/>
                <w:color w:val="0070C0"/>
                <w:u w:val="single"/>
                <w:lang w:eastAsia="ko-KR"/>
              </w:rPr>
              <w:t xml:space="preserve">Issue 1-3-3-1: layer combination </w:t>
            </w:r>
          </w:p>
          <w:p w14:paraId="101B5234" w14:textId="77777777" w:rsidR="00236435" w:rsidRPr="00C14718" w:rsidRDefault="00236435" w:rsidP="00236435">
            <w:pPr>
              <w:rPr>
                <w:b/>
                <w:color w:val="0070C0"/>
                <w:u w:val="single"/>
                <w:lang w:eastAsia="ko-KR"/>
              </w:rPr>
            </w:pPr>
            <w:r>
              <w:rPr>
                <w:b/>
                <w:color w:val="0070C0"/>
                <w:u w:val="single"/>
                <w:lang w:eastAsia="ko-KR"/>
              </w:rPr>
              <w:t xml:space="preserve">Issue 1-3-3-2: Timing offset for partial -overlapping scheduling </w:t>
            </w:r>
          </w:p>
          <w:p w14:paraId="032D588E" w14:textId="77777777" w:rsidR="00236435" w:rsidRPr="00C14718" w:rsidRDefault="00236435" w:rsidP="00236435">
            <w:pPr>
              <w:rPr>
                <w:b/>
                <w:color w:val="0070C0"/>
                <w:u w:val="single"/>
                <w:lang w:eastAsia="ko-KR"/>
              </w:rPr>
            </w:pPr>
            <w:r>
              <w:rPr>
                <w:b/>
                <w:color w:val="0070C0"/>
                <w:u w:val="single"/>
                <w:lang w:eastAsia="ko-KR"/>
              </w:rPr>
              <w:t>Issue 1-3-3-3: Frequency offset for partial -overlapping scheduling</w:t>
            </w:r>
          </w:p>
          <w:p w14:paraId="7DAAF3E2" w14:textId="77777777" w:rsidR="00236435" w:rsidRPr="00E710D6" w:rsidRDefault="00236435" w:rsidP="00236435">
            <w:pPr>
              <w:rPr>
                <w:b/>
                <w:color w:val="0070C0"/>
                <w:u w:val="single"/>
                <w:lang w:eastAsia="ko-KR"/>
              </w:rPr>
            </w:pPr>
            <w:r>
              <w:rPr>
                <w:b/>
                <w:color w:val="0070C0"/>
                <w:u w:val="single"/>
                <w:lang w:eastAsia="ko-KR"/>
              </w:rPr>
              <w:t>Issue 1-3-3-4: ACK/NACK for partial overlapping scheduling</w:t>
            </w:r>
          </w:p>
          <w:p w14:paraId="225B1D11" w14:textId="77777777" w:rsidR="00236435" w:rsidRPr="00805BE8" w:rsidRDefault="00236435" w:rsidP="00236435">
            <w:pPr>
              <w:rPr>
                <w:b/>
                <w:color w:val="0070C0"/>
                <w:u w:val="single"/>
                <w:lang w:eastAsia="ko-KR"/>
              </w:rPr>
            </w:pPr>
            <w:r>
              <w:rPr>
                <w:b/>
                <w:color w:val="0070C0"/>
                <w:u w:val="single"/>
                <w:lang w:eastAsia="ko-KR"/>
              </w:rPr>
              <w:t xml:space="preserve">Issue 1-4-1: Whether to define PDSCH demodulation requirement for single-DCI </w:t>
            </w:r>
          </w:p>
          <w:p w14:paraId="1C76D83D" w14:textId="77777777" w:rsidR="00236435" w:rsidRPr="00D97E78" w:rsidRDefault="00236435" w:rsidP="00236435">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 xml:space="preserve">Single DCI based multi-TRP operation is a relevant scenario with reduced UE complexity and PDCCH overhead compare to multi-DCI bases multi-TRP operation. The UE receive processing is not exactly the same as for single TRP scenario. Beside that UE demodulation performance is no same since receive signals transmitted from multiple TPRs have different time offset due to propagation delay differences. Considering above observations, it is necessary to performance requirements for single DCI based multi TRP operation. Prefer option 1.    </w:t>
            </w:r>
          </w:p>
          <w:p w14:paraId="16526571" w14:textId="77777777" w:rsidR="00236435" w:rsidRPr="00D97E78" w:rsidRDefault="00236435" w:rsidP="00236435">
            <w:pPr>
              <w:rPr>
                <w:b/>
                <w:color w:val="0070C0"/>
                <w:u w:val="single"/>
                <w:lang w:eastAsia="ko-KR"/>
              </w:rPr>
            </w:pPr>
            <w:r>
              <w:rPr>
                <w:b/>
                <w:color w:val="0070C0"/>
                <w:u w:val="single"/>
                <w:lang w:eastAsia="ko-KR"/>
              </w:rPr>
              <w:t>Issue 1-4-2: Test parameter for resource allocation (if agreed to introduce</w:t>
            </w:r>
            <w:r w:rsidRPr="006D57FF">
              <w:rPr>
                <w:b/>
                <w:color w:val="0070C0"/>
                <w:u w:val="single"/>
                <w:lang w:eastAsia="ko-KR"/>
              </w:rPr>
              <w:t xml:space="preserve"> </w:t>
            </w:r>
            <w:r>
              <w:rPr>
                <w:b/>
                <w:color w:val="0070C0"/>
                <w:u w:val="single"/>
                <w:lang w:eastAsia="ko-KR"/>
              </w:rPr>
              <w:t>PDSCH demodulation requirement for single-DCI)</w:t>
            </w:r>
          </w:p>
          <w:p w14:paraId="720A6C40" w14:textId="77777777" w:rsidR="00236435" w:rsidRPr="00BA740B" w:rsidRDefault="00236435" w:rsidP="00236435">
            <w:pPr>
              <w:rPr>
                <w:rFonts w:eastAsia="Malgun Gothic"/>
                <w:b/>
                <w:color w:val="0070C0"/>
                <w:u w:val="single"/>
                <w:lang w:eastAsia="ko-KR"/>
              </w:rPr>
            </w:pPr>
            <w:r>
              <w:rPr>
                <w:b/>
                <w:color w:val="0070C0"/>
                <w:u w:val="single"/>
                <w:lang w:eastAsia="ko-KR"/>
              </w:rPr>
              <w:t>Issue 1-4-3: Test parameter for full-overlapped (if agreed)</w:t>
            </w:r>
          </w:p>
          <w:p w14:paraId="14E7C90A" w14:textId="77777777" w:rsidR="00236435" w:rsidRPr="00D97E78" w:rsidRDefault="00236435" w:rsidP="00236435">
            <w:pPr>
              <w:rPr>
                <w:b/>
                <w:color w:val="0070C0"/>
                <w:u w:val="single"/>
                <w:lang w:eastAsia="ko-KR"/>
              </w:rPr>
            </w:pPr>
            <w:r>
              <w:rPr>
                <w:b/>
                <w:color w:val="0070C0"/>
                <w:u w:val="single"/>
                <w:lang w:eastAsia="ko-KR"/>
              </w:rPr>
              <w:t>Issue 1-4-3-1: Test parameter for layer combination</w:t>
            </w:r>
          </w:p>
          <w:p w14:paraId="1B184CCB" w14:textId="77777777" w:rsidR="00236435" w:rsidRDefault="00236435" w:rsidP="00236435">
            <w:pPr>
              <w:rPr>
                <w:b/>
                <w:color w:val="0070C0"/>
                <w:u w:val="single"/>
                <w:lang w:eastAsia="ko-KR"/>
              </w:rPr>
            </w:pPr>
            <w:r>
              <w:rPr>
                <w:b/>
                <w:color w:val="0070C0"/>
                <w:u w:val="single"/>
                <w:lang w:eastAsia="ko-KR"/>
              </w:rPr>
              <w:t xml:space="preserve">Issue 1-4-3-2: Test parameter for timing offset </w:t>
            </w:r>
          </w:p>
          <w:p w14:paraId="0E46B827" w14:textId="77777777" w:rsidR="00236435" w:rsidRPr="001738C0" w:rsidRDefault="00236435" w:rsidP="00236435">
            <w:pPr>
              <w:rPr>
                <w:color w:val="0070C0"/>
                <w:lang w:eastAsia="zh-CN"/>
              </w:rPr>
            </w:pPr>
            <w:r>
              <w:rPr>
                <w:color w:val="0070C0"/>
                <w:lang w:eastAsia="zh-CN"/>
              </w:rPr>
              <w:t>In our understanding it is reasonable to consider non-zero time offset for multi-TRP operation. In this case we cannot accept option 1 and prefer to keep this issue as FFS and discuss after conclusion on issue 1-2-8</w:t>
            </w:r>
          </w:p>
          <w:p w14:paraId="4A1370AE" w14:textId="77777777" w:rsidR="00236435" w:rsidRDefault="00236435" w:rsidP="00236435">
            <w:pPr>
              <w:rPr>
                <w:b/>
                <w:color w:val="0070C0"/>
                <w:u w:val="single"/>
                <w:lang w:eastAsia="ko-KR"/>
              </w:rPr>
            </w:pPr>
            <w:r>
              <w:rPr>
                <w:b/>
                <w:color w:val="0070C0"/>
                <w:u w:val="single"/>
                <w:lang w:eastAsia="ko-KR"/>
              </w:rPr>
              <w:t>Issue 1-4-3-3: Test parameter for frequency offset</w:t>
            </w:r>
          </w:p>
          <w:p w14:paraId="66D6AC1C" w14:textId="77777777" w:rsidR="00236435" w:rsidRPr="00095D41" w:rsidRDefault="00236435" w:rsidP="00236435">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Prefer to discuss frequency offset for each test case after resolving general issue 1-2-9</w:t>
            </w:r>
          </w:p>
          <w:p w14:paraId="54959366" w14:textId="77777777" w:rsidR="00236435" w:rsidRDefault="00236435" w:rsidP="00236435">
            <w:pPr>
              <w:rPr>
                <w:b/>
                <w:color w:val="0070C0"/>
                <w:u w:val="single"/>
                <w:lang w:eastAsia="ko-KR"/>
              </w:rPr>
            </w:pPr>
            <w:r>
              <w:rPr>
                <w:b/>
                <w:color w:val="0070C0"/>
                <w:u w:val="single"/>
                <w:lang w:eastAsia="ko-KR"/>
              </w:rPr>
              <w:t xml:space="preserve">Issue 1-4-3-4: Test parameter for TCI state </w:t>
            </w:r>
          </w:p>
          <w:p w14:paraId="0944991C" w14:textId="77777777" w:rsidR="00236435" w:rsidRDefault="00236435" w:rsidP="00236435">
            <w:pPr>
              <w:spacing w:after="120"/>
              <w:rPr>
                <w:rFonts w:eastAsiaTheme="minorEastAsia"/>
                <w:color w:val="0070C0"/>
                <w:lang w:eastAsia="zh-CN"/>
              </w:rPr>
            </w:pPr>
            <w:r>
              <w:rPr>
                <w:rFonts w:eastAsiaTheme="minorEastAsia"/>
                <w:color w:val="0070C0"/>
                <w:lang w:eastAsia="zh-CN"/>
              </w:rPr>
              <w:lastRenderedPageBreak/>
              <w:t>Agree with Option 1.</w:t>
            </w:r>
          </w:p>
          <w:p w14:paraId="27B26D9D" w14:textId="77777777" w:rsidR="00236435" w:rsidRDefault="00236435" w:rsidP="00236435">
            <w:pPr>
              <w:rPr>
                <w:b/>
                <w:color w:val="0070C0"/>
                <w:u w:val="single"/>
                <w:lang w:eastAsia="ko-KR"/>
              </w:rPr>
            </w:pPr>
            <w:r>
              <w:rPr>
                <w:b/>
                <w:color w:val="0070C0"/>
                <w:u w:val="single"/>
                <w:lang w:eastAsia="ko-KR"/>
              </w:rPr>
              <w:t>Issue 1-5-1: Whether to define PDSCH requirement requirements for URLLC multi-TRP transmission schemes with the test metric 70% of maximum throughput</w:t>
            </w:r>
          </w:p>
          <w:p w14:paraId="0323DA7C" w14:textId="77777777" w:rsidR="00236435" w:rsidRPr="00060983" w:rsidRDefault="00236435" w:rsidP="00236435">
            <w:pPr>
              <w:rPr>
                <w:bCs/>
                <w:color w:val="0070C0"/>
                <w:lang w:eastAsia="ko-KR"/>
              </w:rPr>
            </w:pPr>
            <w:r w:rsidRPr="00095D41">
              <w:rPr>
                <w:bCs/>
                <w:color w:val="0070C0"/>
                <w:lang w:eastAsia="ko-KR"/>
              </w:rPr>
              <w:t xml:space="preserve">We still prefer option 1 </w:t>
            </w:r>
            <w:r>
              <w:rPr>
                <w:bCs/>
                <w:color w:val="0070C0"/>
                <w:lang w:eastAsia="ko-KR"/>
              </w:rPr>
              <w:t>and do not see necessity to postpone this discussion since it is only the second meeting and we have enough time to avoid any prioritizations.</w:t>
            </w:r>
            <w:r>
              <w:rPr>
                <w:bCs/>
                <w:color w:val="0070C0"/>
                <w:lang w:eastAsia="ko-KR"/>
              </w:rPr>
              <w:br/>
            </w:r>
            <w:r>
              <w:rPr>
                <w:bCs/>
                <w:color w:val="0070C0"/>
                <w:lang w:eastAsia="ko-KR"/>
              </w:rPr>
              <w:br/>
              <w:t>Also, we</w:t>
            </w:r>
            <w:r w:rsidRPr="00095D41">
              <w:rPr>
                <w:bCs/>
                <w:color w:val="0070C0"/>
                <w:lang w:eastAsia="ko-KR"/>
              </w:rPr>
              <w:t xml:space="preserve"> would like to clarify </w:t>
            </w:r>
            <w:r>
              <w:rPr>
                <w:bCs/>
                <w:color w:val="0070C0"/>
                <w:lang w:eastAsia="ko-KR"/>
              </w:rPr>
              <w:t xml:space="preserve">on </w:t>
            </w:r>
            <w:r w:rsidRPr="00095D41">
              <w:rPr>
                <w:bCs/>
                <w:color w:val="0070C0"/>
                <w:lang w:eastAsia="ko-KR"/>
              </w:rPr>
              <w:t xml:space="preserve">possible test metric. </w:t>
            </w:r>
            <w:r>
              <w:rPr>
                <w:bCs/>
                <w:color w:val="0070C0"/>
                <w:lang w:eastAsia="ko-KR"/>
              </w:rPr>
              <w:t xml:space="preserve">On the previous meeting we agreed to not specify any requirements </w:t>
            </w:r>
            <w:r w:rsidRPr="00095D41">
              <w:rPr>
                <w:bCs/>
                <w:color w:val="0070C0"/>
                <w:lang w:eastAsia="ko-KR"/>
              </w:rPr>
              <w:t>with low BLER test metric (e.g., lower than 1% BLER)</w:t>
            </w:r>
            <w:r>
              <w:rPr>
                <w:bCs/>
                <w:color w:val="0070C0"/>
                <w:lang w:eastAsia="ko-KR"/>
              </w:rPr>
              <w:t xml:space="preserve">. Same time 70% of max achievable throughput is not suitable for URLLC use case and it is more nature to consider 1% BLER. In this case we want to propose consider 1% BLER as a test metric for </w:t>
            </w:r>
            <w:r w:rsidRPr="00095D41">
              <w:rPr>
                <w:bCs/>
                <w:color w:val="0070C0"/>
                <w:lang w:eastAsia="ko-KR"/>
              </w:rPr>
              <w:t>URLLC multi-TR</w:t>
            </w:r>
            <w:r>
              <w:rPr>
                <w:bCs/>
                <w:color w:val="0070C0"/>
                <w:lang w:eastAsia="ko-KR"/>
              </w:rPr>
              <w:t xml:space="preserve">P requirements instead of </w:t>
            </w:r>
            <w:r w:rsidRPr="00095D41">
              <w:rPr>
                <w:bCs/>
                <w:color w:val="0070C0"/>
                <w:lang w:eastAsia="ko-KR"/>
              </w:rPr>
              <w:t>70% of max achievable throughput</w:t>
            </w:r>
            <w:r>
              <w:rPr>
                <w:bCs/>
                <w:color w:val="0070C0"/>
                <w:lang w:eastAsia="ko-KR"/>
              </w:rPr>
              <w:t>.</w:t>
            </w:r>
          </w:p>
          <w:p w14:paraId="11816E3D" w14:textId="77777777" w:rsidR="00236435" w:rsidRPr="00805BE8" w:rsidRDefault="00236435" w:rsidP="00236435">
            <w:pPr>
              <w:rPr>
                <w:b/>
                <w:color w:val="0070C0"/>
                <w:u w:val="single"/>
                <w:lang w:eastAsia="ko-KR"/>
              </w:rPr>
            </w:pPr>
            <w:r>
              <w:rPr>
                <w:b/>
                <w:color w:val="0070C0"/>
                <w:u w:val="single"/>
                <w:lang w:eastAsia="ko-KR"/>
              </w:rPr>
              <w:t>Issue 1-5-2:  Test case design</w:t>
            </w:r>
          </w:p>
          <w:p w14:paraId="2D6ECD91" w14:textId="77777777" w:rsidR="00236435" w:rsidRPr="00060983" w:rsidRDefault="00236435" w:rsidP="00236435">
            <w:pPr>
              <w:rPr>
                <w:bCs/>
                <w:color w:val="0070C0"/>
                <w:lang w:eastAsia="ko-KR"/>
              </w:rPr>
            </w:pPr>
            <w:r>
              <w:rPr>
                <w:bCs/>
                <w:color w:val="0070C0"/>
                <w:lang w:eastAsia="ko-KR"/>
              </w:rPr>
              <w:t>Cannot accept option 1 since as we mention in Issue 1-5-1, we d</w:t>
            </w:r>
            <w:r w:rsidRPr="00060983">
              <w:rPr>
                <w:bCs/>
                <w:color w:val="0070C0"/>
                <w:lang w:eastAsia="ko-KR"/>
              </w:rPr>
              <w:t>o not see necessity to postpone this discussion</w:t>
            </w:r>
            <w:r>
              <w:rPr>
                <w:bCs/>
                <w:color w:val="0070C0"/>
                <w:lang w:eastAsia="ko-KR"/>
              </w:rPr>
              <w:t>.</w:t>
            </w:r>
          </w:p>
          <w:p w14:paraId="0ED0EF06" w14:textId="77777777" w:rsidR="00236435" w:rsidRPr="00805BE8" w:rsidRDefault="00236435" w:rsidP="00236435">
            <w:pPr>
              <w:rPr>
                <w:b/>
                <w:color w:val="0070C0"/>
                <w:u w:val="single"/>
                <w:lang w:eastAsia="ko-KR"/>
              </w:rPr>
            </w:pPr>
            <w:r>
              <w:rPr>
                <w:b/>
                <w:color w:val="0070C0"/>
                <w:u w:val="single"/>
                <w:lang w:eastAsia="ko-KR"/>
              </w:rPr>
              <w:t>Issue 1-5-3: URLLC multi-TRP transmission schemes (if agreed to introduced)</w:t>
            </w:r>
          </w:p>
          <w:p w14:paraId="006E6744" w14:textId="77777777" w:rsidR="00236435" w:rsidRPr="00060983" w:rsidRDefault="00236435" w:rsidP="00236435">
            <w:pPr>
              <w:rPr>
                <w:bCs/>
                <w:color w:val="0070C0"/>
                <w:lang w:eastAsia="ko-KR"/>
              </w:rPr>
            </w:pPr>
            <w:r w:rsidRPr="00060983">
              <w:rPr>
                <w:bCs/>
                <w:color w:val="0070C0"/>
                <w:lang w:eastAsia="ko-KR"/>
              </w:rPr>
              <w:t>Receive processing of each mentioned above transmission scheme is different and requires modifications of Rel-15 UE behaviour. Also, considering importance of URLLC features especially for industrial use cases we suggest defining requirements for all defined schemes</w:t>
            </w:r>
            <w:r>
              <w:rPr>
                <w:bCs/>
                <w:color w:val="0070C0"/>
                <w:lang w:eastAsia="ko-KR"/>
              </w:rPr>
              <w:t>. Prefer option 2.</w:t>
            </w:r>
          </w:p>
          <w:p w14:paraId="267C4404" w14:textId="77777777" w:rsidR="00236435" w:rsidRPr="00805BE8" w:rsidRDefault="00236435" w:rsidP="00236435">
            <w:pPr>
              <w:rPr>
                <w:b/>
                <w:color w:val="0070C0"/>
                <w:u w:val="single"/>
                <w:lang w:eastAsia="ko-KR"/>
              </w:rPr>
            </w:pPr>
            <w:r>
              <w:rPr>
                <w:b/>
                <w:color w:val="0070C0"/>
                <w:u w:val="single"/>
                <w:lang w:eastAsia="ko-KR"/>
              </w:rPr>
              <w:t>Issue 1-5-4: Requirement for FR1 or FR2</w:t>
            </w:r>
          </w:p>
          <w:p w14:paraId="084A1CA8" w14:textId="77777777" w:rsidR="00236435" w:rsidRPr="00060983" w:rsidRDefault="00236435" w:rsidP="00236435">
            <w:pPr>
              <w:rPr>
                <w:bCs/>
                <w:color w:val="0070C0"/>
                <w:lang w:eastAsia="ko-KR"/>
              </w:rPr>
            </w:pPr>
            <w:r w:rsidRPr="00060983">
              <w:rPr>
                <w:bCs/>
                <w:color w:val="0070C0"/>
                <w:lang w:eastAsia="ko-KR"/>
              </w:rPr>
              <w:t>Agree with option 1</w:t>
            </w:r>
          </w:p>
          <w:p w14:paraId="1E3A17C9" w14:textId="77777777" w:rsidR="00236435" w:rsidRPr="00805BE8" w:rsidRDefault="00236435" w:rsidP="00236435">
            <w:pPr>
              <w:rPr>
                <w:b/>
                <w:color w:val="0070C0"/>
                <w:u w:val="single"/>
                <w:lang w:eastAsia="ko-KR"/>
              </w:rPr>
            </w:pPr>
            <w:r>
              <w:rPr>
                <w:b/>
                <w:color w:val="0070C0"/>
                <w:u w:val="single"/>
                <w:lang w:eastAsia="ko-KR"/>
              </w:rPr>
              <w:t>Issue 1-5-5: SCS and BW</w:t>
            </w:r>
          </w:p>
          <w:p w14:paraId="35AF4570" w14:textId="77777777" w:rsidR="00236435" w:rsidRPr="00A27FDB" w:rsidRDefault="00236435" w:rsidP="00236435">
            <w:pPr>
              <w:rPr>
                <w:bCs/>
                <w:color w:val="0070C0"/>
                <w:lang w:eastAsia="ko-KR"/>
              </w:rPr>
            </w:pPr>
            <w:r w:rsidRPr="00A27FDB">
              <w:rPr>
                <w:bCs/>
                <w:color w:val="0070C0"/>
                <w:lang w:eastAsia="ko-KR"/>
              </w:rPr>
              <w:t>Agree with option 1</w:t>
            </w:r>
          </w:p>
          <w:p w14:paraId="2007997E" w14:textId="77777777" w:rsidR="00236435" w:rsidRPr="00805BE8" w:rsidRDefault="00236435" w:rsidP="00236435">
            <w:pPr>
              <w:rPr>
                <w:b/>
                <w:color w:val="0070C0"/>
                <w:u w:val="single"/>
                <w:lang w:eastAsia="ko-KR"/>
              </w:rPr>
            </w:pPr>
            <w:r>
              <w:rPr>
                <w:b/>
                <w:color w:val="0070C0"/>
                <w:u w:val="single"/>
                <w:lang w:eastAsia="ko-KR"/>
              </w:rPr>
              <w:t>Issue 1-6-1: Whether to define PDSCH requirement based on Rel-16 DMRS sequence</w:t>
            </w:r>
          </w:p>
          <w:p w14:paraId="5E98309E" w14:textId="77777777" w:rsidR="00236435" w:rsidRPr="00244284" w:rsidRDefault="00236435" w:rsidP="00236435">
            <w:pPr>
              <w:rPr>
                <w:bCs/>
                <w:color w:val="0070C0"/>
                <w:lang w:eastAsia="ko-KR"/>
              </w:rPr>
            </w:pPr>
            <w:r w:rsidRPr="00244284">
              <w:rPr>
                <w:bCs/>
                <w:color w:val="0070C0"/>
                <w:lang w:eastAsia="ko-KR"/>
              </w:rPr>
              <w:t xml:space="preserve">Prefer option 1 considering that Rel-16 DMRS is an optional feature and RAN4 should avoid combining of it with other features to not define additional applicability. </w:t>
            </w:r>
          </w:p>
          <w:p w14:paraId="0F8DFFEF" w14:textId="77777777" w:rsidR="00236435" w:rsidRPr="00805BE8" w:rsidRDefault="00236435" w:rsidP="00236435">
            <w:pPr>
              <w:rPr>
                <w:b/>
                <w:color w:val="0070C0"/>
                <w:u w:val="single"/>
                <w:lang w:eastAsia="ko-KR"/>
              </w:rPr>
            </w:pPr>
            <w:r>
              <w:rPr>
                <w:b/>
                <w:color w:val="0070C0"/>
                <w:u w:val="single"/>
                <w:lang w:eastAsia="ko-KR"/>
              </w:rPr>
              <w:t>Issue 1-6-2: Whether to define PUSCH requirement with CP-OFDM waveform based on Rel-16 DMRS sequence</w:t>
            </w:r>
          </w:p>
          <w:p w14:paraId="71421DAF" w14:textId="55A021D4" w:rsidR="00236435" w:rsidRDefault="00236435" w:rsidP="00236435">
            <w:pPr>
              <w:spacing w:after="120"/>
              <w:rPr>
                <w:rFonts w:eastAsiaTheme="minorEastAsia"/>
                <w:color w:val="0070C0"/>
                <w:lang w:val="en-US" w:eastAsia="zh-CN"/>
              </w:rPr>
            </w:pPr>
            <w:r>
              <w:rPr>
                <w:rFonts w:eastAsia="宋体"/>
                <w:color w:val="0070C0"/>
                <w:szCs w:val="24"/>
                <w:lang w:eastAsia="zh-CN"/>
              </w:rPr>
              <w:t>Prefer Option 1 which keep agreement from the previous meeting.</w:t>
            </w:r>
          </w:p>
        </w:tc>
      </w:tr>
      <w:tr w:rsidR="007E5C60" w14:paraId="79325CB4" w14:textId="77777777" w:rsidTr="008A60D2">
        <w:tc>
          <w:tcPr>
            <w:tcW w:w="1237" w:type="dxa"/>
          </w:tcPr>
          <w:p w14:paraId="39029488" w14:textId="3DE86A28" w:rsidR="007E5C60" w:rsidRDefault="007E5C60" w:rsidP="007E5C6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4" w:type="dxa"/>
          </w:tcPr>
          <w:p w14:paraId="183D5414"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1-1-1:</w:t>
            </w:r>
          </w:p>
          <w:p w14:paraId="03CF4B0D"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We should focus on the Rel-16 eMIMO features. It is also mentioned in WID RP-200474:</w:t>
            </w:r>
          </w:p>
          <w:p w14:paraId="427EE5A6" w14:textId="77777777" w:rsidR="007E5C60" w:rsidRDefault="007E5C60" w:rsidP="007E5C60">
            <w:pPr>
              <w:snapToGrid w:val="0"/>
              <w:spacing w:after="120"/>
              <w:rPr>
                <w:rFonts w:eastAsiaTheme="minorEastAsia"/>
                <w:color w:val="0070C0"/>
                <w:lang w:eastAsia="zh-CN"/>
              </w:rPr>
            </w:pPr>
            <w:r>
              <w:rPr>
                <w:rFonts w:eastAsiaTheme="minorEastAsia"/>
                <w:color w:val="0070C0"/>
                <w:lang w:eastAsia="zh-CN"/>
              </w:rPr>
              <w:t>“</w:t>
            </w:r>
            <w:r>
              <w:rPr>
                <w:lang w:eastAsia="ko-KR"/>
              </w:rPr>
              <w:t xml:space="preserve">Specify necessary UE performance requirements </w:t>
            </w:r>
            <w:r w:rsidRPr="00277C91">
              <w:rPr>
                <w:highlight w:val="yellow"/>
                <w:lang w:eastAsia="ko-KR"/>
              </w:rPr>
              <w:t>for the specified enhancements</w:t>
            </w:r>
            <w:r>
              <w:rPr>
                <w:lang w:eastAsia="ko-KR"/>
              </w:rPr>
              <w:t>.</w:t>
            </w:r>
            <w:r>
              <w:rPr>
                <w:rFonts w:eastAsiaTheme="minorEastAsia"/>
                <w:color w:val="0070C0"/>
                <w:lang w:eastAsia="zh-CN"/>
              </w:rPr>
              <w:t>”</w:t>
            </w:r>
          </w:p>
          <w:p w14:paraId="193CE66D"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w:t>
            </w:r>
          </w:p>
          <w:p w14:paraId="5060A443"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Need clarification for ‘simultaneous reception’ and ‘non-simultaneous reception’ from multi-TRP. Does ‘simultaneous reception’ mean ‘one Rx antenna port receives signals from two TRPs simultaneously’?  </w:t>
            </w:r>
          </w:p>
          <w:p w14:paraId="268A6ED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On the other hand, we are fine to assume the </w:t>
            </w:r>
            <w:r w:rsidRPr="009D7BF8">
              <w:rPr>
                <w:rFonts w:eastAsiaTheme="minorEastAsia"/>
                <w:color w:val="0070C0"/>
                <w:lang w:val="en-US" w:eastAsia="zh-CN"/>
              </w:rPr>
              <w:t>single Rx beam operation</w:t>
            </w:r>
            <w:r>
              <w:rPr>
                <w:rFonts w:eastAsiaTheme="minorEastAsia"/>
                <w:color w:val="0070C0"/>
                <w:lang w:val="en-US" w:eastAsia="zh-CN"/>
              </w:rPr>
              <w:t xml:space="preserve"> for FR2 because it is UE demodulation requirements. </w:t>
            </w:r>
          </w:p>
          <w:p w14:paraId="27C9FE8D"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1-2-2:</w:t>
            </w:r>
          </w:p>
          <w:p w14:paraId="0B372AA9"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It depends on whether RAN4 agree to introduce single-DCI based multi-TRP transmission. We don’t think we need to define single-DCI based multi-TRP transmission for eMBB because no difference from PDSCH demodulation point of view. Single-DCI based scheduling can be verified with sigle-DCI based multi-TRP transmission for URLLC. </w:t>
            </w:r>
          </w:p>
          <w:p w14:paraId="5E6C5B27"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1-2-3:</w:t>
            </w:r>
          </w:p>
          <w:p w14:paraId="7DF1C520"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w:t>
            </w:r>
          </w:p>
          <w:p w14:paraId="3F245449"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1-2-4:</w:t>
            </w:r>
          </w:p>
          <w:p w14:paraId="6FC2518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lastRenderedPageBreak/>
              <w:t>Option 1</w:t>
            </w:r>
          </w:p>
          <w:p w14:paraId="0CBDABA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Issue 1-2-5: </w:t>
            </w:r>
          </w:p>
          <w:p w14:paraId="636F5E84"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 (same as Issue 1-2-2).</w:t>
            </w:r>
          </w:p>
          <w:p w14:paraId="4289CBE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1-2-6:</w:t>
            </w:r>
          </w:p>
          <w:p w14:paraId="3B60A14E"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OK to configure</w:t>
            </w:r>
            <w:r w:rsidRPr="00066596">
              <w:rPr>
                <w:rFonts w:eastAsiaTheme="minorEastAsia"/>
                <w:color w:val="0070C0"/>
                <w:lang w:val="en-US" w:eastAsia="zh-CN"/>
              </w:rPr>
              <w:t xml:space="preserve"> TCI state for each TRP</w:t>
            </w:r>
            <w:r>
              <w:rPr>
                <w:rFonts w:eastAsiaTheme="minorEastAsia"/>
                <w:color w:val="0070C0"/>
                <w:lang w:val="en-US" w:eastAsia="zh-CN"/>
              </w:rPr>
              <w:t xml:space="preserve"> as shown in Option 1</w:t>
            </w:r>
            <w:r w:rsidRPr="00066596">
              <w:rPr>
                <w:rFonts w:eastAsiaTheme="minorEastAsia"/>
                <w:color w:val="0070C0"/>
                <w:lang w:val="en-US" w:eastAsia="zh-CN"/>
              </w:rPr>
              <w:t xml:space="preserve">. It is </w:t>
            </w:r>
            <w:r>
              <w:rPr>
                <w:rFonts w:eastAsiaTheme="minorEastAsia"/>
                <w:color w:val="0070C0"/>
                <w:lang w:val="en-US" w:eastAsia="zh-CN"/>
              </w:rPr>
              <w:t xml:space="preserve">also </w:t>
            </w:r>
            <w:r w:rsidRPr="00066596">
              <w:rPr>
                <w:rFonts w:eastAsiaTheme="minorEastAsia"/>
                <w:color w:val="0070C0"/>
                <w:lang w:val="en-US" w:eastAsia="zh-CN"/>
              </w:rPr>
              <w:t>good to consider two CSI-RS are collided</w:t>
            </w:r>
            <w:r>
              <w:rPr>
                <w:rFonts w:eastAsiaTheme="minorEastAsia"/>
                <w:color w:val="0070C0"/>
                <w:lang w:val="en-US" w:eastAsia="zh-CN"/>
              </w:rPr>
              <w:t xml:space="preserve"> in time/frequency domain.</w:t>
            </w:r>
          </w:p>
          <w:p w14:paraId="05190A40"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1-2-7:</w:t>
            </w:r>
          </w:p>
          <w:p w14:paraId="2CAAF5B8"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1 should be ok. </w:t>
            </w:r>
          </w:p>
          <w:p w14:paraId="35A15DB9"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1-2-8:</w:t>
            </w:r>
          </w:p>
          <w:p w14:paraId="0A955FCC"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5. Option 1 is also ok.</w:t>
            </w:r>
          </w:p>
          <w:p w14:paraId="1F88C39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1-2-9:</w:t>
            </w:r>
          </w:p>
          <w:p w14:paraId="5CC35CD4"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2. keep FFS. </w:t>
            </w:r>
          </w:p>
          <w:p w14:paraId="4DCD11F9"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1-2-10:</w:t>
            </w:r>
          </w:p>
          <w:p w14:paraId="4F3758F2"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w:t>
            </w:r>
          </w:p>
          <w:p w14:paraId="195C0D70"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1-2-11:</w:t>
            </w:r>
          </w:p>
          <w:p w14:paraId="7B7C4D23"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1. </w:t>
            </w:r>
            <w:r w:rsidRPr="006347C4">
              <w:rPr>
                <w:rFonts w:eastAsiaTheme="minorEastAsia"/>
                <w:color w:val="0070C0"/>
                <w:lang w:val="en-US" w:eastAsia="zh-CN"/>
              </w:rPr>
              <w:t xml:space="preserve">Actual network implements colliding TRP/CSI-RS to reduce overhead. We want to verify </w:t>
            </w:r>
            <w:r>
              <w:rPr>
                <w:rFonts w:eastAsiaTheme="minorEastAsia"/>
                <w:color w:val="0070C0"/>
                <w:lang w:val="en-US" w:eastAsia="zh-CN"/>
              </w:rPr>
              <w:t xml:space="preserve">that </w:t>
            </w:r>
            <w:r w:rsidRPr="006347C4">
              <w:rPr>
                <w:rFonts w:eastAsiaTheme="minorEastAsia"/>
                <w:color w:val="0070C0"/>
                <w:lang w:val="en-US" w:eastAsia="zh-CN"/>
              </w:rPr>
              <w:t xml:space="preserve">UE handle this scenario. </w:t>
            </w:r>
            <w:r>
              <w:rPr>
                <w:rFonts w:eastAsiaTheme="minorEastAsia"/>
                <w:color w:val="0070C0"/>
                <w:lang w:val="en-US" w:eastAsia="zh-CN"/>
              </w:rPr>
              <w:t xml:space="preserve"> </w:t>
            </w:r>
          </w:p>
          <w:p w14:paraId="6AA8348B"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1-2-12</w:t>
            </w:r>
          </w:p>
          <w:p w14:paraId="51F4AA03"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w:t>
            </w:r>
          </w:p>
          <w:p w14:paraId="322B160C"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1-2-13:</w:t>
            </w:r>
          </w:p>
          <w:p w14:paraId="39F9A5D9"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Need clarification how ‘separate decoding of each PDSCH’ means. Does this mean each TRP transmits different transport block? </w:t>
            </w:r>
          </w:p>
          <w:p w14:paraId="395C475B"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1-2-16:</w:t>
            </w:r>
          </w:p>
          <w:p w14:paraId="242A3983"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 is ok.</w:t>
            </w:r>
          </w:p>
          <w:p w14:paraId="02ED2D10"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1-2-17:</w:t>
            </w:r>
          </w:p>
          <w:p w14:paraId="5FE66373"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Agree to configure different scramble sequence per PDSCH. </w:t>
            </w:r>
          </w:p>
          <w:p w14:paraId="24822C2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1-3-1:</w:t>
            </w:r>
          </w:p>
          <w:p w14:paraId="30E51BA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1: </w:t>
            </w:r>
            <w:r w:rsidRPr="00C22146">
              <w:rPr>
                <w:rFonts w:eastAsiaTheme="minorEastAsia"/>
                <w:color w:val="0070C0"/>
                <w:lang w:val="en-US" w:eastAsia="zh-CN"/>
              </w:rPr>
              <w:t xml:space="preserve">If we don’t specify the </w:t>
            </w:r>
            <w:r>
              <w:rPr>
                <w:rFonts w:eastAsiaTheme="minorEastAsia"/>
                <w:color w:val="0070C0"/>
                <w:lang w:val="en-US" w:eastAsia="zh-CN"/>
              </w:rPr>
              <w:t xml:space="preserve">full/partial </w:t>
            </w:r>
            <w:r w:rsidRPr="00C22146">
              <w:rPr>
                <w:rFonts w:eastAsiaTheme="minorEastAsia"/>
                <w:color w:val="0070C0"/>
                <w:lang w:val="en-US" w:eastAsia="zh-CN"/>
              </w:rPr>
              <w:t xml:space="preserve">over-lapping scenario, no gain from single TRP </w:t>
            </w:r>
            <w:r>
              <w:rPr>
                <w:rFonts w:eastAsiaTheme="minorEastAsia"/>
                <w:color w:val="0070C0"/>
                <w:lang w:val="en-US" w:eastAsia="zh-CN"/>
              </w:rPr>
              <w:t>transmission case</w:t>
            </w:r>
            <w:r w:rsidRPr="00C22146">
              <w:rPr>
                <w:rFonts w:eastAsiaTheme="minorEastAsia"/>
                <w:color w:val="0070C0"/>
                <w:lang w:val="en-US" w:eastAsia="zh-CN"/>
              </w:rPr>
              <w:t>. We should consider over-lapping case also.</w:t>
            </w:r>
          </w:p>
          <w:p w14:paraId="6061B73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1-3-2-1:</w:t>
            </w:r>
          </w:p>
          <w:p w14:paraId="1FBDCC7D"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Maybe we misunderstand the assumption for 2Rx UE. Can we assume 2Rx UE can:</w:t>
            </w:r>
          </w:p>
          <w:p w14:paraId="4F5A8A49"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R</w:t>
            </w:r>
            <w:r w:rsidRPr="00277C91">
              <w:rPr>
                <w:rFonts w:eastAsiaTheme="minorEastAsia"/>
                <w:color w:val="0070C0"/>
                <w:lang w:val="en-US" w:eastAsia="zh-CN"/>
              </w:rPr>
              <w:t xml:space="preserve">eceive </w:t>
            </w:r>
            <w:r>
              <w:rPr>
                <w:rFonts w:eastAsiaTheme="minorEastAsia"/>
                <w:color w:val="0070C0"/>
                <w:lang w:val="en-US" w:eastAsia="zh-CN"/>
              </w:rPr>
              <w:t xml:space="preserve">up to </w:t>
            </w:r>
            <w:r w:rsidRPr="00277C91">
              <w:rPr>
                <w:rFonts w:eastAsiaTheme="minorEastAsia"/>
                <w:color w:val="0070C0"/>
                <w:lang w:val="en-US" w:eastAsia="zh-CN"/>
              </w:rPr>
              <w:t xml:space="preserve">2+2 </w:t>
            </w:r>
            <w:r>
              <w:rPr>
                <w:rFonts w:eastAsiaTheme="minorEastAsia"/>
                <w:color w:val="0070C0"/>
                <w:lang w:val="en-US" w:eastAsia="zh-CN"/>
              </w:rPr>
              <w:t>for non-overlapping scheduling case,</w:t>
            </w:r>
          </w:p>
          <w:p w14:paraId="5F77F92B"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Receive up to 1+1 for fully/partially overlapping scheduling case?</w:t>
            </w:r>
          </w:p>
          <w:p w14:paraId="189EE0FB" w14:textId="77777777" w:rsidR="007E5C60" w:rsidRPr="00277C91" w:rsidRDefault="007E5C60" w:rsidP="007E5C60">
            <w:pPr>
              <w:snapToGrid w:val="0"/>
              <w:spacing w:after="120"/>
              <w:rPr>
                <w:rFonts w:eastAsiaTheme="minorEastAsia"/>
                <w:color w:val="0070C0"/>
                <w:lang w:val="en-US" w:eastAsia="zh-CN"/>
              </w:rPr>
            </w:pPr>
            <w:r w:rsidRPr="00277C91">
              <w:rPr>
                <w:rFonts w:eastAsiaTheme="minorEastAsia"/>
                <w:color w:val="0070C0"/>
                <w:lang w:val="en-US" w:eastAsia="zh-CN"/>
              </w:rPr>
              <w:t xml:space="preserve">If so we are also fine to 2+2 for 2Rx/4Rx UEs. </w:t>
            </w:r>
          </w:p>
          <w:p w14:paraId="2229C86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1-3-2-2:</w:t>
            </w:r>
          </w:p>
          <w:p w14:paraId="37FA4C12"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1 is ok. It should be the same issue as 1-2-8? </w:t>
            </w:r>
          </w:p>
          <w:p w14:paraId="184525E8"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1-3-2-3:</w:t>
            </w:r>
          </w:p>
          <w:p w14:paraId="2FCC072E"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FFS (Same as 1-2-9)</w:t>
            </w:r>
          </w:p>
          <w:p w14:paraId="413C37A4"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1-3-2-5:</w:t>
            </w:r>
          </w:p>
          <w:p w14:paraId="3E2F76CE"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Suggest to discuss in the 2</w:t>
            </w:r>
            <w:r w:rsidRPr="00277C91">
              <w:rPr>
                <w:rFonts w:eastAsiaTheme="minorEastAsia"/>
                <w:color w:val="0070C0"/>
                <w:vertAlign w:val="superscript"/>
                <w:lang w:val="en-US" w:eastAsia="zh-CN"/>
              </w:rPr>
              <w:t>nd</w:t>
            </w:r>
            <w:r>
              <w:rPr>
                <w:rFonts w:eastAsiaTheme="minorEastAsia"/>
                <w:color w:val="0070C0"/>
                <w:lang w:val="en-US" w:eastAsia="zh-CN"/>
              </w:rPr>
              <w:t xml:space="preserve"> round. It is too detailed. </w:t>
            </w:r>
          </w:p>
          <w:p w14:paraId="3DED89B6"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1-3-3:</w:t>
            </w:r>
          </w:p>
          <w:p w14:paraId="5CC8F2E4"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Suggest to discuss in the 2</w:t>
            </w:r>
            <w:r w:rsidRPr="00277C91">
              <w:rPr>
                <w:rFonts w:eastAsiaTheme="minorEastAsia"/>
                <w:color w:val="0070C0"/>
                <w:vertAlign w:val="superscript"/>
                <w:lang w:val="en-US" w:eastAsia="zh-CN"/>
              </w:rPr>
              <w:t>nd</w:t>
            </w:r>
            <w:r>
              <w:rPr>
                <w:rFonts w:eastAsiaTheme="minorEastAsia"/>
                <w:color w:val="0070C0"/>
                <w:lang w:val="en-US" w:eastAsia="zh-CN"/>
              </w:rPr>
              <w:t xml:space="preserve"> round. </w:t>
            </w:r>
          </w:p>
          <w:p w14:paraId="241B04A0"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lastRenderedPageBreak/>
              <w:t>Issue 1-4-1:</w:t>
            </w:r>
          </w:p>
          <w:p w14:paraId="3B8D21E7"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Need to understand the relation to Issue 1-2-2. </w:t>
            </w:r>
          </w:p>
          <w:p w14:paraId="305A621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Single DCI-based multi-TRP scheduling supports both eMBB scenario and URLLC scenario (or reliable transmission scenario). On the other hand, multi-DCI based scheduling is supported only for eMBB scenario because the gNB schedules two PDSCH independently. </w:t>
            </w:r>
          </w:p>
          <w:p w14:paraId="1672485A"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If RAN4 will define PDSCH demodulation requirements with the single-DCI based mutli-TRP transmission for URLLC, we don’t need to define single-DCI based multi-TRP transmission for eMBB. </w:t>
            </w:r>
          </w:p>
          <w:p w14:paraId="394E746B"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To avoid misunderstanding, we suggest to use the common terminology to discuss the transmission modes used in eMIMO WI, like:</w:t>
            </w:r>
          </w:p>
          <w:p w14:paraId="11D510E7"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Multi-DCI based multi-TRP transmission for eMBB with SDM</w:t>
            </w:r>
          </w:p>
          <w:p w14:paraId="35F63434"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Single-DCI based multi-TRP transmission for eMBB with SDM</w:t>
            </w:r>
          </w:p>
          <w:p w14:paraId="413D70E7"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Single-DCI based reliable multi-TRP transmission with SDM (a.k.a. schemes 1a/1b)</w:t>
            </w:r>
          </w:p>
          <w:p w14:paraId="6D2128BB"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Single-DCI based reliable multi-TRP transmission with FDM (a.k.a. schemes 2a/2b)</w:t>
            </w:r>
          </w:p>
          <w:p w14:paraId="2C246D78" w14:textId="77777777" w:rsidR="007E5C60" w:rsidRPr="00277C91" w:rsidRDefault="007E5C60" w:rsidP="007E5C60">
            <w:pPr>
              <w:pStyle w:val="afe"/>
              <w:numPr>
                <w:ilvl w:val="0"/>
                <w:numId w:val="4"/>
              </w:numPr>
              <w:snapToGrid w:val="0"/>
              <w:spacing w:after="120"/>
              <w:ind w:firstLineChars="0"/>
              <w:rPr>
                <w:rFonts w:eastAsiaTheme="minorEastAsia"/>
                <w:color w:val="0070C0"/>
                <w:lang w:val="en-US" w:eastAsia="zh-CN"/>
              </w:rPr>
            </w:pPr>
            <w:r>
              <w:rPr>
                <w:rFonts w:eastAsiaTheme="minorEastAsia"/>
                <w:color w:val="0070C0"/>
                <w:lang w:val="en-US" w:eastAsia="zh-CN"/>
              </w:rPr>
              <w:t>Single DCI based reliable multi-TRP transmission with TDM (a.k.a. schemes 3/4)</w:t>
            </w:r>
          </w:p>
          <w:p w14:paraId="0C885EDA" w14:textId="77777777" w:rsidR="007E5C60" w:rsidRDefault="007E5C60" w:rsidP="007E5C60">
            <w:pPr>
              <w:snapToGrid w:val="0"/>
              <w:spacing w:after="120"/>
              <w:rPr>
                <w:rFonts w:eastAsiaTheme="minorEastAsia"/>
                <w:color w:val="0070C0"/>
                <w:lang w:val="en-US" w:eastAsia="zh-CN"/>
              </w:rPr>
            </w:pPr>
          </w:p>
          <w:p w14:paraId="66AB84E5"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1-5-1:</w:t>
            </w:r>
          </w:p>
          <w:p w14:paraId="5D162BC4"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Option 1. We want to define the UE performance requirements with the single-DCI based multi-TRP transmission for single PDSCH using the traditional RAN4 performance metric, i.e., 70% of max Tput. Although RAN1 uses ‘URLLC’, we don’t need to stick to the metric like 1% BLER discussed in URLLC WI. </w:t>
            </w:r>
          </w:p>
          <w:p w14:paraId="3699F198"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1-5-2:</w:t>
            </w:r>
          </w:p>
          <w:p w14:paraId="4AD6239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 xml:space="preserve">Same comment as 1-5-1; it is independent of URLLC WI. </w:t>
            </w:r>
          </w:p>
          <w:p w14:paraId="141F593B"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1-6-1:</w:t>
            </w:r>
          </w:p>
          <w:p w14:paraId="11AEE0F6"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w:t>
            </w:r>
          </w:p>
          <w:p w14:paraId="7CF8FD81"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Issue 1-6-2:</w:t>
            </w:r>
          </w:p>
          <w:p w14:paraId="77222A48" w14:textId="77777777" w:rsidR="007E5C60" w:rsidRDefault="007E5C60" w:rsidP="007E5C60">
            <w:pPr>
              <w:snapToGrid w:val="0"/>
              <w:spacing w:after="120"/>
              <w:rPr>
                <w:rFonts w:eastAsiaTheme="minorEastAsia"/>
                <w:color w:val="0070C0"/>
                <w:lang w:val="en-US" w:eastAsia="zh-CN"/>
              </w:rPr>
            </w:pPr>
            <w:r>
              <w:rPr>
                <w:rFonts w:eastAsiaTheme="minorEastAsia"/>
                <w:color w:val="0070C0"/>
                <w:lang w:val="en-US" w:eastAsia="zh-CN"/>
              </w:rPr>
              <w:t>Option 1. WF R4-2002419 clearly mentions:</w:t>
            </w:r>
          </w:p>
          <w:p w14:paraId="74BD0610" w14:textId="77777777" w:rsidR="007E5C60" w:rsidRDefault="007E5C60" w:rsidP="007E5C60">
            <w:pPr>
              <w:pStyle w:val="afe"/>
              <w:numPr>
                <w:ilvl w:val="0"/>
                <w:numId w:val="4"/>
              </w:numPr>
              <w:snapToGrid w:val="0"/>
              <w:spacing w:after="120"/>
              <w:ind w:firstLineChars="0"/>
              <w:rPr>
                <w:rFonts w:eastAsiaTheme="minorEastAsia"/>
                <w:color w:val="0070C0"/>
                <w:lang w:val="en-US" w:eastAsia="zh-CN"/>
              </w:rPr>
            </w:pPr>
            <w:r w:rsidRPr="00277C91">
              <w:rPr>
                <w:rFonts w:eastAsiaTheme="minorEastAsia"/>
                <w:color w:val="0070C0"/>
                <w:lang w:val="en-US" w:eastAsia="zh-CN"/>
              </w:rPr>
              <w:t>No new PUSCH requirement based on Rel-16 DMRS enhancement for CP-OFDM ​</w:t>
            </w:r>
          </w:p>
          <w:p w14:paraId="3308F1D6" w14:textId="77777777" w:rsidR="007E5C60" w:rsidRDefault="007E5C60" w:rsidP="007E5C60">
            <w:pPr>
              <w:rPr>
                <w:b/>
                <w:color w:val="0070C0"/>
                <w:u w:val="single"/>
                <w:lang w:eastAsia="ko-KR"/>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3E7572">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E7572">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E7572">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E7572">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E7572">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E7572">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E7572">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855107" w:rsidRPr="00004165" w14:paraId="3058A38F" w14:textId="77777777" w:rsidTr="008B28F4">
        <w:tc>
          <w:tcPr>
            <w:tcW w:w="1227" w:type="dxa"/>
          </w:tcPr>
          <w:p w14:paraId="6373A1EA" w14:textId="7A145712" w:rsidR="00855107" w:rsidRPr="00805BE8" w:rsidRDefault="00855107" w:rsidP="005B4802">
            <w:pPr>
              <w:rPr>
                <w:rFonts w:eastAsiaTheme="minorEastAsia"/>
                <w:b/>
                <w:bCs/>
                <w:color w:val="0070C0"/>
                <w:lang w:val="en-US" w:eastAsia="zh-CN"/>
              </w:rPr>
            </w:pPr>
          </w:p>
        </w:tc>
        <w:tc>
          <w:tcPr>
            <w:tcW w:w="8404"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B28F4">
        <w:tc>
          <w:tcPr>
            <w:tcW w:w="1227"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4"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D76815" w14:paraId="6D068F5A" w14:textId="77777777" w:rsidTr="008B28F4">
        <w:tc>
          <w:tcPr>
            <w:tcW w:w="1227" w:type="dxa"/>
          </w:tcPr>
          <w:p w14:paraId="774F9358" w14:textId="20AA22B7" w:rsidR="00D76815" w:rsidRPr="00045592" w:rsidRDefault="00082624" w:rsidP="00004165">
            <w:pPr>
              <w:rPr>
                <w:rFonts w:eastAsiaTheme="minorEastAsia"/>
                <w:b/>
                <w:bCs/>
                <w:color w:val="0070C0"/>
                <w:lang w:val="en-US" w:eastAsia="zh-CN"/>
              </w:rPr>
            </w:pPr>
            <w:r>
              <w:rPr>
                <w:rFonts w:eastAsiaTheme="minorEastAsia"/>
                <w:b/>
                <w:bCs/>
                <w:color w:val="0070C0"/>
                <w:lang w:val="en-US" w:eastAsia="zh-CN"/>
              </w:rPr>
              <w:t>Sub-topic 1-1</w:t>
            </w:r>
          </w:p>
        </w:tc>
        <w:tc>
          <w:tcPr>
            <w:tcW w:w="8404" w:type="dxa"/>
          </w:tcPr>
          <w:p w14:paraId="061DA38F" w14:textId="4B1FF914" w:rsidR="00D76815" w:rsidRDefault="00082624" w:rsidP="00004165">
            <w:pPr>
              <w:rPr>
                <w:b/>
                <w:color w:val="0070C0"/>
                <w:u w:val="single"/>
                <w:lang w:eastAsia="ko-KR"/>
              </w:rPr>
            </w:pPr>
            <w:r>
              <w:rPr>
                <w:b/>
                <w:color w:val="0070C0"/>
                <w:u w:val="single"/>
                <w:lang w:eastAsia="ko-KR"/>
              </w:rPr>
              <w:t>Issue 1-1-1: Whether to cover the Rel-15 Multi-TRP transmission schemes into the scope of Rel-16 eMIMO WI</w:t>
            </w:r>
          </w:p>
          <w:p w14:paraId="47423574" w14:textId="3FD18963" w:rsidR="00E96A7A" w:rsidRPr="008B28F4" w:rsidRDefault="00E96A7A" w:rsidP="00004165">
            <w:pPr>
              <w:rPr>
                <w:rFonts w:eastAsia="宋体"/>
                <w:color w:val="0070C0"/>
                <w:szCs w:val="24"/>
                <w:lang w:eastAsia="zh-CN"/>
              </w:rPr>
            </w:pPr>
            <w:r>
              <w:rPr>
                <w:rFonts w:eastAsia="宋体"/>
                <w:color w:val="0070C0"/>
                <w:szCs w:val="24"/>
                <w:lang w:eastAsia="zh-CN"/>
              </w:rPr>
              <w:t>Following is the summary based on companies’ comment</w:t>
            </w:r>
          </w:p>
          <w:p w14:paraId="7BE9031B" w14:textId="77777777" w:rsidR="00E96A7A" w:rsidRPr="00805BE8" w:rsidRDefault="00E96A7A" w:rsidP="00E96A7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Discuss performance requirements definition for Rel-15 multi-TRP transmission schemes in the scope of Rel-16 eMIMO (Intel)</w:t>
            </w:r>
          </w:p>
          <w:p w14:paraId="3993F06C" w14:textId="5D0FA0E9" w:rsidR="00E96A7A" w:rsidRPr="008B28F4" w:rsidRDefault="00E96A7A"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No (Samsung, Qualcomm, Huawei, Ericsson)</w:t>
            </w:r>
            <w:r w:rsidRPr="00805BE8" w:rsidDel="00BC37F1">
              <w:rPr>
                <w:rFonts w:eastAsia="宋体"/>
                <w:color w:val="0070C0"/>
                <w:szCs w:val="24"/>
                <w:lang w:eastAsia="zh-CN"/>
              </w:rPr>
              <w:t xml:space="preserve"> </w:t>
            </w:r>
          </w:p>
          <w:p w14:paraId="4064919F" w14:textId="77968855" w:rsidR="001D689E" w:rsidRDefault="00E96A7A" w:rsidP="00004165">
            <w:pPr>
              <w:rPr>
                <w:rFonts w:eastAsia="宋体"/>
                <w:color w:val="0070C0"/>
                <w:szCs w:val="24"/>
                <w:lang w:eastAsia="zh-CN"/>
              </w:rPr>
            </w:pPr>
            <w:r>
              <w:rPr>
                <w:rFonts w:eastAsia="宋体"/>
                <w:color w:val="0070C0"/>
                <w:szCs w:val="24"/>
                <w:lang w:eastAsia="zh-CN"/>
              </w:rPr>
              <w:t xml:space="preserve">5 companies discusses the issue 1-1-1. Issue 1-1-1 is not covered in the WID of Rel-16 eMIMO WI as RP-200474. The issue should be discussed in RAN </w:t>
            </w:r>
            <w:r w:rsidRPr="00E96A7A">
              <w:rPr>
                <w:rFonts w:eastAsia="宋体"/>
                <w:color w:val="0070C0"/>
                <w:szCs w:val="24"/>
                <w:lang w:eastAsia="zh-CN"/>
              </w:rPr>
              <w:t xml:space="preserve">plenary </w:t>
            </w:r>
            <w:r>
              <w:rPr>
                <w:rFonts w:eastAsia="宋体"/>
                <w:color w:val="0070C0"/>
                <w:szCs w:val="24"/>
                <w:lang w:eastAsia="zh-CN"/>
              </w:rPr>
              <w:t>meetin</w:t>
            </w:r>
            <w:r w:rsidR="00343D11">
              <w:rPr>
                <w:rFonts w:eastAsia="宋体"/>
                <w:color w:val="0070C0"/>
                <w:szCs w:val="24"/>
                <w:lang w:eastAsia="zh-CN"/>
              </w:rPr>
              <w:t>g</w:t>
            </w:r>
            <w:r>
              <w:rPr>
                <w:rFonts w:eastAsia="宋体"/>
                <w:color w:val="0070C0"/>
                <w:szCs w:val="24"/>
                <w:lang w:eastAsia="zh-CN"/>
              </w:rPr>
              <w:t xml:space="preserve"> </w:t>
            </w:r>
            <w:r w:rsidR="00343D11">
              <w:rPr>
                <w:rFonts w:eastAsia="宋体"/>
                <w:color w:val="0070C0"/>
                <w:szCs w:val="24"/>
                <w:lang w:eastAsia="zh-CN"/>
              </w:rPr>
              <w:t>first</w:t>
            </w:r>
            <w:r w:rsidR="00097C3E">
              <w:rPr>
                <w:rFonts w:eastAsia="宋体"/>
                <w:color w:val="0070C0"/>
                <w:szCs w:val="24"/>
                <w:lang w:eastAsia="zh-CN"/>
              </w:rPr>
              <w:t>ly</w:t>
            </w:r>
            <w:r>
              <w:rPr>
                <w:rFonts w:eastAsia="宋体"/>
                <w:color w:val="0070C0"/>
                <w:szCs w:val="24"/>
                <w:lang w:eastAsia="zh-CN"/>
              </w:rPr>
              <w:t xml:space="preserve">, </w:t>
            </w:r>
            <w:r w:rsidR="00343D11">
              <w:rPr>
                <w:rFonts w:eastAsia="宋体"/>
                <w:color w:val="0070C0"/>
                <w:szCs w:val="24"/>
                <w:lang w:eastAsia="zh-CN"/>
              </w:rPr>
              <w:t xml:space="preserve">If </w:t>
            </w:r>
            <w:r w:rsidR="00F675A8">
              <w:rPr>
                <w:rFonts w:eastAsia="宋体"/>
                <w:color w:val="0070C0"/>
                <w:szCs w:val="24"/>
                <w:lang w:eastAsia="zh-CN"/>
              </w:rPr>
              <w:t>option 1</w:t>
            </w:r>
            <w:r w:rsidR="00343D11">
              <w:rPr>
                <w:rFonts w:eastAsia="宋体"/>
                <w:color w:val="0070C0"/>
                <w:szCs w:val="24"/>
                <w:lang w:eastAsia="zh-CN"/>
              </w:rPr>
              <w:t xml:space="preserve"> is approved, the</w:t>
            </w:r>
            <w:r>
              <w:rPr>
                <w:rFonts w:eastAsia="宋体"/>
                <w:color w:val="0070C0"/>
                <w:szCs w:val="24"/>
                <w:lang w:eastAsia="zh-CN"/>
              </w:rPr>
              <w:t xml:space="preserve"> WID of NR eMIMO</w:t>
            </w:r>
            <w:r w:rsidR="00343D11">
              <w:rPr>
                <w:rFonts w:eastAsia="宋体"/>
                <w:color w:val="0070C0"/>
                <w:szCs w:val="24"/>
                <w:lang w:eastAsia="zh-CN"/>
              </w:rPr>
              <w:t xml:space="preserve"> should be </w:t>
            </w:r>
            <w:r w:rsidR="00F675A8">
              <w:rPr>
                <w:rFonts w:eastAsia="宋体"/>
                <w:color w:val="0070C0"/>
                <w:szCs w:val="24"/>
                <w:lang w:eastAsia="zh-CN"/>
              </w:rPr>
              <w:t>modified</w:t>
            </w:r>
            <w:r w:rsidR="00343D11">
              <w:rPr>
                <w:rFonts w:eastAsia="宋体"/>
                <w:color w:val="0070C0"/>
                <w:szCs w:val="24"/>
                <w:lang w:eastAsia="zh-CN"/>
              </w:rPr>
              <w:t xml:space="preserve"> by </w:t>
            </w:r>
            <w:r w:rsidR="00F675A8" w:rsidRPr="00F675A8">
              <w:rPr>
                <w:rFonts w:eastAsia="宋体"/>
                <w:color w:val="0070C0"/>
                <w:szCs w:val="24"/>
                <w:lang w:eastAsia="zh-CN"/>
              </w:rPr>
              <w:t xml:space="preserve">rapporteur </w:t>
            </w:r>
            <w:r w:rsidR="00343D11">
              <w:rPr>
                <w:rFonts w:eastAsia="宋体"/>
                <w:color w:val="0070C0"/>
                <w:szCs w:val="24"/>
                <w:lang w:eastAsia="zh-CN"/>
              </w:rPr>
              <w:t>company</w:t>
            </w:r>
            <w:r w:rsidR="00F675A8">
              <w:rPr>
                <w:rFonts w:eastAsia="宋体"/>
                <w:color w:val="0070C0"/>
                <w:szCs w:val="24"/>
                <w:lang w:eastAsia="zh-CN"/>
              </w:rPr>
              <w:t xml:space="preserve">. </w:t>
            </w:r>
          </w:p>
          <w:p w14:paraId="50FE2E76" w14:textId="77777777" w:rsidR="001D689E" w:rsidRPr="00855107" w:rsidRDefault="001D689E" w:rsidP="001D68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517DB0D" w14:textId="68C53924" w:rsidR="001D689E" w:rsidRPr="008B28F4" w:rsidRDefault="001D689E" w:rsidP="00004165">
            <w:pPr>
              <w:rPr>
                <w:rFonts w:eastAsia="宋体"/>
                <w:strike/>
                <w:color w:val="0070C0"/>
                <w:szCs w:val="24"/>
                <w:lang w:eastAsia="zh-CN"/>
              </w:rPr>
            </w:pPr>
            <w:r w:rsidRPr="008B28F4">
              <w:rPr>
                <w:strike/>
                <w:color w:val="0070C0"/>
                <w:szCs w:val="24"/>
                <w:lang w:eastAsia="zh-CN"/>
              </w:rPr>
              <w:t>Not to define performance requirements for Rel-15 multi-TRP transmission schemes in the scope of Rel-16 eMIMO</w:t>
            </w:r>
          </w:p>
          <w:p w14:paraId="3A1869E2" w14:textId="5E4C5FA9" w:rsidR="00082624" w:rsidRDefault="00082624" w:rsidP="00004165">
            <w:pPr>
              <w:rPr>
                <w:rFonts w:eastAsiaTheme="minorEastAsia"/>
                <w:i/>
                <w:color w:val="0070C0"/>
                <w:lang w:val="en-US" w:eastAsia="zh-CN"/>
              </w:rPr>
            </w:pPr>
            <w:r w:rsidRPr="008C6136">
              <w:rPr>
                <w:rFonts w:eastAsiaTheme="minorEastAsia"/>
                <w:i/>
                <w:color w:val="0070C0"/>
                <w:lang w:val="en-US" w:eastAsia="zh-CN"/>
              </w:rPr>
              <w:t>Recommendations for 2</w:t>
            </w:r>
            <w:r w:rsidRPr="008C6136">
              <w:rPr>
                <w:rFonts w:eastAsiaTheme="minorEastAsia"/>
                <w:i/>
                <w:color w:val="0070C0"/>
                <w:vertAlign w:val="superscript"/>
                <w:lang w:val="en-US" w:eastAsia="zh-CN"/>
              </w:rPr>
              <w:t>nd</w:t>
            </w:r>
            <w:r w:rsidRPr="008C6136">
              <w:rPr>
                <w:rFonts w:eastAsiaTheme="minorEastAsia"/>
                <w:i/>
                <w:color w:val="0070C0"/>
                <w:lang w:val="en-US" w:eastAsia="zh-CN"/>
              </w:rPr>
              <w:t xml:space="preserve"> roun</w:t>
            </w:r>
            <w:r w:rsidRPr="00066134">
              <w:rPr>
                <w:rFonts w:eastAsiaTheme="minorEastAsia"/>
                <w:i/>
                <w:color w:val="0070C0"/>
                <w:lang w:val="en-US" w:eastAsia="zh-CN"/>
              </w:rPr>
              <w:t>d:</w:t>
            </w:r>
          </w:p>
          <w:p w14:paraId="42D47E85" w14:textId="01B4C9C6" w:rsidR="00F675A8" w:rsidRPr="008B28F4" w:rsidRDefault="00F675A8" w:rsidP="00004165">
            <w:pPr>
              <w:rPr>
                <w:rFonts w:eastAsia="宋体"/>
                <w:color w:val="0070C0"/>
                <w:szCs w:val="24"/>
                <w:lang w:eastAsia="zh-CN"/>
              </w:rPr>
            </w:pPr>
            <w:r w:rsidRPr="004837DD">
              <w:rPr>
                <w:rFonts w:eastAsia="宋体"/>
                <w:color w:val="0070C0"/>
                <w:szCs w:val="24"/>
                <w:lang w:eastAsia="zh-CN"/>
              </w:rPr>
              <w:t>Moderator would lik</w:t>
            </w:r>
            <w:r>
              <w:rPr>
                <w:rFonts w:eastAsia="宋体"/>
                <w:color w:val="0070C0"/>
                <w:szCs w:val="24"/>
                <w:lang w:eastAsia="zh-CN"/>
              </w:rPr>
              <w:t>e to suggest to postpone the discussion until RAN plenary decision</w:t>
            </w:r>
          </w:p>
        </w:tc>
      </w:tr>
      <w:tr w:rsidR="00D76815" w14:paraId="70FFD5F2" w14:textId="77777777" w:rsidTr="008B28F4">
        <w:tc>
          <w:tcPr>
            <w:tcW w:w="1227" w:type="dxa"/>
          </w:tcPr>
          <w:p w14:paraId="5620055E" w14:textId="47524278" w:rsidR="00D76815" w:rsidRPr="00045592" w:rsidRDefault="00082624"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1-2</w:t>
            </w:r>
          </w:p>
        </w:tc>
        <w:tc>
          <w:tcPr>
            <w:tcW w:w="8404" w:type="dxa"/>
          </w:tcPr>
          <w:p w14:paraId="5681333B" w14:textId="77777777" w:rsidR="00082624" w:rsidRDefault="00082624" w:rsidP="00082624">
            <w:pPr>
              <w:rPr>
                <w:b/>
                <w:color w:val="0070C0"/>
                <w:u w:val="single"/>
                <w:lang w:eastAsia="ko-KR"/>
              </w:rPr>
            </w:pPr>
            <w:r w:rsidRPr="00805BE8">
              <w:rPr>
                <w:b/>
                <w:color w:val="0070C0"/>
                <w:u w:val="single"/>
                <w:lang w:eastAsia="ko-KR"/>
              </w:rPr>
              <w:t>Issue 1-</w:t>
            </w:r>
            <w:r>
              <w:rPr>
                <w:b/>
                <w:color w:val="0070C0"/>
                <w:u w:val="single"/>
                <w:lang w:eastAsia="ko-KR"/>
              </w:rPr>
              <w:t xml:space="preserve">2-1: Test scenario of PDSCH requirement with Multi-TRP/Panel </w:t>
            </w:r>
          </w:p>
          <w:p w14:paraId="5281BECA" w14:textId="5A3D90A2" w:rsidR="00D76815" w:rsidRPr="008B28F4" w:rsidRDefault="00343D11" w:rsidP="00004165">
            <w:pPr>
              <w:rPr>
                <w:rFonts w:eastAsia="宋体"/>
                <w:color w:val="0070C0"/>
                <w:szCs w:val="24"/>
                <w:lang w:eastAsia="zh-CN"/>
              </w:rPr>
            </w:pPr>
            <w:r>
              <w:rPr>
                <w:rFonts w:eastAsia="宋体"/>
                <w:color w:val="0070C0"/>
                <w:szCs w:val="24"/>
                <w:lang w:eastAsia="zh-CN"/>
              </w:rPr>
              <w:t>Following is the summary based on companies’ comment</w:t>
            </w:r>
          </w:p>
          <w:p w14:paraId="6211241B" w14:textId="77777777" w:rsidR="00343D11" w:rsidRDefault="00343D11" w:rsidP="00343D1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eastAsia="zh-CN"/>
              </w:rPr>
              <w:t>(</w:t>
            </w:r>
            <w:r>
              <w:rPr>
                <w:rFonts w:eastAsia="宋体"/>
                <w:color w:val="0070C0"/>
                <w:szCs w:val="24"/>
                <w:lang w:eastAsia="zh-CN"/>
              </w:rPr>
              <w:t>Intel):</w:t>
            </w:r>
          </w:p>
          <w:p w14:paraId="46A30F27" w14:textId="77777777" w:rsidR="00343D11" w:rsidRDefault="00343D11" w:rsidP="00343D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cover scenarios with both simultaneous and non-simultaneous reception from multi -TRP</w:t>
            </w:r>
          </w:p>
          <w:p w14:paraId="788921DB" w14:textId="77777777" w:rsidR="00343D11" w:rsidRDefault="00343D11" w:rsidP="00343D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Prioritize scenarios with single Rx beam and non-simultaneous reception from multi-TRP</w:t>
            </w:r>
          </w:p>
          <w:p w14:paraId="3FE4D4D5" w14:textId="77777777" w:rsidR="00343D11" w:rsidRPr="005604E9" w:rsidRDefault="00343D11" w:rsidP="00343D11">
            <w:pPr>
              <w:pStyle w:val="afe"/>
              <w:numPr>
                <w:ilvl w:val="0"/>
                <w:numId w:val="2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 requirements with serval independent Rx beam and simultaneous reception from multi-TRP</w:t>
            </w:r>
          </w:p>
          <w:p w14:paraId="48C5B609" w14:textId="4F29149F" w:rsidR="00343D11" w:rsidRDefault="00343D11" w:rsidP="00343D1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(Samsung,</w:t>
            </w:r>
            <w:r w:rsidR="00097C3E">
              <w:rPr>
                <w:rFonts w:eastAsia="宋体"/>
                <w:color w:val="0070C0"/>
                <w:szCs w:val="24"/>
                <w:lang w:eastAsia="zh-CN"/>
              </w:rPr>
              <w:t xml:space="preserve"> Ericsson</w:t>
            </w:r>
            <w:r>
              <w:rPr>
                <w:rFonts w:eastAsia="宋体"/>
                <w:color w:val="0070C0"/>
                <w:szCs w:val="24"/>
                <w:lang w:eastAsia="zh-CN"/>
              </w:rPr>
              <w:t>)</w:t>
            </w:r>
          </w:p>
          <w:p w14:paraId="63E55C1F" w14:textId="3A1264E8" w:rsidR="00343D11" w:rsidRPr="0008786B" w:rsidRDefault="00343D11" w:rsidP="00343D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08786B">
              <w:rPr>
                <w:rFonts w:eastAsia="宋体"/>
                <w:color w:val="0070C0"/>
                <w:szCs w:val="24"/>
                <w:lang w:eastAsia="zh-CN"/>
              </w:rPr>
              <w:t xml:space="preserve">FR1: </w:t>
            </w:r>
            <w:r>
              <w:rPr>
                <w:rFonts w:eastAsia="宋体"/>
                <w:color w:val="0070C0"/>
                <w:szCs w:val="24"/>
                <w:lang w:eastAsia="zh-CN"/>
              </w:rPr>
              <w:t xml:space="preserve">only </w:t>
            </w:r>
            <w:r w:rsidRPr="0008786B">
              <w:rPr>
                <w:rFonts w:eastAsia="宋体"/>
                <w:color w:val="0070C0"/>
                <w:szCs w:val="24"/>
                <w:lang w:eastAsia="zh-CN"/>
              </w:rPr>
              <w:t xml:space="preserve">cover scenarios with  simultaneous reception from multi </w:t>
            </w:r>
            <w:r>
              <w:rPr>
                <w:rFonts w:eastAsia="宋体"/>
                <w:color w:val="0070C0"/>
                <w:szCs w:val="24"/>
                <w:lang w:eastAsia="zh-CN"/>
              </w:rPr>
              <w:t>–</w:t>
            </w:r>
            <w:r w:rsidRPr="0008786B">
              <w:rPr>
                <w:rFonts w:eastAsia="宋体"/>
                <w:color w:val="0070C0"/>
                <w:szCs w:val="24"/>
                <w:lang w:eastAsia="zh-CN"/>
              </w:rPr>
              <w:t>TRP</w:t>
            </w:r>
            <w:r w:rsidR="00891D81">
              <w:rPr>
                <w:rFonts w:eastAsia="宋体"/>
                <w:color w:val="0070C0"/>
                <w:szCs w:val="24"/>
                <w:lang w:eastAsia="zh-CN"/>
              </w:rPr>
              <w:t xml:space="preserve">/Panel for eMBB </w:t>
            </w:r>
          </w:p>
          <w:p w14:paraId="710BFDD5" w14:textId="2CF91B87" w:rsidR="00343D11" w:rsidRPr="0008786B" w:rsidRDefault="00343D11" w:rsidP="00343D1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08786B">
              <w:rPr>
                <w:rFonts w:eastAsia="宋体"/>
                <w:color w:val="0070C0"/>
                <w:szCs w:val="24"/>
                <w:lang w:eastAsia="zh-CN"/>
              </w:rPr>
              <w:t>FR2: Prioritize scenarios with single Rx beam</w:t>
            </w:r>
            <w:r>
              <w:rPr>
                <w:rFonts w:eastAsia="宋体"/>
                <w:color w:val="0070C0"/>
                <w:szCs w:val="24"/>
                <w:lang w:eastAsia="zh-CN"/>
              </w:rPr>
              <w:t xml:space="preserve"> and  </w:t>
            </w:r>
            <w:r w:rsidRPr="0008786B">
              <w:rPr>
                <w:rFonts w:eastAsia="宋体"/>
                <w:color w:val="0070C0"/>
                <w:szCs w:val="24"/>
                <w:lang w:eastAsia="zh-CN"/>
              </w:rPr>
              <w:t>simultaneous reception from multi-TRP</w:t>
            </w:r>
            <w:r w:rsidR="00891D81">
              <w:rPr>
                <w:rFonts w:eastAsia="宋体"/>
                <w:color w:val="0070C0"/>
                <w:szCs w:val="24"/>
                <w:lang w:eastAsia="zh-CN"/>
              </w:rPr>
              <w:t xml:space="preserve"> for eMBB</w:t>
            </w:r>
          </w:p>
          <w:p w14:paraId="7415B5C8" w14:textId="77777777" w:rsidR="00343D11" w:rsidRPr="0008786B" w:rsidRDefault="00343D11" w:rsidP="00343D11">
            <w:pPr>
              <w:pStyle w:val="afe"/>
              <w:numPr>
                <w:ilvl w:val="0"/>
                <w:numId w:val="23"/>
              </w:numPr>
              <w:overflowPunct/>
              <w:autoSpaceDE/>
              <w:autoSpaceDN/>
              <w:adjustRightInd/>
              <w:spacing w:after="120"/>
              <w:ind w:firstLineChars="0"/>
              <w:textAlignment w:val="auto"/>
              <w:rPr>
                <w:rFonts w:eastAsia="宋体"/>
                <w:color w:val="0070C0"/>
                <w:szCs w:val="24"/>
                <w:lang w:eastAsia="zh-CN"/>
              </w:rPr>
            </w:pPr>
            <w:r w:rsidRPr="0008786B">
              <w:rPr>
                <w:rFonts w:eastAsia="宋体" w:hint="eastAsia"/>
                <w:color w:val="0070C0"/>
                <w:szCs w:val="24"/>
                <w:lang w:eastAsia="zh-CN"/>
              </w:rPr>
              <w:t>N</w:t>
            </w:r>
            <w:r w:rsidRPr="0008786B">
              <w:rPr>
                <w:rFonts w:eastAsia="宋体"/>
                <w:color w:val="0070C0"/>
                <w:szCs w:val="24"/>
                <w:lang w:eastAsia="zh-CN"/>
              </w:rPr>
              <w:t>o requirements with serval independent Rx beam and simultaneous reception from multi-TRP</w:t>
            </w:r>
          </w:p>
          <w:p w14:paraId="7FEBBEF3" w14:textId="77777777" w:rsidR="00343D11" w:rsidRDefault="00343D11" w:rsidP="00343D1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(Qualcomm, Huawei)</w:t>
            </w:r>
          </w:p>
          <w:p w14:paraId="35975532" w14:textId="2D1CDC8A" w:rsidR="00082624" w:rsidRPr="008B28F4" w:rsidRDefault="00343D11"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FR1:only </w:t>
            </w:r>
            <w:r w:rsidRPr="0008786B">
              <w:rPr>
                <w:rFonts w:eastAsia="宋体"/>
                <w:color w:val="0070C0"/>
                <w:szCs w:val="24"/>
                <w:lang w:eastAsia="zh-CN"/>
              </w:rPr>
              <w:t>cover scenarios with simultaneous reception from multi -TRP</w:t>
            </w:r>
          </w:p>
          <w:p w14:paraId="52A8372C" w14:textId="77777777" w:rsidR="00A37618" w:rsidRDefault="002959D8" w:rsidP="00004165">
            <w:pPr>
              <w:rPr>
                <w:rFonts w:eastAsia="宋体"/>
                <w:color w:val="0070C0"/>
                <w:szCs w:val="24"/>
                <w:lang w:eastAsia="zh-CN"/>
              </w:rPr>
            </w:pPr>
            <w:r>
              <w:rPr>
                <w:rFonts w:eastAsia="宋体"/>
                <w:color w:val="0070C0"/>
                <w:szCs w:val="24"/>
                <w:lang w:eastAsia="zh-CN"/>
              </w:rPr>
              <w:lastRenderedPageBreak/>
              <w:t>Considering whether to define the URLLC multi TRP/Panel transmission is not agreed</w:t>
            </w:r>
            <w:r w:rsidR="00097C3E">
              <w:rPr>
                <w:rFonts w:eastAsia="宋体"/>
                <w:color w:val="0070C0"/>
                <w:szCs w:val="24"/>
                <w:lang w:eastAsia="zh-CN"/>
              </w:rPr>
              <w:t>, to</w:t>
            </w:r>
            <w:r w:rsidR="00F675A8">
              <w:rPr>
                <w:rFonts w:eastAsia="宋体"/>
                <w:color w:val="0070C0"/>
                <w:szCs w:val="24"/>
                <w:lang w:eastAsia="zh-CN"/>
              </w:rPr>
              <w:t xml:space="preserve"> </w:t>
            </w:r>
            <w:r w:rsidR="00F675A8" w:rsidRPr="00F675A8">
              <w:rPr>
                <w:rFonts w:eastAsia="宋体"/>
                <w:color w:val="0070C0"/>
                <w:szCs w:val="24"/>
                <w:lang w:eastAsia="zh-CN"/>
              </w:rPr>
              <w:t>differentiate</w:t>
            </w:r>
            <w:r w:rsidR="00097C3E">
              <w:rPr>
                <w:rFonts w:eastAsia="宋体"/>
                <w:color w:val="0070C0"/>
                <w:szCs w:val="24"/>
                <w:lang w:eastAsia="zh-CN"/>
              </w:rPr>
              <w:t xml:space="preserve"> multi-TRP/Panel for eMBB and URLLC (reliable) </w:t>
            </w:r>
            <w:r w:rsidR="00D507AA">
              <w:rPr>
                <w:rFonts w:eastAsia="宋体"/>
                <w:color w:val="0070C0"/>
                <w:szCs w:val="24"/>
                <w:lang w:eastAsia="zh-CN"/>
              </w:rPr>
              <w:t xml:space="preserve">scenario, </w:t>
            </w:r>
            <w:r w:rsidR="00097C3E">
              <w:rPr>
                <w:rFonts w:eastAsia="宋体"/>
                <w:color w:val="0070C0"/>
                <w:szCs w:val="24"/>
                <w:lang w:eastAsia="zh-CN"/>
              </w:rPr>
              <w:t xml:space="preserve"> </w:t>
            </w:r>
          </w:p>
          <w:p w14:paraId="0FAD5217" w14:textId="414B7B7F" w:rsidR="00F675A8" w:rsidRDefault="00097C3E" w:rsidP="00004165">
            <w:pPr>
              <w:rPr>
                <w:rFonts w:eastAsia="宋体"/>
                <w:color w:val="0070C0"/>
                <w:szCs w:val="24"/>
                <w:lang w:eastAsia="zh-CN"/>
              </w:rPr>
            </w:pPr>
            <w:r w:rsidRPr="002959D8">
              <w:rPr>
                <w:rFonts w:eastAsia="宋体"/>
                <w:color w:val="0070C0"/>
                <w:szCs w:val="24"/>
                <w:lang w:eastAsia="zh-CN"/>
              </w:rPr>
              <w:t xml:space="preserve">Moderator would like to </w:t>
            </w:r>
            <w:r w:rsidR="00373C7C">
              <w:rPr>
                <w:rFonts w:eastAsia="宋体"/>
                <w:color w:val="0070C0"/>
                <w:szCs w:val="24"/>
                <w:lang w:eastAsia="zh-CN"/>
              </w:rPr>
              <w:t>recommend to discuss</w:t>
            </w:r>
            <w:r>
              <w:rPr>
                <w:rFonts w:eastAsia="宋体"/>
                <w:color w:val="0070C0"/>
                <w:szCs w:val="24"/>
                <w:lang w:eastAsia="zh-CN"/>
              </w:rPr>
              <w:t xml:space="preserve"> the test scenario of PDSCH requirement with multi-TRP/Panel </w:t>
            </w:r>
            <w:r w:rsidR="00373C7C">
              <w:rPr>
                <w:rFonts w:eastAsia="宋体"/>
                <w:color w:val="0070C0"/>
                <w:szCs w:val="24"/>
                <w:lang w:eastAsia="zh-CN"/>
              </w:rPr>
              <w:t>for</w:t>
            </w:r>
            <w:r>
              <w:rPr>
                <w:rFonts w:eastAsia="宋体"/>
                <w:color w:val="0070C0"/>
                <w:szCs w:val="24"/>
                <w:lang w:eastAsia="zh-CN"/>
              </w:rPr>
              <w:t xml:space="preserve"> eMBB firstly </w:t>
            </w:r>
            <w:r w:rsidR="00373C7C">
              <w:rPr>
                <w:rFonts w:eastAsia="宋体"/>
                <w:color w:val="0070C0"/>
                <w:szCs w:val="24"/>
                <w:lang w:eastAsia="zh-CN"/>
              </w:rPr>
              <w:t xml:space="preserve">and </w:t>
            </w:r>
            <w:r w:rsidR="00A37618">
              <w:rPr>
                <w:rFonts w:eastAsia="宋体"/>
                <w:color w:val="0070C0"/>
                <w:szCs w:val="24"/>
                <w:lang w:eastAsia="zh-CN"/>
              </w:rPr>
              <w:t>hold on</w:t>
            </w:r>
            <w:r>
              <w:rPr>
                <w:rFonts w:eastAsia="宋体"/>
                <w:color w:val="0070C0"/>
                <w:szCs w:val="24"/>
                <w:lang w:eastAsia="zh-CN"/>
              </w:rPr>
              <w:t xml:space="preserve"> the discussion on the test scenario </w:t>
            </w:r>
            <w:r w:rsidR="008B4A4A">
              <w:rPr>
                <w:rFonts w:eastAsia="宋体"/>
                <w:color w:val="0070C0"/>
                <w:szCs w:val="24"/>
                <w:lang w:eastAsia="zh-CN"/>
              </w:rPr>
              <w:t xml:space="preserve">for </w:t>
            </w:r>
            <w:r w:rsidR="00373C7C">
              <w:rPr>
                <w:rFonts w:eastAsia="宋体"/>
                <w:color w:val="0070C0"/>
                <w:szCs w:val="24"/>
                <w:lang w:eastAsia="zh-CN"/>
              </w:rPr>
              <w:t xml:space="preserve">PDSCH requirement with multi-TRP/Panel for </w:t>
            </w:r>
            <w:r w:rsidR="008B4A4A">
              <w:rPr>
                <w:rFonts w:eastAsia="宋体"/>
                <w:color w:val="0070C0"/>
                <w:szCs w:val="24"/>
                <w:lang w:eastAsia="zh-CN"/>
              </w:rPr>
              <w:t>URLLC (reliable)</w:t>
            </w:r>
            <w:r w:rsidR="00373C7C">
              <w:rPr>
                <w:rFonts w:eastAsia="宋体"/>
                <w:color w:val="0070C0"/>
                <w:szCs w:val="24"/>
                <w:lang w:eastAsia="zh-CN"/>
              </w:rPr>
              <w:t xml:space="preserve"> </w:t>
            </w:r>
            <w:r w:rsidR="008B4A4A">
              <w:rPr>
                <w:rFonts w:eastAsia="宋体"/>
                <w:color w:val="0070C0"/>
                <w:szCs w:val="24"/>
                <w:lang w:eastAsia="zh-CN"/>
              </w:rPr>
              <w:t>until agreed to define the related requirement</w:t>
            </w:r>
          </w:p>
          <w:p w14:paraId="33B699D2" w14:textId="6E6695D7" w:rsidR="008B4A4A" w:rsidRPr="0008786B" w:rsidRDefault="008B4A4A" w:rsidP="008B4A4A">
            <w:pPr>
              <w:rPr>
                <w:rFonts w:eastAsia="宋体"/>
                <w:color w:val="0070C0"/>
                <w:szCs w:val="24"/>
                <w:lang w:eastAsia="zh-CN"/>
              </w:rPr>
            </w:pPr>
            <w:r w:rsidRPr="002959D8">
              <w:rPr>
                <w:rFonts w:eastAsia="宋体"/>
                <w:color w:val="0070C0"/>
                <w:szCs w:val="24"/>
                <w:lang w:eastAsia="zh-CN"/>
              </w:rPr>
              <w:t xml:space="preserve">Moderator would like to </w:t>
            </w:r>
            <w:r>
              <w:rPr>
                <w:rFonts w:eastAsia="宋体"/>
                <w:color w:val="0070C0"/>
                <w:szCs w:val="24"/>
                <w:lang w:eastAsia="zh-CN"/>
              </w:rPr>
              <w:t xml:space="preserve">suggest </w:t>
            </w:r>
            <w:r w:rsidR="00891D81">
              <w:rPr>
                <w:rFonts w:eastAsia="宋体"/>
                <w:color w:val="0070C0"/>
                <w:szCs w:val="24"/>
                <w:lang w:eastAsia="zh-CN"/>
              </w:rPr>
              <w:t xml:space="preserve">the </w:t>
            </w:r>
            <w:r>
              <w:rPr>
                <w:rFonts w:eastAsia="宋体"/>
                <w:color w:val="0070C0"/>
                <w:szCs w:val="24"/>
                <w:lang w:eastAsia="zh-CN"/>
              </w:rPr>
              <w:t>tentative agreement and candidate option as following</w:t>
            </w:r>
          </w:p>
          <w:p w14:paraId="4A8CB519" w14:textId="77777777" w:rsidR="008B4A4A" w:rsidRPr="00855107" w:rsidRDefault="008B4A4A" w:rsidP="008B4A4A">
            <w:pPr>
              <w:rPr>
                <w:rFonts w:eastAsiaTheme="minorEastAsia"/>
                <w:i/>
                <w:color w:val="0070C0"/>
                <w:lang w:val="en-US" w:eastAsia="zh-CN"/>
              </w:rPr>
            </w:pPr>
            <w:r w:rsidRPr="008C6136">
              <w:rPr>
                <w:rFonts w:eastAsiaTheme="minorEastAsia"/>
                <w:i/>
                <w:color w:val="0070C0"/>
                <w:lang w:val="en-US" w:eastAsia="zh-CN"/>
              </w:rPr>
              <w:t>Tentative agreements:</w:t>
            </w:r>
          </w:p>
          <w:p w14:paraId="130C5534" w14:textId="71B566BB" w:rsidR="008B4A4A" w:rsidRPr="008B28F4" w:rsidRDefault="008B4A4A" w:rsidP="008B4A4A">
            <w:pPr>
              <w:rPr>
                <w:rFonts w:eastAsia="宋体"/>
                <w:color w:val="0070C0"/>
                <w:szCs w:val="24"/>
                <w:highlight w:val="yellow"/>
                <w:lang w:eastAsia="zh-CN"/>
              </w:rPr>
            </w:pPr>
            <w:r w:rsidRPr="008B28F4">
              <w:rPr>
                <w:color w:val="0070C0"/>
                <w:szCs w:val="24"/>
                <w:highlight w:val="yellow"/>
                <w:lang w:eastAsia="zh-CN"/>
              </w:rPr>
              <w:t>No requirements with serval independent Rx beam and simultaneous reception from multi-TRP</w:t>
            </w:r>
            <w:r w:rsidR="00373C7C" w:rsidRPr="008B28F4">
              <w:rPr>
                <w:color w:val="0070C0"/>
                <w:szCs w:val="24"/>
                <w:highlight w:val="yellow"/>
                <w:lang w:eastAsia="zh-CN"/>
              </w:rPr>
              <w:t xml:space="preserve"> for eMBB in FR2</w:t>
            </w:r>
          </w:p>
          <w:p w14:paraId="5B2D6C8D" w14:textId="20C16CAE" w:rsidR="008B4A4A" w:rsidRPr="0008786B" w:rsidRDefault="008B4A4A" w:rsidP="008B4A4A">
            <w:pPr>
              <w:rPr>
                <w:rFonts w:eastAsia="宋体"/>
                <w:color w:val="0070C0"/>
                <w:szCs w:val="24"/>
                <w:lang w:eastAsia="zh-CN"/>
              </w:rPr>
            </w:pPr>
            <w:r w:rsidRPr="008B28F4">
              <w:rPr>
                <w:color w:val="0070C0"/>
                <w:szCs w:val="24"/>
                <w:highlight w:val="yellow"/>
                <w:lang w:eastAsia="zh-CN"/>
              </w:rPr>
              <w:t>Cover scenarios with simultaneous reception from multi-TRP for eMBB for FR1</w:t>
            </w:r>
          </w:p>
          <w:p w14:paraId="47711F44" w14:textId="20030D9C" w:rsidR="00F675A8" w:rsidRPr="008B28F4" w:rsidRDefault="008B4A4A" w:rsidP="00004165">
            <w:pPr>
              <w:rPr>
                <w:rFonts w:eastAsiaTheme="minorEastAsia"/>
                <w:i/>
                <w:color w:val="0070C0"/>
                <w:lang w:val="en-US" w:eastAsia="zh-CN"/>
              </w:rPr>
            </w:pPr>
            <w:r w:rsidRPr="008C6136">
              <w:rPr>
                <w:rFonts w:eastAsiaTheme="minorEastAsia"/>
                <w:i/>
                <w:color w:val="0070C0"/>
                <w:lang w:val="en-US" w:eastAsia="zh-CN"/>
              </w:rPr>
              <w:t>Candidate options:</w:t>
            </w:r>
          </w:p>
          <w:p w14:paraId="0CF7EF5E" w14:textId="24C5AB30" w:rsidR="008B4A4A" w:rsidRDefault="008B4A4A" w:rsidP="008B4A4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(Samsung, Ericsson)</w:t>
            </w:r>
          </w:p>
          <w:p w14:paraId="77BF8436" w14:textId="09B15C2F" w:rsidR="008B4A4A" w:rsidRPr="0008786B" w:rsidRDefault="008B4A4A" w:rsidP="008B4A4A">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08786B">
              <w:rPr>
                <w:rFonts w:eastAsia="宋体"/>
                <w:color w:val="0070C0"/>
                <w:szCs w:val="24"/>
                <w:lang w:eastAsia="zh-CN"/>
              </w:rPr>
              <w:t>FR2: Prioritize scenarios with single Rx beam</w:t>
            </w:r>
            <w:r>
              <w:rPr>
                <w:rFonts w:eastAsia="宋体"/>
                <w:color w:val="0070C0"/>
                <w:szCs w:val="24"/>
                <w:lang w:eastAsia="zh-CN"/>
              </w:rPr>
              <w:t xml:space="preserve"> and  </w:t>
            </w:r>
            <w:r w:rsidRPr="0008786B">
              <w:rPr>
                <w:rFonts w:eastAsia="宋体"/>
                <w:color w:val="0070C0"/>
                <w:szCs w:val="24"/>
                <w:lang w:eastAsia="zh-CN"/>
              </w:rPr>
              <w:t>simultaneous reception from multi-TRP</w:t>
            </w:r>
            <w:r>
              <w:rPr>
                <w:rFonts w:eastAsia="宋体"/>
                <w:color w:val="0070C0"/>
                <w:szCs w:val="24"/>
                <w:lang w:eastAsia="zh-CN"/>
              </w:rPr>
              <w:t xml:space="preserve"> for eMBB transmission </w:t>
            </w:r>
          </w:p>
          <w:p w14:paraId="093FF100" w14:textId="77777777" w:rsidR="008B4A4A" w:rsidRDefault="008B4A4A" w:rsidP="008B4A4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(Qualcomm, Huawei)</w:t>
            </w:r>
          </w:p>
          <w:p w14:paraId="4968ACCB" w14:textId="0E99FCE4" w:rsidR="00066134" w:rsidRPr="008B28F4" w:rsidRDefault="00E0183A">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FR2 requirement</w:t>
            </w:r>
          </w:p>
          <w:p w14:paraId="7608E768" w14:textId="4C43A495" w:rsidR="00097C3E" w:rsidRPr="008B28F4" w:rsidRDefault="00373C7C" w:rsidP="00004165">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p>
          <w:p w14:paraId="06896F3C" w14:textId="5F109601" w:rsidR="001733C3" w:rsidRDefault="007371F3" w:rsidP="00004165">
            <w:pPr>
              <w:rPr>
                <w:rFonts w:eastAsia="宋体"/>
                <w:color w:val="0070C0"/>
                <w:szCs w:val="24"/>
                <w:lang w:eastAsia="zh-CN"/>
              </w:rPr>
            </w:pPr>
            <w:r w:rsidRPr="008B28F4">
              <w:rPr>
                <w:rFonts w:eastAsia="宋体"/>
                <w:color w:val="0070C0"/>
                <w:szCs w:val="24"/>
                <w:lang w:eastAsia="zh-CN"/>
              </w:rPr>
              <w:t>Moderator would like to suggest companies these two options for further discussion, and encourage companies to provide comments</w:t>
            </w:r>
          </w:p>
          <w:p w14:paraId="1A578C97" w14:textId="77777777" w:rsidR="00D507AA" w:rsidRPr="008B28F4" w:rsidRDefault="00D507AA" w:rsidP="00004165">
            <w:pPr>
              <w:rPr>
                <w:rFonts w:eastAsia="宋体"/>
                <w:color w:val="0070C0"/>
                <w:szCs w:val="24"/>
                <w:lang w:eastAsia="zh-CN"/>
              </w:rPr>
            </w:pPr>
          </w:p>
          <w:p w14:paraId="70582177" w14:textId="77777777" w:rsidR="00082624" w:rsidRDefault="00082624" w:rsidP="00082624">
            <w:pPr>
              <w:rPr>
                <w:b/>
                <w:color w:val="0070C0"/>
                <w:u w:val="single"/>
                <w:lang w:eastAsia="ko-KR"/>
              </w:rPr>
            </w:pPr>
            <w:r w:rsidRPr="00805BE8">
              <w:rPr>
                <w:b/>
                <w:color w:val="0070C0"/>
                <w:u w:val="single"/>
                <w:lang w:eastAsia="ko-KR"/>
              </w:rPr>
              <w:t>Issue 1-</w:t>
            </w:r>
            <w:r>
              <w:rPr>
                <w:b/>
                <w:color w:val="0070C0"/>
                <w:u w:val="single"/>
                <w:lang w:eastAsia="ko-KR"/>
              </w:rPr>
              <w:t>2-2: test case design for PDSCH with multi-DCI and single-DCI (If scheduling by single-DCI is agreed)</w:t>
            </w:r>
          </w:p>
          <w:p w14:paraId="76FE966D" w14:textId="43D8631E" w:rsidR="00132B05" w:rsidRPr="008B28F4" w:rsidRDefault="004A45F0" w:rsidP="00082624">
            <w:pPr>
              <w:rPr>
                <w:rFonts w:eastAsia="宋体"/>
                <w:color w:val="0070C0"/>
                <w:szCs w:val="24"/>
                <w:lang w:eastAsia="zh-CN"/>
              </w:rPr>
            </w:pPr>
            <w:r>
              <w:rPr>
                <w:rFonts w:eastAsia="宋体"/>
                <w:color w:val="0070C0"/>
                <w:szCs w:val="24"/>
                <w:lang w:eastAsia="zh-CN"/>
              </w:rPr>
              <w:t>Following is the summary based on companies’ comment</w:t>
            </w:r>
          </w:p>
          <w:p w14:paraId="7DE1B96E" w14:textId="6A545A84" w:rsidR="00343D11" w:rsidRDefault="00132B0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Differentiate PDSCH configuration for multi-DCI and single –DCI scenario for SDM (Qualcomm, Samsung</w:t>
            </w:r>
            <w:r w:rsidR="00306EDF">
              <w:rPr>
                <w:rFonts w:eastAsia="宋体"/>
                <w:color w:val="0070C0"/>
                <w:szCs w:val="24"/>
                <w:lang w:eastAsia="zh-CN"/>
              </w:rPr>
              <w:t>, Intel</w:t>
            </w:r>
            <w:r>
              <w:rPr>
                <w:rFonts w:eastAsia="宋体"/>
                <w:color w:val="0070C0"/>
                <w:szCs w:val="24"/>
                <w:lang w:eastAsia="zh-CN"/>
              </w:rPr>
              <w:t>)</w:t>
            </w:r>
          </w:p>
          <w:p w14:paraId="45180EE3" w14:textId="2BB949BC" w:rsidR="00AC7F23" w:rsidRPr="008B28F4" w:rsidRDefault="00AC7F23"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focus on multi-DCI</w:t>
            </w:r>
            <w:r w:rsidR="00D507AA">
              <w:rPr>
                <w:rFonts w:eastAsia="宋体"/>
                <w:color w:val="0070C0"/>
                <w:szCs w:val="24"/>
                <w:lang w:eastAsia="zh-CN"/>
              </w:rPr>
              <w:t xml:space="preserve"> </w:t>
            </w:r>
            <w:r>
              <w:rPr>
                <w:rFonts w:eastAsia="宋体"/>
                <w:color w:val="0070C0"/>
                <w:szCs w:val="24"/>
                <w:lang w:eastAsia="zh-CN"/>
              </w:rPr>
              <w:t>(Huawei, Ericsson)</w:t>
            </w:r>
          </w:p>
          <w:p w14:paraId="791D6026" w14:textId="77777777" w:rsidR="00132B05" w:rsidRDefault="00132B05" w:rsidP="00132B05">
            <w:pPr>
              <w:rPr>
                <w:rFonts w:eastAsiaTheme="minorEastAsia"/>
                <w:i/>
                <w:color w:val="0070C0"/>
                <w:lang w:val="en-US" w:eastAsia="zh-CN"/>
              </w:rPr>
            </w:pPr>
            <w:r w:rsidRPr="00D507AA">
              <w:rPr>
                <w:rFonts w:eastAsiaTheme="minorEastAsia"/>
                <w:i/>
                <w:color w:val="0070C0"/>
                <w:lang w:val="en-US" w:eastAsia="zh-CN"/>
              </w:rPr>
              <w:t>Recommendations for 2</w:t>
            </w:r>
            <w:r w:rsidRPr="00D507AA">
              <w:rPr>
                <w:rFonts w:eastAsiaTheme="minorEastAsia"/>
                <w:i/>
                <w:color w:val="0070C0"/>
                <w:vertAlign w:val="superscript"/>
                <w:lang w:val="en-US" w:eastAsia="zh-CN"/>
              </w:rPr>
              <w:t>nd</w:t>
            </w:r>
            <w:r w:rsidRPr="00D507AA">
              <w:rPr>
                <w:rFonts w:eastAsiaTheme="minorEastAsia"/>
                <w:i/>
                <w:color w:val="0070C0"/>
                <w:lang w:val="en-US" w:eastAsia="zh-CN"/>
              </w:rPr>
              <w:t xml:space="preserve"> round:</w:t>
            </w:r>
          </w:p>
          <w:p w14:paraId="65EA7E2F" w14:textId="1611156F" w:rsidR="004A45F0" w:rsidRPr="0008786B" w:rsidRDefault="004A45F0" w:rsidP="004A45F0">
            <w:pPr>
              <w:rPr>
                <w:rFonts w:eastAsia="宋体"/>
                <w:color w:val="0070C0"/>
                <w:szCs w:val="24"/>
                <w:lang w:eastAsia="zh-CN"/>
              </w:rPr>
            </w:pPr>
            <w:r w:rsidRPr="0008786B">
              <w:rPr>
                <w:rFonts w:eastAsia="宋体"/>
                <w:color w:val="0070C0"/>
                <w:szCs w:val="24"/>
                <w:lang w:eastAsia="zh-CN"/>
              </w:rPr>
              <w:t>Moderator would like to suggest</w:t>
            </w:r>
            <w:r>
              <w:rPr>
                <w:rFonts w:eastAsia="宋体"/>
                <w:color w:val="0070C0"/>
                <w:szCs w:val="24"/>
                <w:lang w:eastAsia="zh-CN"/>
              </w:rPr>
              <w:t xml:space="preserve"> companies for focus the discussion on whether to define PDSCH with single-DCI firstly.</w:t>
            </w:r>
          </w:p>
          <w:p w14:paraId="377357B2" w14:textId="77777777" w:rsidR="00082624" w:rsidRPr="008B28F4" w:rsidRDefault="00082624" w:rsidP="00004165">
            <w:pPr>
              <w:rPr>
                <w:rFonts w:eastAsiaTheme="minorEastAsia"/>
                <w:i/>
                <w:color w:val="0070C0"/>
                <w:lang w:eastAsia="zh-CN"/>
              </w:rPr>
            </w:pPr>
          </w:p>
          <w:p w14:paraId="1576B391"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2-3: Define PDSCH requirement for FR1 or FR2</w:t>
            </w:r>
          </w:p>
          <w:p w14:paraId="5EF822B3" w14:textId="06261CC0" w:rsidR="00082624" w:rsidRPr="008B28F4" w:rsidRDefault="00132B05" w:rsidP="00004165">
            <w:pPr>
              <w:rPr>
                <w:rFonts w:eastAsia="宋体"/>
                <w:color w:val="0070C0"/>
                <w:szCs w:val="24"/>
                <w:lang w:eastAsia="zh-CN"/>
              </w:rPr>
            </w:pPr>
            <w:r>
              <w:rPr>
                <w:rFonts w:eastAsia="宋体"/>
                <w:color w:val="0070C0"/>
                <w:szCs w:val="24"/>
                <w:lang w:eastAsia="zh-CN"/>
              </w:rPr>
              <w:t>Following is the summary based on companies’ comment</w:t>
            </w:r>
          </w:p>
          <w:p w14:paraId="2018FD66" w14:textId="77777777" w:rsidR="00132B05" w:rsidRPr="00805BE8" w:rsidRDefault="00132B05" w:rsidP="00132B0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Both FR1 and FR2 (Samsung, </w:t>
            </w:r>
            <w:r w:rsidRPr="00B14A84">
              <w:rPr>
                <w:rFonts w:eastAsia="宋体" w:hint="eastAsia"/>
                <w:color w:val="0070C0"/>
                <w:szCs w:val="24"/>
                <w:lang w:eastAsia="zh-CN"/>
              </w:rPr>
              <w:t>E</w:t>
            </w:r>
            <w:r w:rsidRPr="00B14A84">
              <w:rPr>
                <w:rFonts w:eastAsia="宋体"/>
                <w:color w:val="0070C0"/>
                <w:szCs w:val="24"/>
                <w:lang w:eastAsia="zh-CN"/>
              </w:rPr>
              <w:t>ricsson</w:t>
            </w:r>
            <w:r>
              <w:rPr>
                <w:rFonts w:eastAsia="宋体"/>
                <w:color w:val="0070C0"/>
                <w:szCs w:val="24"/>
                <w:lang w:eastAsia="zh-CN"/>
              </w:rPr>
              <w:t>, Intel)</w:t>
            </w:r>
          </w:p>
          <w:p w14:paraId="5CB9B2B4" w14:textId="31EB1241" w:rsidR="004A45F0" w:rsidRPr="008B28F4" w:rsidRDefault="00132B0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FR1 (Huawei)</w:t>
            </w:r>
          </w:p>
          <w:p w14:paraId="2E9DF554" w14:textId="77777777" w:rsidR="004A45F0" w:rsidRDefault="004A45F0" w:rsidP="004A45F0">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p>
          <w:p w14:paraId="4922A538" w14:textId="70692D01" w:rsidR="004A45F0" w:rsidRPr="0008786B" w:rsidRDefault="004A45F0" w:rsidP="004A45F0">
            <w:pPr>
              <w:rPr>
                <w:rFonts w:eastAsia="宋体"/>
                <w:color w:val="0070C0"/>
                <w:szCs w:val="24"/>
                <w:lang w:eastAsia="zh-CN"/>
              </w:rPr>
            </w:pPr>
            <w:r w:rsidRPr="0008786B">
              <w:rPr>
                <w:rFonts w:eastAsia="宋体"/>
                <w:color w:val="0070C0"/>
                <w:szCs w:val="24"/>
                <w:lang w:eastAsia="zh-CN"/>
              </w:rPr>
              <w:t>Moderator w</w:t>
            </w:r>
            <w:r w:rsidR="00891D81">
              <w:rPr>
                <w:rFonts w:eastAsia="宋体"/>
                <w:color w:val="0070C0"/>
                <w:szCs w:val="24"/>
                <w:lang w:eastAsia="zh-CN"/>
              </w:rPr>
              <w:t xml:space="preserve">ould like to suggest companies </w:t>
            </w:r>
            <w:r w:rsidRPr="0008786B">
              <w:rPr>
                <w:rFonts w:eastAsia="宋体"/>
                <w:color w:val="0070C0"/>
                <w:szCs w:val="24"/>
                <w:lang w:eastAsia="zh-CN"/>
              </w:rPr>
              <w:t xml:space="preserve"> for further discussion, and encourage companies to provide comments</w:t>
            </w:r>
          </w:p>
          <w:p w14:paraId="35F14BDC" w14:textId="77777777" w:rsidR="007F3384" w:rsidRDefault="007F3384" w:rsidP="00004165">
            <w:pPr>
              <w:rPr>
                <w:rFonts w:eastAsiaTheme="minorEastAsia"/>
                <w:i/>
                <w:color w:val="0070C0"/>
                <w:lang w:eastAsia="zh-CN"/>
              </w:rPr>
            </w:pPr>
          </w:p>
          <w:p w14:paraId="7F3FB850" w14:textId="77777777" w:rsidR="00132B05" w:rsidRDefault="00132B05" w:rsidP="00132B05">
            <w:pPr>
              <w:rPr>
                <w:b/>
                <w:color w:val="0070C0"/>
                <w:u w:val="single"/>
                <w:lang w:eastAsia="ko-KR"/>
              </w:rPr>
            </w:pPr>
            <w:r>
              <w:rPr>
                <w:b/>
                <w:color w:val="0070C0"/>
                <w:u w:val="single"/>
                <w:lang w:eastAsia="ko-KR"/>
              </w:rPr>
              <w:t>Issue 1-2-4: SCS and BW</w:t>
            </w:r>
          </w:p>
          <w:p w14:paraId="1A46C201" w14:textId="7A0B06E1" w:rsidR="00132B05" w:rsidRPr="008B28F4" w:rsidRDefault="00132B05" w:rsidP="00132B05">
            <w:pPr>
              <w:rPr>
                <w:rFonts w:eastAsia="宋体"/>
                <w:color w:val="0070C0"/>
                <w:szCs w:val="24"/>
                <w:lang w:eastAsia="zh-CN"/>
              </w:rPr>
            </w:pPr>
            <w:r>
              <w:rPr>
                <w:rFonts w:eastAsia="宋体"/>
                <w:color w:val="0070C0"/>
                <w:szCs w:val="24"/>
                <w:lang w:eastAsia="zh-CN"/>
              </w:rPr>
              <w:t>Following is the summary based on companies’ comment</w:t>
            </w:r>
          </w:p>
          <w:p w14:paraId="34239336" w14:textId="3A115898" w:rsidR="00132B05" w:rsidRDefault="00132B0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1(Ericsson</w:t>
            </w:r>
            <w:r w:rsidR="00DC0FFA">
              <w:rPr>
                <w:rFonts w:eastAsia="宋体"/>
                <w:color w:val="0070C0"/>
                <w:szCs w:val="24"/>
                <w:lang w:eastAsia="zh-CN"/>
              </w:rPr>
              <w:t>, Samsung</w:t>
            </w:r>
            <w:r w:rsidR="00306EDF">
              <w:rPr>
                <w:rFonts w:eastAsia="宋体"/>
                <w:color w:val="0070C0"/>
                <w:szCs w:val="24"/>
                <w:lang w:eastAsia="zh-CN"/>
              </w:rPr>
              <w:t>, Intel</w:t>
            </w:r>
            <w:r>
              <w:rPr>
                <w:rFonts w:eastAsia="宋体"/>
                <w:color w:val="0070C0"/>
                <w:szCs w:val="24"/>
                <w:lang w:eastAsia="zh-CN"/>
              </w:rPr>
              <w:t xml:space="preserve">): </w:t>
            </w:r>
          </w:p>
          <w:p w14:paraId="53D3577B" w14:textId="77777777" w:rsidR="00132B05" w:rsidRDefault="00132B05" w:rsidP="00132B0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R1 FDD SCS=15KHz, 10MHz CBW</w:t>
            </w:r>
          </w:p>
          <w:p w14:paraId="6DCFF3DB" w14:textId="77777777" w:rsidR="00132B05" w:rsidRDefault="00132B05" w:rsidP="00132B0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SCS=30KHz, 40MHz CBW</w:t>
            </w:r>
          </w:p>
          <w:p w14:paraId="5DCB0128" w14:textId="77777777" w:rsidR="00132B05" w:rsidRDefault="00132B05" w:rsidP="00132B0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SCS=120KHz, 100MHz CBW</w:t>
            </w:r>
          </w:p>
          <w:p w14:paraId="4FF84B40" w14:textId="79DC4B30" w:rsidR="00132B05" w:rsidRDefault="00132B05" w:rsidP="00132B0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(Huawei</w:t>
            </w:r>
            <w:r w:rsidR="00DC0FFA">
              <w:rPr>
                <w:rFonts w:eastAsia="宋体"/>
                <w:color w:val="0070C0"/>
                <w:szCs w:val="24"/>
                <w:lang w:eastAsia="zh-CN"/>
              </w:rPr>
              <w:t>, Qualcomm</w:t>
            </w:r>
            <w:r>
              <w:rPr>
                <w:rFonts w:eastAsia="宋体"/>
                <w:color w:val="0070C0"/>
                <w:szCs w:val="24"/>
                <w:lang w:eastAsia="zh-CN"/>
              </w:rPr>
              <w:t xml:space="preserve">): </w:t>
            </w:r>
          </w:p>
          <w:p w14:paraId="036BA96D" w14:textId="77777777" w:rsidR="00132B05" w:rsidRDefault="00132B05" w:rsidP="00132B0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R1 FDD SCS=15KHz, 10 MHz CBW</w:t>
            </w:r>
          </w:p>
          <w:p w14:paraId="26D43490" w14:textId="338F6C0F" w:rsidR="007F3384" w:rsidRPr="008B28F4" w:rsidRDefault="00132B0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SCS=30KHZ, 40MHz CBW</w:t>
            </w:r>
          </w:p>
          <w:p w14:paraId="64D43310" w14:textId="77777777" w:rsidR="00132B05" w:rsidRPr="00D507AA" w:rsidRDefault="00132B05" w:rsidP="00132B05">
            <w:pPr>
              <w:rPr>
                <w:rFonts w:eastAsiaTheme="minorEastAsia"/>
                <w:i/>
                <w:color w:val="0070C0"/>
                <w:lang w:val="en-US" w:eastAsia="zh-CN"/>
              </w:rPr>
            </w:pPr>
            <w:r w:rsidRPr="00D507AA">
              <w:rPr>
                <w:rFonts w:eastAsiaTheme="minorEastAsia"/>
                <w:i/>
                <w:color w:val="0070C0"/>
                <w:lang w:val="en-US" w:eastAsia="zh-CN"/>
              </w:rPr>
              <w:t>Tentative agreements:</w:t>
            </w:r>
          </w:p>
          <w:p w14:paraId="4914292F" w14:textId="2FA96085" w:rsidR="00D507AA" w:rsidRPr="008B28F4" w:rsidRDefault="00D507AA" w:rsidP="00D507AA">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 xml:space="preserve">FR 1:  </w:t>
            </w:r>
          </w:p>
          <w:p w14:paraId="322916E0" w14:textId="4F7DE25F" w:rsidR="00D507AA" w:rsidRPr="008B28F4" w:rsidRDefault="00D507AA" w:rsidP="00D507AA">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FDD SCS=15KHz, 10MHz CBW</w:t>
            </w:r>
          </w:p>
          <w:p w14:paraId="6D5F5C06" w14:textId="598856EC" w:rsidR="00D507AA" w:rsidRPr="008B28F4" w:rsidRDefault="00D507AA" w:rsidP="00D507AA">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TDD SCS=30KHz, 40MHz CBW</w:t>
            </w:r>
          </w:p>
          <w:p w14:paraId="3ADAE338" w14:textId="77777777" w:rsidR="00AC1727" w:rsidRPr="00C52FD3" w:rsidRDefault="00AC1727" w:rsidP="00AC1727">
            <w:pPr>
              <w:rPr>
                <w:rFonts w:eastAsiaTheme="minorEastAsia"/>
                <w:i/>
                <w:color w:val="0070C0"/>
                <w:lang w:val="en-US" w:eastAsia="zh-CN"/>
              </w:rPr>
            </w:pPr>
            <w:r w:rsidRPr="00C52FD3">
              <w:rPr>
                <w:rFonts w:eastAsiaTheme="minorEastAsia"/>
                <w:i/>
                <w:color w:val="0070C0"/>
                <w:lang w:val="en-US" w:eastAsia="zh-CN"/>
              </w:rPr>
              <w:t>Tentative agreements:</w:t>
            </w:r>
          </w:p>
          <w:p w14:paraId="4555DF0A" w14:textId="77777777" w:rsidR="00AC1727" w:rsidRDefault="00AC1727" w:rsidP="00AC172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1(Ericsson, Samsung, Intel): </w:t>
            </w:r>
          </w:p>
          <w:p w14:paraId="18C0E341" w14:textId="75FC7EEC" w:rsidR="00AC1727" w:rsidRPr="008B28F4" w:rsidRDefault="00AC1727"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SCS=120KHz, 100MHz CBW</w:t>
            </w:r>
          </w:p>
          <w:p w14:paraId="47FAA5D7" w14:textId="598856EC" w:rsidR="00132B05" w:rsidRDefault="00132B05" w:rsidP="00132B05">
            <w:pPr>
              <w:rPr>
                <w:rFonts w:eastAsiaTheme="minorEastAsia"/>
                <w:i/>
                <w:color w:val="0070C0"/>
                <w:lang w:val="en-US" w:eastAsia="zh-CN"/>
              </w:rPr>
            </w:pPr>
            <w:r w:rsidRPr="00D507AA">
              <w:rPr>
                <w:rFonts w:eastAsiaTheme="minorEastAsia"/>
                <w:i/>
                <w:color w:val="0070C0"/>
                <w:lang w:val="en-US" w:eastAsia="zh-CN"/>
              </w:rPr>
              <w:t>Recommendations for 2</w:t>
            </w:r>
            <w:r w:rsidRPr="00D507AA">
              <w:rPr>
                <w:rFonts w:eastAsiaTheme="minorEastAsia"/>
                <w:i/>
                <w:color w:val="0070C0"/>
                <w:vertAlign w:val="superscript"/>
                <w:lang w:val="en-US" w:eastAsia="zh-CN"/>
              </w:rPr>
              <w:t>nd</w:t>
            </w:r>
            <w:r w:rsidRPr="00D507AA">
              <w:rPr>
                <w:rFonts w:eastAsiaTheme="minorEastAsia"/>
                <w:i/>
                <w:color w:val="0070C0"/>
                <w:lang w:val="en-US" w:eastAsia="zh-CN"/>
              </w:rPr>
              <w:t xml:space="preserve"> round:</w:t>
            </w:r>
          </w:p>
          <w:p w14:paraId="18EFF0EE" w14:textId="5C1BE52E" w:rsidR="00132B05" w:rsidRDefault="007F3384" w:rsidP="00004165">
            <w:pPr>
              <w:rPr>
                <w:rFonts w:eastAsiaTheme="minorEastAsia"/>
                <w:color w:val="0070C0"/>
                <w:lang w:eastAsia="zh-CN"/>
              </w:rPr>
            </w:pPr>
            <w:r w:rsidRPr="008B28F4">
              <w:rPr>
                <w:rFonts w:eastAsiaTheme="minorEastAsia"/>
                <w:color w:val="0070C0"/>
                <w:lang w:eastAsia="zh-CN"/>
              </w:rPr>
              <w:t>Moderator w</w:t>
            </w:r>
            <w:r w:rsidR="004A45F0" w:rsidRPr="008B28F4">
              <w:rPr>
                <w:rFonts w:eastAsiaTheme="minorEastAsia"/>
                <w:color w:val="0070C0"/>
                <w:lang w:eastAsia="zh-CN"/>
              </w:rPr>
              <w:t xml:space="preserve">ould like to suggest companies </w:t>
            </w:r>
            <w:r w:rsidRPr="008B28F4">
              <w:rPr>
                <w:rFonts w:eastAsiaTheme="minorEastAsia"/>
                <w:color w:val="0070C0"/>
                <w:lang w:eastAsia="zh-CN"/>
              </w:rPr>
              <w:t xml:space="preserve"> further discussion, and encourage companies to provide comments</w:t>
            </w:r>
          </w:p>
          <w:p w14:paraId="133D6255" w14:textId="77777777" w:rsidR="00DC0FFA" w:rsidRPr="008B28F4" w:rsidRDefault="00DC0FFA" w:rsidP="00004165">
            <w:pPr>
              <w:rPr>
                <w:rFonts w:eastAsiaTheme="minorEastAsia"/>
                <w:color w:val="0070C0"/>
                <w:lang w:eastAsia="zh-CN"/>
              </w:rPr>
            </w:pPr>
          </w:p>
          <w:p w14:paraId="38F319AE" w14:textId="77777777" w:rsidR="007F3384" w:rsidRDefault="007F3384" w:rsidP="007F3384">
            <w:pPr>
              <w:rPr>
                <w:b/>
                <w:color w:val="0070C0"/>
                <w:u w:val="single"/>
                <w:lang w:eastAsia="ko-KR"/>
              </w:rPr>
            </w:pPr>
            <w:r w:rsidRPr="00805BE8">
              <w:rPr>
                <w:b/>
                <w:color w:val="0070C0"/>
                <w:u w:val="single"/>
                <w:lang w:eastAsia="ko-KR"/>
              </w:rPr>
              <w:t>Issue 1-</w:t>
            </w:r>
            <w:r>
              <w:rPr>
                <w:b/>
                <w:color w:val="0070C0"/>
                <w:u w:val="single"/>
                <w:lang w:eastAsia="ko-KR"/>
              </w:rPr>
              <w:t>2-5: Number of Rx beam direction (FR2 only)</w:t>
            </w:r>
          </w:p>
          <w:p w14:paraId="6297B114" w14:textId="77777777" w:rsidR="007F3384" w:rsidRPr="0008786B" w:rsidRDefault="007F3384" w:rsidP="007F3384">
            <w:pPr>
              <w:rPr>
                <w:rFonts w:eastAsia="宋体"/>
                <w:color w:val="0070C0"/>
                <w:szCs w:val="24"/>
                <w:lang w:eastAsia="zh-CN"/>
              </w:rPr>
            </w:pPr>
            <w:r>
              <w:rPr>
                <w:rFonts w:eastAsia="宋体"/>
                <w:color w:val="0070C0"/>
                <w:szCs w:val="24"/>
                <w:lang w:eastAsia="zh-CN"/>
              </w:rPr>
              <w:t>Following is the summary based on companies’ comment</w:t>
            </w:r>
          </w:p>
          <w:p w14:paraId="423406F0" w14:textId="14489B70"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single Rx beam direction (Samsung,  Intel</w:t>
            </w:r>
            <w:r w:rsidR="00DC0FFA">
              <w:rPr>
                <w:rFonts w:eastAsia="宋体"/>
                <w:color w:val="0070C0"/>
                <w:szCs w:val="24"/>
                <w:lang w:eastAsia="zh-CN"/>
              </w:rPr>
              <w:t>, Ericsson</w:t>
            </w:r>
            <w:r>
              <w:rPr>
                <w:rFonts w:eastAsia="宋体"/>
                <w:color w:val="0070C0"/>
                <w:szCs w:val="24"/>
                <w:lang w:eastAsia="zh-CN"/>
              </w:rPr>
              <w:t>)</w:t>
            </w:r>
          </w:p>
          <w:p w14:paraId="60FAFA3B" w14:textId="42E642FD" w:rsidR="007F3384" w:rsidRPr="00805BE8"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requirement for FR2</w:t>
            </w:r>
            <w:r w:rsidR="00DC0FFA">
              <w:rPr>
                <w:rFonts w:eastAsia="宋体"/>
                <w:color w:val="0070C0"/>
                <w:szCs w:val="24"/>
                <w:lang w:eastAsia="zh-CN"/>
              </w:rPr>
              <w:t xml:space="preserve"> (Huawei, Qualcomm)</w:t>
            </w:r>
          </w:p>
          <w:p w14:paraId="5D960333" w14:textId="77777777" w:rsidR="007F3384" w:rsidRPr="007F3384" w:rsidRDefault="007F3384" w:rsidP="00004165">
            <w:pPr>
              <w:rPr>
                <w:rFonts w:eastAsiaTheme="minorEastAsia"/>
                <w:i/>
                <w:color w:val="0070C0"/>
                <w:lang w:eastAsia="zh-CN"/>
              </w:rPr>
            </w:pPr>
          </w:p>
          <w:p w14:paraId="51038F49" w14:textId="77777777" w:rsidR="007F3384" w:rsidRDefault="007F3384" w:rsidP="007F3384">
            <w:pPr>
              <w:rPr>
                <w:rFonts w:eastAsiaTheme="minorEastAsia"/>
                <w:i/>
                <w:color w:val="0070C0"/>
                <w:lang w:val="en-US" w:eastAsia="zh-CN"/>
              </w:rPr>
            </w:pPr>
            <w:r w:rsidRPr="00D23114">
              <w:rPr>
                <w:rFonts w:eastAsiaTheme="minorEastAsia"/>
                <w:i/>
                <w:color w:val="0070C0"/>
                <w:lang w:val="en-US" w:eastAsia="zh-CN"/>
              </w:rPr>
              <w:t>Recommendations for 2</w:t>
            </w:r>
            <w:r w:rsidRPr="00D23114">
              <w:rPr>
                <w:rFonts w:eastAsiaTheme="minorEastAsia"/>
                <w:i/>
                <w:color w:val="0070C0"/>
                <w:vertAlign w:val="superscript"/>
                <w:lang w:val="en-US" w:eastAsia="zh-CN"/>
              </w:rPr>
              <w:t>nd</w:t>
            </w:r>
            <w:r w:rsidRPr="00D23114">
              <w:rPr>
                <w:rFonts w:eastAsiaTheme="minorEastAsia"/>
                <w:i/>
                <w:color w:val="0070C0"/>
                <w:lang w:val="en-US" w:eastAsia="zh-CN"/>
              </w:rPr>
              <w:t xml:space="preserve"> round:</w:t>
            </w:r>
          </w:p>
          <w:p w14:paraId="470B6FEA" w14:textId="77777777" w:rsidR="004A45F0" w:rsidRPr="0008786B" w:rsidRDefault="004A45F0" w:rsidP="004A45F0">
            <w:pPr>
              <w:rPr>
                <w:rFonts w:eastAsiaTheme="minorEastAsia"/>
                <w:color w:val="0070C0"/>
                <w:lang w:eastAsia="zh-CN"/>
              </w:rPr>
            </w:pPr>
            <w:r w:rsidRPr="0008786B">
              <w:rPr>
                <w:rFonts w:eastAsiaTheme="minorEastAsia"/>
                <w:color w:val="0070C0"/>
                <w:lang w:eastAsia="zh-CN"/>
              </w:rPr>
              <w:t>Moderator would like to suggest companies  further discussion, and encourage companies to provide comments</w:t>
            </w:r>
          </w:p>
          <w:p w14:paraId="15FF668B" w14:textId="77777777" w:rsidR="007F3384" w:rsidRPr="008B28F4" w:rsidRDefault="007F3384" w:rsidP="00004165">
            <w:pPr>
              <w:rPr>
                <w:rFonts w:eastAsiaTheme="minorEastAsia"/>
                <w:i/>
                <w:color w:val="0070C0"/>
                <w:lang w:eastAsia="zh-CN"/>
              </w:rPr>
            </w:pPr>
          </w:p>
          <w:p w14:paraId="4BF77B76" w14:textId="582D876B" w:rsidR="009C54F2" w:rsidRPr="008B28F4" w:rsidRDefault="00966F35" w:rsidP="00132B05">
            <w:pPr>
              <w:rPr>
                <w:rFonts w:eastAsia="Malgun Gothic"/>
                <w:b/>
                <w:color w:val="0070C0"/>
                <w:u w:val="single"/>
                <w:lang w:eastAsia="ko-KR"/>
              </w:rPr>
            </w:pPr>
            <w:r w:rsidRPr="00805BE8">
              <w:rPr>
                <w:b/>
                <w:color w:val="0070C0"/>
                <w:u w:val="single"/>
                <w:lang w:eastAsia="ko-KR"/>
              </w:rPr>
              <w:t>Issue 1-</w:t>
            </w:r>
            <w:r>
              <w:rPr>
                <w:b/>
                <w:color w:val="0070C0"/>
                <w:u w:val="single"/>
                <w:lang w:eastAsia="ko-KR"/>
              </w:rPr>
              <w:t>2-6: TCI state configuration and QCI-info</w:t>
            </w:r>
          </w:p>
          <w:p w14:paraId="5DDBCE1E" w14:textId="77777777" w:rsidR="00132B05" w:rsidRPr="00855107" w:rsidRDefault="00132B05" w:rsidP="00132B05">
            <w:pPr>
              <w:rPr>
                <w:rFonts w:eastAsiaTheme="minorEastAsia"/>
                <w:i/>
                <w:color w:val="0070C0"/>
                <w:lang w:val="en-US" w:eastAsia="zh-CN"/>
              </w:rPr>
            </w:pPr>
            <w:r w:rsidRPr="008B28F4">
              <w:rPr>
                <w:rFonts w:eastAsiaTheme="minorEastAsia"/>
                <w:i/>
                <w:color w:val="0070C0"/>
                <w:highlight w:val="yellow"/>
                <w:lang w:val="en-US" w:eastAsia="zh-CN"/>
              </w:rPr>
              <w:t>Tentative agreements:</w:t>
            </w:r>
          </w:p>
          <w:p w14:paraId="59D6338A" w14:textId="1E24F1EC" w:rsidR="004A45F0" w:rsidRPr="008B28F4" w:rsidRDefault="004A45F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Introduce test cases with 2 TRPs/Panels configured associated with different TCI sates and QCL-info signals as details TCI state configuration for FR1</w:t>
            </w:r>
            <w:r w:rsidR="00306EDF" w:rsidRPr="008B28F4">
              <w:rPr>
                <w:rFonts w:eastAsia="宋体"/>
                <w:color w:val="0070C0"/>
                <w:szCs w:val="24"/>
                <w:highlight w:val="yellow"/>
                <w:lang w:eastAsia="zh-CN"/>
              </w:rPr>
              <w:t xml:space="preserve"> (Samsung, Qualcomm, Intel, Ericsson)</w:t>
            </w:r>
          </w:p>
          <w:tbl>
            <w:tblPr>
              <w:tblW w:w="7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367"/>
              <w:gridCol w:w="1775"/>
              <w:gridCol w:w="2610"/>
            </w:tblGrid>
            <w:tr w:rsidR="004A45F0" w:rsidRPr="00D23114" w14:paraId="610672CE" w14:textId="77777777" w:rsidTr="008B28F4">
              <w:trPr>
                <w:trHeight w:val="141"/>
                <w:jc w:val="center"/>
              </w:trPr>
              <w:tc>
                <w:tcPr>
                  <w:tcW w:w="1397" w:type="dxa"/>
                  <w:shd w:val="clear" w:color="auto" w:fill="auto"/>
                  <w:vAlign w:val="center"/>
                </w:tcPr>
                <w:p w14:paraId="13B83447" w14:textId="77777777" w:rsidR="004A45F0" w:rsidRPr="008B28F4" w:rsidRDefault="004A45F0" w:rsidP="004A45F0">
                  <w:pPr>
                    <w:keepNext/>
                    <w:keepLines/>
                    <w:spacing w:after="0"/>
                    <w:rPr>
                      <w:rFonts w:ascii="Calibri" w:hAnsi="Calibri" w:cs="Calibri"/>
                      <w:sz w:val="16"/>
                      <w:szCs w:val="16"/>
                      <w:highlight w:val="yellow"/>
                      <w:lang w:eastAsia="zh-CN"/>
                    </w:rPr>
                  </w:pPr>
                  <w:r w:rsidRPr="008B28F4">
                    <w:rPr>
                      <w:rFonts w:ascii="Calibri" w:hAnsi="Calibri" w:cs="Calibri"/>
                      <w:sz w:val="16"/>
                      <w:szCs w:val="16"/>
                      <w:highlight w:val="yellow"/>
                      <w:lang w:eastAsia="zh-CN"/>
                    </w:rPr>
                    <w:t>TCI index</w:t>
                  </w:r>
                </w:p>
              </w:tc>
              <w:tc>
                <w:tcPr>
                  <w:tcW w:w="3142" w:type="dxa"/>
                  <w:gridSpan w:val="2"/>
                  <w:tcBorders>
                    <w:top w:val="single" w:sz="4" w:space="0" w:color="auto"/>
                    <w:left w:val="single" w:sz="4" w:space="0" w:color="auto"/>
                    <w:right w:val="single" w:sz="4" w:space="0" w:color="auto"/>
                  </w:tcBorders>
                  <w:shd w:val="clear" w:color="auto" w:fill="auto"/>
                  <w:vAlign w:val="center"/>
                </w:tcPr>
                <w:p w14:paraId="1CBA31FB" w14:textId="77777777" w:rsidR="004A45F0" w:rsidRPr="008B28F4" w:rsidRDefault="004A45F0" w:rsidP="004A45F0">
                  <w:pPr>
                    <w:keepNext/>
                    <w:keepLines/>
                    <w:spacing w:after="0"/>
                    <w:rPr>
                      <w:rFonts w:ascii="Calibri" w:hAnsi="Calibri" w:cs="Calibri"/>
                      <w:sz w:val="16"/>
                      <w:szCs w:val="16"/>
                      <w:highlight w:val="yellow"/>
                      <w:lang w:eastAsia="zh-CN"/>
                    </w:rPr>
                  </w:pPr>
                  <w:r w:rsidRPr="008B28F4">
                    <w:rPr>
                      <w:rFonts w:ascii="Calibri" w:hAnsi="Calibri" w:cs="Calibri"/>
                      <w:sz w:val="16"/>
                      <w:szCs w:val="16"/>
                      <w:highlight w:val="yellow"/>
                      <w:lang w:eastAsia="zh-CN"/>
                    </w:rPr>
                    <w:t>Information</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2E1C27C7" w14:textId="77777777" w:rsidR="004A45F0" w:rsidRPr="008B28F4" w:rsidRDefault="004A45F0" w:rsidP="004A45F0">
                  <w:pPr>
                    <w:spacing w:after="0"/>
                    <w:jc w:val="center"/>
                    <w:rPr>
                      <w:rFonts w:ascii="Calibri" w:hAnsi="Calibri" w:cs="Calibri"/>
                      <w:sz w:val="16"/>
                      <w:szCs w:val="16"/>
                      <w:highlight w:val="yellow"/>
                      <w:lang w:eastAsia="zh-CN"/>
                    </w:rPr>
                  </w:pPr>
                  <w:r w:rsidRPr="008B28F4">
                    <w:rPr>
                      <w:rFonts w:ascii="Calibri" w:hAnsi="Calibri" w:cs="Calibri"/>
                      <w:sz w:val="16"/>
                      <w:szCs w:val="16"/>
                      <w:highlight w:val="yellow"/>
                      <w:lang w:eastAsia="zh-CN"/>
                    </w:rPr>
                    <w:t>FR1</w:t>
                  </w:r>
                </w:p>
              </w:tc>
            </w:tr>
            <w:tr w:rsidR="004A45F0" w:rsidRPr="00D23114" w14:paraId="34C77C2E" w14:textId="77777777" w:rsidTr="008B28F4">
              <w:trPr>
                <w:trHeight w:val="407"/>
                <w:jc w:val="center"/>
              </w:trPr>
              <w:tc>
                <w:tcPr>
                  <w:tcW w:w="1397" w:type="dxa"/>
                  <w:vMerge w:val="restart"/>
                  <w:shd w:val="clear" w:color="auto" w:fill="auto"/>
                  <w:vAlign w:val="center"/>
                </w:tcPr>
                <w:p w14:paraId="4F6F2346"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TCI state #0</w:t>
                  </w:r>
                </w:p>
              </w:tc>
              <w:tc>
                <w:tcPr>
                  <w:tcW w:w="1367" w:type="dxa"/>
                  <w:vMerge w:val="restart"/>
                  <w:tcBorders>
                    <w:top w:val="single" w:sz="4" w:space="0" w:color="auto"/>
                    <w:left w:val="single" w:sz="4" w:space="0" w:color="auto"/>
                    <w:right w:val="single" w:sz="4" w:space="0" w:color="auto"/>
                  </w:tcBorders>
                  <w:shd w:val="clear" w:color="auto" w:fill="auto"/>
                  <w:vAlign w:val="center"/>
                </w:tcPr>
                <w:p w14:paraId="75A9177B"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 xml:space="preserve">Type 1 QCL information </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2F6CED4"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SSB index</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016992AE"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SSB #0</w:t>
                  </w:r>
                </w:p>
              </w:tc>
            </w:tr>
            <w:tr w:rsidR="004A45F0" w:rsidRPr="00D23114" w14:paraId="61B3F74C" w14:textId="77777777" w:rsidTr="008B28F4">
              <w:trPr>
                <w:trHeight w:val="144"/>
                <w:jc w:val="center"/>
              </w:trPr>
              <w:tc>
                <w:tcPr>
                  <w:tcW w:w="1397" w:type="dxa"/>
                  <w:vMerge/>
                  <w:shd w:val="clear" w:color="auto" w:fill="auto"/>
                  <w:vAlign w:val="center"/>
                </w:tcPr>
                <w:p w14:paraId="63F3C1EE"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bottom w:val="single" w:sz="4" w:space="0" w:color="auto"/>
                    <w:right w:val="single" w:sz="4" w:space="0" w:color="auto"/>
                  </w:tcBorders>
                  <w:shd w:val="clear" w:color="auto" w:fill="auto"/>
                  <w:vAlign w:val="center"/>
                </w:tcPr>
                <w:p w14:paraId="1963C3C5"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5A1D28"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31D5109"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Type C</w:t>
                  </w:r>
                </w:p>
              </w:tc>
            </w:tr>
            <w:tr w:rsidR="004A45F0" w:rsidRPr="00D23114" w14:paraId="1998793F" w14:textId="77777777" w:rsidTr="008B28F4">
              <w:trPr>
                <w:trHeight w:val="144"/>
                <w:jc w:val="center"/>
              </w:trPr>
              <w:tc>
                <w:tcPr>
                  <w:tcW w:w="1397" w:type="dxa"/>
                  <w:vMerge/>
                  <w:shd w:val="clear" w:color="auto" w:fill="auto"/>
                  <w:vAlign w:val="center"/>
                </w:tcPr>
                <w:p w14:paraId="50230E40"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val="restart"/>
                  <w:tcBorders>
                    <w:top w:val="single" w:sz="4" w:space="0" w:color="auto"/>
                    <w:left w:val="single" w:sz="4" w:space="0" w:color="auto"/>
                    <w:right w:val="single" w:sz="4" w:space="0" w:color="auto"/>
                  </w:tcBorders>
                  <w:shd w:val="clear" w:color="auto" w:fill="auto"/>
                  <w:vAlign w:val="center"/>
                </w:tcPr>
                <w:p w14:paraId="6BE69FD0"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Type 2 QCL information</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8DE45A"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SSB index</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237E18DA"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N/A</w:t>
                  </w:r>
                </w:p>
              </w:tc>
            </w:tr>
            <w:tr w:rsidR="004A45F0" w:rsidRPr="00D23114" w14:paraId="1F44444D" w14:textId="77777777" w:rsidTr="008B28F4">
              <w:trPr>
                <w:trHeight w:val="144"/>
                <w:jc w:val="center"/>
              </w:trPr>
              <w:tc>
                <w:tcPr>
                  <w:tcW w:w="1397" w:type="dxa"/>
                  <w:vMerge/>
                  <w:shd w:val="clear" w:color="auto" w:fill="auto"/>
                  <w:vAlign w:val="center"/>
                </w:tcPr>
                <w:p w14:paraId="0970286D"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bottom w:val="single" w:sz="4" w:space="0" w:color="auto"/>
                    <w:right w:val="single" w:sz="4" w:space="0" w:color="auto"/>
                  </w:tcBorders>
                  <w:shd w:val="clear" w:color="auto" w:fill="auto"/>
                  <w:vAlign w:val="center"/>
                </w:tcPr>
                <w:p w14:paraId="2ECB9C77"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3E43EA"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73C05B2B"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N/A</w:t>
                  </w:r>
                </w:p>
              </w:tc>
            </w:tr>
            <w:tr w:rsidR="004A45F0" w:rsidRPr="00D23114" w14:paraId="479BAD90" w14:textId="77777777" w:rsidTr="008B28F4">
              <w:trPr>
                <w:trHeight w:val="397"/>
                <w:jc w:val="center"/>
              </w:trPr>
              <w:tc>
                <w:tcPr>
                  <w:tcW w:w="1397" w:type="dxa"/>
                  <w:vMerge w:val="restart"/>
                  <w:shd w:val="clear" w:color="auto" w:fill="auto"/>
                  <w:vAlign w:val="center"/>
                </w:tcPr>
                <w:p w14:paraId="18FCF160"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TCI state #1</w:t>
                  </w:r>
                </w:p>
              </w:tc>
              <w:tc>
                <w:tcPr>
                  <w:tcW w:w="1367" w:type="dxa"/>
                  <w:vMerge w:val="restart"/>
                  <w:tcBorders>
                    <w:left w:val="single" w:sz="4" w:space="0" w:color="auto"/>
                    <w:right w:val="single" w:sz="4" w:space="0" w:color="auto"/>
                  </w:tcBorders>
                  <w:shd w:val="clear" w:color="auto" w:fill="auto"/>
                  <w:vAlign w:val="center"/>
                </w:tcPr>
                <w:p w14:paraId="3AC4BA94"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 xml:space="preserve">Type 1 QCL information </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8369D47"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CSI-RS resource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523C7AA5" w14:textId="77777777" w:rsidR="004A45F0" w:rsidRPr="008B28F4" w:rsidRDefault="004A45F0" w:rsidP="004A45F0">
                  <w:pPr>
                    <w:spacing w:after="0"/>
                    <w:jc w:val="center"/>
                    <w:rPr>
                      <w:rFonts w:ascii="Calibri" w:hAnsi="Calibri" w:cs="Calibri"/>
                      <w:sz w:val="16"/>
                      <w:szCs w:val="16"/>
                      <w:highlight w:val="yellow"/>
                    </w:rPr>
                  </w:pPr>
                  <w:r w:rsidRPr="00D23114">
                    <w:rPr>
                      <w:rFonts w:ascii="Calibri" w:hAnsi="Calibri" w:cs="Calibri"/>
                      <w:sz w:val="16"/>
                      <w:szCs w:val="16"/>
                      <w:highlight w:val="yellow"/>
                    </w:rPr>
                    <w:t>CSI-RS resource 1</w:t>
                  </w:r>
                  <w:r w:rsidRPr="008B28F4">
                    <w:rPr>
                      <w:rFonts w:ascii="Calibri" w:hAnsi="Calibri" w:cs="Calibri"/>
                      <w:sz w:val="16"/>
                      <w:szCs w:val="16"/>
                      <w:highlight w:val="yellow"/>
                    </w:rPr>
                    <w:t xml:space="preserve"> from ‘CSI-RS for tracking’ configuration</w:t>
                  </w:r>
                </w:p>
              </w:tc>
            </w:tr>
            <w:tr w:rsidR="004A45F0" w:rsidRPr="00D23114" w14:paraId="325CC390" w14:textId="77777777" w:rsidTr="008B28F4">
              <w:trPr>
                <w:trHeight w:val="144"/>
                <w:jc w:val="center"/>
              </w:trPr>
              <w:tc>
                <w:tcPr>
                  <w:tcW w:w="1397" w:type="dxa"/>
                  <w:vMerge/>
                  <w:shd w:val="clear" w:color="auto" w:fill="auto"/>
                  <w:vAlign w:val="center"/>
                </w:tcPr>
                <w:p w14:paraId="3A5E4C66"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bottom w:val="single" w:sz="4" w:space="0" w:color="auto"/>
                    <w:right w:val="single" w:sz="4" w:space="0" w:color="auto"/>
                  </w:tcBorders>
                  <w:shd w:val="clear" w:color="auto" w:fill="auto"/>
                  <w:vAlign w:val="center"/>
                </w:tcPr>
                <w:p w14:paraId="4EA5ABC9"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BC29D7"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019E058F"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Type A</w:t>
                  </w:r>
                </w:p>
              </w:tc>
            </w:tr>
            <w:tr w:rsidR="004A45F0" w:rsidRPr="00D23114" w14:paraId="5AF6DB45" w14:textId="77777777" w:rsidTr="008B28F4">
              <w:trPr>
                <w:trHeight w:val="48"/>
                <w:jc w:val="center"/>
              </w:trPr>
              <w:tc>
                <w:tcPr>
                  <w:tcW w:w="1397" w:type="dxa"/>
                  <w:vMerge/>
                  <w:shd w:val="clear" w:color="auto" w:fill="auto"/>
                  <w:vAlign w:val="center"/>
                </w:tcPr>
                <w:p w14:paraId="2BC7415F"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val="restart"/>
                  <w:tcBorders>
                    <w:left w:val="single" w:sz="4" w:space="0" w:color="auto"/>
                    <w:right w:val="single" w:sz="4" w:space="0" w:color="auto"/>
                  </w:tcBorders>
                  <w:shd w:val="clear" w:color="auto" w:fill="auto"/>
                  <w:vAlign w:val="center"/>
                </w:tcPr>
                <w:p w14:paraId="16239160"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Type 2 QCL information</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D8CC004"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CSI-RS resource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BAF3B1F"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N/A</w:t>
                  </w:r>
                </w:p>
              </w:tc>
            </w:tr>
            <w:tr w:rsidR="004A45F0" w:rsidRPr="00D23114" w14:paraId="0A4E5CD2" w14:textId="77777777" w:rsidTr="008B28F4">
              <w:trPr>
                <w:trHeight w:val="144"/>
                <w:jc w:val="center"/>
              </w:trPr>
              <w:tc>
                <w:tcPr>
                  <w:tcW w:w="1397" w:type="dxa"/>
                  <w:vMerge/>
                  <w:shd w:val="clear" w:color="auto" w:fill="auto"/>
                  <w:vAlign w:val="center"/>
                </w:tcPr>
                <w:p w14:paraId="4B46C633"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right w:val="single" w:sz="4" w:space="0" w:color="auto"/>
                  </w:tcBorders>
                  <w:shd w:val="clear" w:color="auto" w:fill="auto"/>
                  <w:vAlign w:val="center"/>
                </w:tcPr>
                <w:p w14:paraId="752E6E16"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14240D9"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35BE8C3D"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N/A</w:t>
                  </w:r>
                </w:p>
              </w:tc>
            </w:tr>
            <w:tr w:rsidR="004A45F0" w:rsidRPr="00D23114" w14:paraId="28A12C89" w14:textId="77777777" w:rsidTr="008B28F4">
              <w:trPr>
                <w:trHeight w:val="397"/>
                <w:jc w:val="center"/>
              </w:trPr>
              <w:tc>
                <w:tcPr>
                  <w:tcW w:w="1397" w:type="dxa"/>
                  <w:vMerge w:val="restart"/>
                  <w:shd w:val="clear" w:color="auto" w:fill="auto"/>
                  <w:vAlign w:val="center"/>
                </w:tcPr>
                <w:p w14:paraId="7B4BA313" w14:textId="77777777" w:rsidR="004A45F0" w:rsidRPr="008B28F4" w:rsidRDefault="004A45F0" w:rsidP="004A45F0">
                  <w:pPr>
                    <w:keepNext/>
                    <w:keepLines/>
                    <w:spacing w:after="0"/>
                    <w:rPr>
                      <w:rFonts w:ascii="Calibri" w:hAnsi="Calibri" w:cs="Calibri"/>
                      <w:sz w:val="16"/>
                      <w:szCs w:val="16"/>
                      <w:highlight w:val="yellow"/>
                      <w:lang w:eastAsia="zh-CN"/>
                    </w:rPr>
                  </w:pPr>
                  <w:r w:rsidRPr="008B28F4">
                    <w:rPr>
                      <w:rFonts w:ascii="Calibri" w:hAnsi="Calibri" w:cs="Calibri"/>
                      <w:sz w:val="16"/>
                      <w:szCs w:val="16"/>
                      <w:highlight w:val="yellow"/>
                    </w:rPr>
                    <w:lastRenderedPageBreak/>
                    <w:t>TCI state #</w:t>
                  </w:r>
                  <w:r w:rsidRPr="008B28F4">
                    <w:rPr>
                      <w:rFonts w:ascii="Calibri" w:hAnsi="Calibri" w:cs="Calibri"/>
                      <w:sz w:val="16"/>
                      <w:szCs w:val="16"/>
                      <w:highlight w:val="yellow"/>
                      <w:lang w:eastAsia="zh-CN"/>
                    </w:rPr>
                    <w:t>2</w:t>
                  </w:r>
                </w:p>
              </w:tc>
              <w:tc>
                <w:tcPr>
                  <w:tcW w:w="1367" w:type="dxa"/>
                  <w:vMerge w:val="restart"/>
                  <w:tcBorders>
                    <w:left w:val="single" w:sz="4" w:space="0" w:color="auto"/>
                    <w:right w:val="single" w:sz="4" w:space="0" w:color="auto"/>
                  </w:tcBorders>
                  <w:shd w:val="clear" w:color="auto" w:fill="auto"/>
                  <w:vAlign w:val="center"/>
                </w:tcPr>
                <w:p w14:paraId="1FBC1859"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 xml:space="preserve">Type 1 QCL information </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DFEDF55"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CSI-RS resource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05CA80EC" w14:textId="77777777" w:rsidR="004A45F0" w:rsidRPr="008B28F4" w:rsidRDefault="004A45F0" w:rsidP="004A45F0">
                  <w:pPr>
                    <w:spacing w:after="0"/>
                    <w:jc w:val="center"/>
                    <w:rPr>
                      <w:rFonts w:ascii="Calibri" w:hAnsi="Calibri" w:cs="Calibri"/>
                      <w:sz w:val="16"/>
                      <w:szCs w:val="16"/>
                      <w:highlight w:val="yellow"/>
                    </w:rPr>
                  </w:pPr>
                  <w:r w:rsidRPr="00D23114">
                    <w:rPr>
                      <w:rFonts w:ascii="Calibri" w:hAnsi="Calibri" w:cs="Calibri"/>
                      <w:sz w:val="16"/>
                      <w:szCs w:val="16"/>
                      <w:highlight w:val="yellow"/>
                    </w:rPr>
                    <w:t xml:space="preserve">CSI-RS resource </w:t>
                  </w:r>
                  <w:r w:rsidRPr="00D23114">
                    <w:rPr>
                      <w:rFonts w:ascii="Calibri" w:hAnsi="Calibri" w:cs="Calibri"/>
                      <w:sz w:val="16"/>
                      <w:szCs w:val="16"/>
                      <w:highlight w:val="yellow"/>
                      <w:lang w:eastAsia="zh-CN"/>
                    </w:rPr>
                    <w:t>2</w:t>
                  </w:r>
                  <w:r w:rsidRPr="008B28F4">
                    <w:rPr>
                      <w:rFonts w:ascii="Calibri" w:hAnsi="Calibri" w:cs="Calibri"/>
                      <w:sz w:val="16"/>
                      <w:szCs w:val="16"/>
                      <w:highlight w:val="yellow"/>
                    </w:rPr>
                    <w:t xml:space="preserve"> from ‘CSI-RS for tracking’ configuration</w:t>
                  </w:r>
                </w:p>
              </w:tc>
            </w:tr>
            <w:tr w:rsidR="004A45F0" w:rsidRPr="00D23114" w14:paraId="3D039210" w14:textId="77777777" w:rsidTr="008B28F4">
              <w:trPr>
                <w:trHeight w:val="144"/>
                <w:jc w:val="center"/>
              </w:trPr>
              <w:tc>
                <w:tcPr>
                  <w:tcW w:w="1397" w:type="dxa"/>
                  <w:vMerge/>
                  <w:shd w:val="clear" w:color="auto" w:fill="auto"/>
                  <w:vAlign w:val="center"/>
                </w:tcPr>
                <w:p w14:paraId="4A364914"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right w:val="single" w:sz="4" w:space="0" w:color="auto"/>
                  </w:tcBorders>
                  <w:shd w:val="clear" w:color="auto" w:fill="auto"/>
                  <w:vAlign w:val="center"/>
                </w:tcPr>
                <w:p w14:paraId="1F9E5EC8"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A6E252"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32451817"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Type A</w:t>
                  </w:r>
                </w:p>
              </w:tc>
            </w:tr>
            <w:tr w:rsidR="004A45F0" w:rsidRPr="00D23114" w14:paraId="35C1A5F8" w14:textId="77777777" w:rsidTr="008B28F4">
              <w:trPr>
                <w:trHeight w:val="144"/>
                <w:jc w:val="center"/>
              </w:trPr>
              <w:tc>
                <w:tcPr>
                  <w:tcW w:w="1397" w:type="dxa"/>
                  <w:vMerge/>
                  <w:shd w:val="clear" w:color="auto" w:fill="auto"/>
                  <w:vAlign w:val="center"/>
                </w:tcPr>
                <w:p w14:paraId="4D074229"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val="restart"/>
                  <w:tcBorders>
                    <w:left w:val="single" w:sz="4" w:space="0" w:color="auto"/>
                    <w:right w:val="single" w:sz="4" w:space="0" w:color="auto"/>
                  </w:tcBorders>
                  <w:shd w:val="clear" w:color="auto" w:fill="auto"/>
                  <w:vAlign w:val="center"/>
                </w:tcPr>
                <w:p w14:paraId="2A81EA46"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Type 2 QCL information</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054EED"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CSI-RS resource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7B1CF96" w14:textId="77777777" w:rsidR="004A45F0" w:rsidRPr="008B28F4" w:rsidRDefault="004A45F0" w:rsidP="004A45F0">
                  <w:pPr>
                    <w:spacing w:after="0"/>
                    <w:jc w:val="center"/>
                    <w:rPr>
                      <w:rFonts w:ascii="Calibri" w:hAnsi="Calibri" w:cs="Calibri"/>
                      <w:sz w:val="16"/>
                      <w:szCs w:val="16"/>
                      <w:highlight w:val="yellow"/>
                    </w:rPr>
                  </w:pPr>
                  <w:r w:rsidRPr="008B28F4">
                    <w:rPr>
                      <w:rFonts w:ascii="Calibri" w:hAnsi="Calibri" w:cs="Calibri"/>
                      <w:sz w:val="16"/>
                      <w:szCs w:val="16"/>
                      <w:highlight w:val="yellow"/>
                    </w:rPr>
                    <w:t>N/A</w:t>
                  </w:r>
                </w:p>
              </w:tc>
            </w:tr>
            <w:tr w:rsidR="004A45F0" w:rsidRPr="00AC3283" w14:paraId="30F6A9C3" w14:textId="77777777" w:rsidTr="008B28F4">
              <w:trPr>
                <w:trHeight w:val="144"/>
                <w:jc w:val="center"/>
              </w:trPr>
              <w:tc>
                <w:tcPr>
                  <w:tcW w:w="1397" w:type="dxa"/>
                  <w:vMerge/>
                  <w:shd w:val="clear" w:color="auto" w:fill="auto"/>
                  <w:vAlign w:val="center"/>
                </w:tcPr>
                <w:p w14:paraId="6108DA1B" w14:textId="77777777" w:rsidR="004A45F0" w:rsidRPr="008B28F4" w:rsidRDefault="004A45F0" w:rsidP="004A45F0">
                  <w:pPr>
                    <w:keepNext/>
                    <w:keepLines/>
                    <w:spacing w:after="0"/>
                    <w:rPr>
                      <w:rFonts w:ascii="Calibri" w:hAnsi="Calibri" w:cs="Calibri"/>
                      <w:sz w:val="16"/>
                      <w:szCs w:val="16"/>
                      <w:highlight w:val="yellow"/>
                    </w:rPr>
                  </w:pPr>
                </w:p>
              </w:tc>
              <w:tc>
                <w:tcPr>
                  <w:tcW w:w="1367" w:type="dxa"/>
                  <w:vMerge/>
                  <w:tcBorders>
                    <w:left w:val="single" w:sz="4" w:space="0" w:color="auto"/>
                    <w:bottom w:val="single" w:sz="4" w:space="0" w:color="auto"/>
                    <w:right w:val="single" w:sz="4" w:space="0" w:color="auto"/>
                  </w:tcBorders>
                  <w:shd w:val="clear" w:color="auto" w:fill="auto"/>
                  <w:vAlign w:val="center"/>
                </w:tcPr>
                <w:p w14:paraId="2BA434CC" w14:textId="77777777" w:rsidR="004A45F0" w:rsidRPr="008B28F4" w:rsidRDefault="004A45F0" w:rsidP="004A45F0">
                  <w:pPr>
                    <w:keepNext/>
                    <w:keepLines/>
                    <w:spacing w:after="0"/>
                    <w:rPr>
                      <w:rFonts w:ascii="Calibri" w:hAnsi="Calibri" w:cs="Calibri"/>
                      <w:sz w:val="16"/>
                      <w:szCs w:val="16"/>
                      <w:highlight w:val="yellow"/>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8A3AAB" w14:textId="77777777" w:rsidR="004A45F0" w:rsidRPr="008B28F4" w:rsidRDefault="004A45F0" w:rsidP="004A45F0">
                  <w:pPr>
                    <w:keepNext/>
                    <w:keepLines/>
                    <w:spacing w:after="0"/>
                    <w:rPr>
                      <w:rFonts w:ascii="Calibri" w:hAnsi="Calibri" w:cs="Calibri"/>
                      <w:sz w:val="16"/>
                      <w:szCs w:val="16"/>
                      <w:highlight w:val="yellow"/>
                    </w:rPr>
                  </w:pPr>
                  <w:r w:rsidRPr="008B28F4">
                    <w:rPr>
                      <w:rFonts w:ascii="Calibri" w:hAnsi="Calibri" w:cs="Calibri"/>
                      <w:sz w:val="16"/>
                      <w:szCs w:val="16"/>
                      <w:highlight w:val="yellow"/>
                    </w:rPr>
                    <w:t>QCL Type</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32F993AE" w14:textId="77777777" w:rsidR="004A45F0" w:rsidRPr="007669CB" w:rsidRDefault="004A45F0" w:rsidP="004A45F0">
                  <w:pPr>
                    <w:spacing w:after="0"/>
                    <w:jc w:val="center"/>
                    <w:rPr>
                      <w:rFonts w:ascii="Calibri" w:hAnsi="Calibri" w:cs="Calibri"/>
                      <w:sz w:val="16"/>
                      <w:szCs w:val="16"/>
                    </w:rPr>
                  </w:pPr>
                  <w:r w:rsidRPr="008B28F4">
                    <w:rPr>
                      <w:rFonts w:ascii="Calibri" w:hAnsi="Calibri" w:cs="Calibri"/>
                      <w:sz w:val="16"/>
                      <w:szCs w:val="16"/>
                      <w:highlight w:val="yellow"/>
                    </w:rPr>
                    <w:t>N/A</w:t>
                  </w:r>
                </w:p>
              </w:tc>
            </w:tr>
          </w:tbl>
          <w:p w14:paraId="1BFC7C31" w14:textId="77777777" w:rsidR="009C54F2" w:rsidRDefault="009C54F2" w:rsidP="007F3384">
            <w:pPr>
              <w:rPr>
                <w:rFonts w:eastAsiaTheme="minorEastAsia"/>
                <w:i/>
                <w:color w:val="0070C0"/>
                <w:lang w:val="en-US" w:eastAsia="zh-CN"/>
              </w:rPr>
            </w:pPr>
          </w:p>
          <w:p w14:paraId="4D8855C8" w14:textId="77777777" w:rsidR="009C54F2" w:rsidRDefault="009C54F2" w:rsidP="009C54F2">
            <w:pPr>
              <w:rPr>
                <w:rFonts w:eastAsiaTheme="minorEastAsia"/>
                <w:i/>
                <w:color w:val="0070C0"/>
                <w:lang w:val="en-US" w:eastAsia="zh-CN"/>
              </w:rPr>
            </w:pPr>
            <w:r w:rsidRPr="008B28F4">
              <w:rPr>
                <w:rFonts w:eastAsiaTheme="minorEastAsia"/>
                <w:i/>
                <w:color w:val="0070C0"/>
                <w:lang w:val="en-US" w:eastAsia="zh-CN"/>
              </w:rPr>
              <w:t>Candidate options:</w:t>
            </w:r>
          </w:p>
          <w:p w14:paraId="671CD55E" w14:textId="2314C32E" w:rsidR="00306EDF" w:rsidRPr="008B28F4" w:rsidRDefault="00306EDF"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A021F">
              <w:rPr>
                <w:rFonts w:eastAsia="宋体"/>
                <w:color w:val="0070C0"/>
                <w:szCs w:val="24"/>
                <w:lang w:eastAsia="zh-CN"/>
              </w:rPr>
              <w:t>Introduce test cases with 2 TRPs/Panels configured associated with different TCI sates and QCL-info signals</w:t>
            </w:r>
            <w:r>
              <w:rPr>
                <w:rFonts w:eastAsia="宋体"/>
                <w:color w:val="0070C0"/>
                <w:szCs w:val="24"/>
                <w:lang w:eastAsia="zh-CN"/>
              </w:rPr>
              <w:t xml:space="preserve"> as details</w:t>
            </w:r>
            <w:r w:rsidR="00D23114">
              <w:rPr>
                <w:rFonts w:eastAsia="宋体"/>
                <w:color w:val="0070C0"/>
                <w:szCs w:val="24"/>
                <w:lang w:eastAsia="zh-CN"/>
              </w:rPr>
              <w:t xml:space="preserve"> TCI state configuration for FR2</w:t>
            </w:r>
            <w:r>
              <w:rPr>
                <w:rFonts w:eastAsia="宋体"/>
                <w:color w:val="0070C0"/>
                <w:szCs w:val="24"/>
                <w:lang w:eastAsia="zh-CN"/>
              </w:rPr>
              <w:t xml:space="preserve"> (Samsung, Ericsson)</w:t>
            </w:r>
          </w:p>
          <w:tbl>
            <w:tblPr>
              <w:tblW w:w="5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989"/>
              <w:gridCol w:w="1284"/>
              <w:gridCol w:w="1888"/>
            </w:tblGrid>
            <w:tr w:rsidR="009C54F2" w:rsidRPr="00AC3283" w14:paraId="5B43B56C" w14:textId="77777777" w:rsidTr="008B28F4">
              <w:trPr>
                <w:trHeight w:val="153"/>
                <w:jc w:val="center"/>
              </w:trPr>
              <w:tc>
                <w:tcPr>
                  <w:tcW w:w="1011" w:type="dxa"/>
                  <w:shd w:val="clear" w:color="auto" w:fill="auto"/>
                  <w:vAlign w:val="center"/>
                </w:tcPr>
                <w:p w14:paraId="4C4E295C" w14:textId="77777777" w:rsidR="009C54F2" w:rsidRPr="007669CB" w:rsidRDefault="009C54F2" w:rsidP="009C54F2">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TCI index</w:t>
                  </w:r>
                </w:p>
              </w:tc>
              <w:tc>
                <w:tcPr>
                  <w:tcW w:w="2273" w:type="dxa"/>
                  <w:gridSpan w:val="2"/>
                  <w:tcBorders>
                    <w:top w:val="single" w:sz="4" w:space="0" w:color="auto"/>
                    <w:left w:val="single" w:sz="4" w:space="0" w:color="auto"/>
                    <w:right w:val="single" w:sz="4" w:space="0" w:color="auto"/>
                  </w:tcBorders>
                  <w:shd w:val="clear" w:color="auto" w:fill="auto"/>
                  <w:vAlign w:val="center"/>
                </w:tcPr>
                <w:p w14:paraId="6D959D3D" w14:textId="77777777" w:rsidR="009C54F2" w:rsidRPr="007669CB" w:rsidRDefault="009C54F2" w:rsidP="009C54F2">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Information</w:t>
                  </w:r>
                </w:p>
              </w:tc>
              <w:tc>
                <w:tcPr>
                  <w:tcW w:w="1888" w:type="dxa"/>
                  <w:tcBorders>
                    <w:top w:val="single" w:sz="4" w:space="0" w:color="auto"/>
                    <w:left w:val="single" w:sz="4" w:space="0" w:color="auto"/>
                    <w:bottom w:val="single" w:sz="4" w:space="0" w:color="auto"/>
                    <w:right w:val="single" w:sz="4" w:space="0" w:color="auto"/>
                  </w:tcBorders>
                  <w:vAlign w:val="center"/>
                </w:tcPr>
                <w:p w14:paraId="5BD6D203" w14:textId="77777777" w:rsidR="009C54F2" w:rsidRPr="007669CB" w:rsidRDefault="009C54F2" w:rsidP="009C54F2">
                  <w:pPr>
                    <w:spacing w:after="0"/>
                    <w:jc w:val="center"/>
                    <w:rPr>
                      <w:rFonts w:ascii="Calibri" w:hAnsi="Calibri" w:cs="Calibri"/>
                      <w:sz w:val="16"/>
                      <w:szCs w:val="16"/>
                      <w:lang w:eastAsia="zh-CN"/>
                    </w:rPr>
                  </w:pPr>
                  <w:r w:rsidRPr="007669CB">
                    <w:rPr>
                      <w:rFonts w:ascii="Calibri" w:hAnsi="Calibri" w:cs="Calibri" w:hint="eastAsia"/>
                      <w:sz w:val="16"/>
                      <w:szCs w:val="16"/>
                      <w:lang w:eastAsia="zh-CN"/>
                    </w:rPr>
                    <w:t>FR2</w:t>
                  </w:r>
                </w:p>
              </w:tc>
            </w:tr>
            <w:tr w:rsidR="009C54F2" w:rsidRPr="00AC3283" w14:paraId="2DF80E3F" w14:textId="77777777" w:rsidTr="008B28F4">
              <w:trPr>
                <w:trHeight w:val="437"/>
                <w:jc w:val="center"/>
              </w:trPr>
              <w:tc>
                <w:tcPr>
                  <w:tcW w:w="1011" w:type="dxa"/>
                  <w:vMerge w:val="restart"/>
                  <w:shd w:val="clear" w:color="auto" w:fill="auto"/>
                  <w:vAlign w:val="center"/>
                </w:tcPr>
                <w:p w14:paraId="4F93E57F"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TCI state #0</w:t>
                  </w:r>
                </w:p>
              </w:tc>
              <w:tc>
                <w:tcPr>
                  <w:tcW w:w="989" w:type="dxa"/>
                  <w:vMerge w:val="restart"/>
                  <w:tcBorders>
                    <w:top w:val="single" w:sz="4" w:space="0" w:color="auto"/>
                    <w:left w:val="single" w:sz="4" w:space="0" w:color="auto"/>
                    <w:right w:val="single" w:sz="4" w:space="0" w:color="auto"/>
                  </w:tcBorders>
                  <w:shd w:val="clear" w:color="auto" w:fill="auto"/>
                  <w:vAlign w:val="center"/>
                </w:tcPr>
                <w:p w14:paraId="77D81D3D"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38E6A0C6"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SSB index</w:t>
                  </w:r>
                </w:p>
              </w:tc>
              <w:tc>
                <w:tcPr>
                  <w:tcW w:w="1888" w:type="dxa"/>
                  <w:tcBorders>
                    <w:top w:val="single" w:sz="4" w:space="0" w:color="auto"/>
                    <w:left w:val="single" w:sz="4" w:space="0" w:color="auto"/>
                    <w:bottom w:val="single" w:sz="4" w:space="0" w:color="auto"/>
                    <w:right w:val="single" w:sz="4" w:space="0" w:color="auto"/>
                  </w:tcBorders>
                  <w:vAlign w:val="center"/>
                </w:tcPr>
                <w:p w14:paraId="1C20B623"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SSB #0</w:t>
                  </w:r>
                </w:p>
              </w:tc>
            </w:tr>
            <w:tr w:rsidR="009C54F2" w:rsidRPr="00AC3283" w14:paraId="6C768F2E" w14:textId="77777777" w:rsidTr="008B28F4">
              <w:trPr>
                <w:trHeight w:val="156"/>
                <w:jc w:val="center"/>
              </w:trPr>
              <w:tc>
                <w:tcPr>
                  <w:tcW w:w="1011" w:type="dxa"/>
                  <w:vMerge/>
                  <w:shd w:val="clear" w:color="auto" w:fill="auto"/>
                  <w:vAlign w:val="center"/>
                </w:tcPr>
                <w:p w14:paraId="204753D7"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6B68277C"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15BFABB9"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22B748F4"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C</w:t>
                  </w:r>
                </w:p>
              </w:tc>
            </w:tr>
            <w:tr w:rsidR="009C54F2" w:rsidRPr="00AC3283" w14:paraId="1E02EE34" w14:textId="77777777" w:rsidTr="008B28F4">
              <w:trPr>
                <w:trHeight w:val="156"/>
                <w:jc w:val="center"/>
              </w:trPr>
              <w:tc>
                <w:tcPr>
                  <w:tcW w:w="1011" w:type="dxa"/>
                  <w:vMerge/>
                  <w:shd w:val="clear" w:color="auto" w:fill="auto"/>
                  <w:vAlign w:val="center"/>
                </w:tcPr>
                <w:p w14:paraId="1B5FD00C" w14:textId="77777777" w:rsidR="009C54F2" w:rsidRPr="007669CB" w:rsidRDefault="009C54F2" w:rsidP="009C54F2">
                  <w:pPr>
                    <w:keepNext/>
                    <w:keepLines/>
                    <w:spacing w:after="0"/>
                    <w:rPr>
                      <w:rFonts w:ascii="Calibri" w:hAnsi="Calibri" w:cs="Calibri"/>
                      <w:sz w:val="16"/>
                      <w:szCs w:val="16"/>
                    </w:rPr>
                  </w:pPr>
                </w:p>
              </w:tc>
              <w:tc>
                <w:tcPr>
                  <w:tcW w:w="989" w:type="dxa"/>
                  <w:vMerge w:val="restart"/>
                  <w:tcBorders>
                    <w:top w:val="single" w:sz="4" w:space="0" w:color="auto"/>
                    <w:left w:val="single" w:sz="4" w:space="0" w:color="auto"/>
                    <w:right w:val="single" w:sz="4" w:space="0" w:color="auto"/>
                  </w:tcBorders>
                  <w:shd w:val="clear" w:color="auto" w:fill="auto"/>
                  <w:vAlign w:val="center"/>
                </w:tcPr>
                <w:p w14:paraId="45BD2B69"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053726D3"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SSB index</w:t>
                  </w:r>
                </w:p>
              </w:tc>
              <w:tc>
                <w:tcPr>
                  <w:tcW w:w="1888" w:type="dxa"/>
                  <w:tcBorders>
                    <w:top w:val="single" w:sz="4" w:space="0" w:color="auto"/>
                    <w:left w:val="single" w:sz="4" w:space="0" w:color="auto"/>
                    <w:bottom w:val="single" w:sz="4" w:space="0" w:color="auto"/>
                    <w:right w:val="single" w:sz="4" w:space="0" w:color="auto"/>
                  </w:tcBorders>
                  <w:vAlign w:val="center"/>
                </w:tcPr>
                <w:p w14:paraId="3A530566"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SSB #0</w:t>
                  </w:r>
                </w:p>
              </w:tc>
            </w:tr>
            <w:tr w:rsidR="009C54F2" w:rsidRPr="00AC3283" w14:paraId="2B634514" w14:textId="77777777" w:rsidTr="008B28F4">
              <w:trPr>
                <w:trHeight w:val="156"/>
                <w:jc w:val="center"/>
              </w:trPr>
              <w:tc>
                <w:tcPr>
                  <w:tcW w:w="1011" w:type="dxa"/>
                  <w:vMerge/>
                  <w:shd w:val="clear" w:color="auto" w:fill="auto"/>
                  <w:vAlign w:val="center"/>
                </w:tcPr>
                <w:p w14:paraId="7178F3B0"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4829ACFC"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01DE17BE"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2BC47903"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D</w:t>
                  </w:r>
                </w:p>
              </w:tc>
            </w:tr>
            <w:tr w:rsidR="009C54F2" w:rsidRPr="00AC3283" w14:paraId="28235EFA" w14:textId="77777777" w:rsidTr="008B28F4">
              <w:trPr>
                <w:trHeight w:val="426"/>
                <w:jc w:val="center"/>
              </w:trPr>
              <w:tc>
                <w:tcPr>
                  <w:tcW w:w="1011" w:type="dxa"/>
                  <w:vMerge w:val="restart"/>
                  <w:shd w:val="clear" w:color="auto" w:fill="auto"/>
                  <w:vAlign w:val="center"/>
                </w:tcPr>
                <w:p w14:paraId="1A5DD3B4"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TCI state #1</w:t>
                  </w:r>
                </w:p>
              </w:tc>
              <w:tc>
                <w:tcPr>
                  <w:tcW w:w="989" w:type="dxa"/>
                  <w:vMerge w:val="restart"/>
                  <w:tcBorders>
                    <w:left w:val="single" w:sz="4" w:space="0" w:color="auto"/>
                    <w:right w:val="single" w:sz="4" w:space="0" w:color="auto"/>
                  </w:tcBorders>
                  <w:shd w:val="clear" w:color="auto" w:fill="auto"/>
                  <w:vAlign w:val="center"/>
                </w:tcPr>
                <w:p w14:paraId="1C8F6627"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444E9DC4"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0B35C06A"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9C54F2" w:rsidRPr="00AC3283" w14:paraId="7E159097" w14:textId="77777777" w:rsidTr="008B28F4">
              <w:trPr>
                <w:trHeight w:val="156"/>
                <w:jc w:val="center"/>
              </w:trPr>
              <w:tc>
                <w:tcPr>
                  <w:tcW w:w="1011" w:type="dxa"/>
                  <w:vMerge/>
                  <w:shd w:val="clear" w:color="auto" w:fill="auto"/>
                  <w:vAlign w:val="center"/>
                </w:tcPr>
                <w:p w14:paraId="6FFF66B2"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3413BE9D"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748461ED"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44B565F7"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A</w:t>
                  </w:r>
                </w:p>
              </w:tc>
            </w:tr>
            <w:tr w:rsidR="009C54F2" w:rsidRPr="00AC3283" w14:paraId="6B6FB00A" w14:textId="77777777" w:rsidTr="008B28F4">
              <w:trPr>
                <w:trHeight w:val="52"/>
                <w:jc w:val="center"/>
              </w:trPr>
              <w:tc>
                <w:tcPr>
                  <w:tcW w:w="1011" w:type="dxa"/>
                  <w:vMerge/>
                  <w:shd w:val="clear" w:color="auto" w:fill="auto"/>
                  <w:vAlign w:val="center"/>
                </w:tcPr>
                <w:p w14:paraId="1C58E539" w14:textId="77777777" w:rsidR="009C54F2" w:rsidRPr="007669CB" w:rsidRDefault="009C54F2" w:rsidP="009C54F2">
                  <w:pPr>
                    <w:keepNext/>
                    <w:keepLines/>
                    <w:spacing w:after="0"/>
                    <w:rPr>
                      <w:rFonts w:ascii="Calibri" w:hAnsi="Calibri" w:cs="Calibri"/>
                      <w:sz w:val="16"/>
                      <w:szCs w:val="16"/>
                    </w:rPr>
                  </w:pPr>
                </w:p>
              </w:tc>
              <w:tc>
                <w:tcPr>
                  <w:tcW w:w="989" w:type="dxa"/>
                  <w:vMerge w:val="restart"/>
                  <w:tcBorders>
                    <w:left w:val="single" w:sz="4" w:space="0" w:color="auto"/>
                    <w:right w:val="single" w:sz="4" w:space="0" w:color="auto"/>
                  </w:tcBorders>
                  <w:shd w:val="clear" w:color="auto" w:fill="auto"/>
                  <w:vAlign w:val="center"/>
                </w:tcPr>
                <w:p w14:paraId="195E72A2"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576069CC"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0B5588D9"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9C54F2" w:rsidRPr="00AC3283" w14:paraId="100A8066" w14:textId="77777777" w:rsidTr="008B28F4">
              <w:trPr>
                <w:trHeight w:val="156"/>
                <w:jc w:val="center"/>
              </w:trPr>
              <w:tc>
                <w:tcPr>
                  <w:tcW w:w="1011" w:type="dxa"/>
                  <w:vMerge/>
                  <w:shd w:val="clear" w:color="auto" w:fill="auto"/>
                  <w:vAlign w:val="center"/>
                </w:tcPr>
                <w:p w14:paraId="36C16D37"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right w:val="single" w:sz="4" w:space="0" w:color="auto"/>
                  </w:tcBorders>
                  <w:shd w:val="clear" w:color="auto" w:fill="auto"/>
                  <w:vAlign w:val="center"/>
                </w:tcPr>
                <w:p w14:paraId="35879AF1"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2E4FDFBA"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3602447F"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D</w:t>
                  </w:r>
                </w:p>
              </w:tc>
            </w:tr>
            <w:tr w:rsidR="009C54F2" w:rsidRPr="00AC3283" w14:paraId="73D35B44" w14:textId="77777777" w:rsidTr="008B28F4">
              <w:trPr>
                <w:trHeight w:val="426"/>
                <w:jc w:val="center"/>
              </w:trPr>
              <w:tc>
                <w:tcPr>
                  <w:tcW w:w="1011" w:type="dxa"/>
                  <w:vMerge w:val="restart"/>
                  <w:shd w:val="clear" w:color="auto" w:fill="auto"/>
                  <w:vAlign w:val="center"/>
                </w:tcPr>
                <w:p w14:paraId="7DEC8EBC" w14:textId="77777777" w:rsidR="009C54F2" w:rsidRPr="007669CB" w:rsidRDefault="009C54F2" w:rsidP="009C54F2">
                  <w:pPr>
                    <w:keepNext/>
                    <w:keepLines/>
                    <w:spacing w:after="0"/>
                    <w:rPr>
                      <w:rFonts w:ascii="Calibri" w:hAnsi="Calibri" w:cs="Calibri"/>
                      <w:sz w:val="16"/>
                      <w:szCs w:val="16"/>
                      <w:lang w:eastAsia="zh-CN"/>
                    </w:rPr>
                  </w:pPr>
                  <w:r w:rsidRPr="007669CB">
                    <w:rPr>
                      <w:rFonts w:ascii="Calibri" w:hAnsi="Calibri" w:cs="Calibri"/>
                      <w:sz w:val="16"/>
                      <w:szCs w:val="16"/>
                    </w:rPr>
                    <w:t>TCI state #</w:t>
                  </w:r>
                  <w:r w:rsidRPr="007669CB">
                    <w:rPr>
                      <w:rFonts w:ascii="Calibri" w:hAnsi="Calibri" w:cs="Calibri"/>
                      <w:sz w:val="16"/>
                      <w:szCs w:val="16"/>
                      <w:lang w:eastAsia="zh-CN"/>
                    </w:rPr>
                    <w:t>2</w:t>
                  </w:r>
                </w:p>
              </w:tc>
              <w:tc>
                <w:tcPr>
                  <w:tcW w:w="989" w:type="dxa"/>
                  <w:vMerge w:val="restart"/>
                  <w:tcBorders>
                    <w:left w:val="single" w:sz="4" w:space="0" w:color="auto"/>
                    <w:right w:val="single" w:sz="4" w:space="0" w:color="auto"/>
                  </w:tcBorders>
                  <w:shd w:val="clear" w:color="auto" w:fill="auto"/>
                  <w:vAlign w:val="center"/>
                </w:tcPr>
                <w:p w14:paraId="772CBFA6"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0AC13F2A"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62766A28"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2</w:t>
                  </w:r>
                  <w:r w:rsidRPr="007669CB">
                    <w:rPr>
                      <w:rFonts w:ascii="Calibri" w:hAnsi="Calibri" w:cs="Calibri"/>
                      <w:sz w:val="16"/>
                      <w:szCs w:val="16"/>
                    </w:rPr>
                    <w:t xml:space="preserve"> from ‘CSI-RS for tracking’ configuration</w:t>
                  </w:r>
                </w:p>
              </w:tc>
            </w:tr>
            <w:tr w:rsidR="009C54F2" w:rsidRPr="00AC3283" w14:paraId="2E79BC1E" w14:textId="77777777" w:rsidTr="008B28F4">
              <w:trPr>
                <w:trHeight w:val="156"/>
                <w:jc w:val="center"/>
              </w:trPr>
              <w:tc>
                <w:tcPr>
                  <w:tcW w:w="1011" w:type="dxa"/>
                  <w:vMerge/>
                  <w:shd w:val="clear" w:color="auto" w:fill="auto"/>
                  <w:vAlign w:val="center"/>
                </w:tcPr>
                <w:p w14:paraId="0E613EA3"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right w:val="single" w:sz="4" w:space="0" w:color="auto"/>
                  </w:tcBorders>
                  <w:shd w:val="clear" w:color="auto" w:fill="auto"/>
                  <w:vAlign w:val="center"/>
                </w:tcPr>
                <w:p w14:paraId="43AC9B4D"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4FCEB9A1"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455A263D"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A</w:t>
                  </w:r>
                </w:p>
              </w:tc>
            </w:tr>
            <w:tr w:rsidR="009C54F2" w:rsidRPr="00AC3283" w14:paraId="3A48D380" w14:textId="77777777" w:rsidTr="008B28F4">
              <w:trPr>
                <w:trHeight w:val="156"/>
                <w:jc w:val="center"/>
              </w:trPr>
              <w:tc>
                <w:tcPr>
                  <w:tcW w:w="1011" w:type="dxa"/>
                  <w:vMerge/>
                  <w:shd w:val="clear" w:color="auto" w:fill="auto"/>
                  <w:vAlign w:val="center"/>
                </w:tcPr>
                <w:p w14:paraId="0F328918" w14:textId="77777777" w:rsidR="009C54F2" w:rsidRPr="007669CB" w:rsidRDefault="009C54F2" w:rsidP="009C54F2">
                  <w:pPr>
                    <w:keepNext/>
                    <w:keepLines/>
                    <w:spacing w:after="0"/>
                    <w:rPr>
                      <w:rFonts w:ascii="Calibri" w:hAnsi="Calibri" w:cs="Calibri"/>
                      <w:sz w:val="16"/>
                      <w:szCs w:val="16"/>
                    </w:rPr>
                  </w:pPr>
                </w:p>
              </w:tc>
              <w:tc>
                <w:tcPr>
                  <w:tcW w:w="989" w:type="dxa"/>
                  <w:vMerge w:val="restart"/>
                  <w:tcBorders>
                    <w:left w:val="single" w:sz="4" w:space="0" w:color="auto"/>
                    <w:right w:val="single" w:sz="4" w:space="0" w:color="auto"/>
                  </w:tcBorders>
                  <w:shd w:val="clear" w:color="auto" w:fill="auto"/>
                  <w:vAlign w:val="center"/>
                </w:tcPr>
                <w:p w14:paraId="20C2080E"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4EBBCC9D"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093E68D8"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1</w:t>
                  </w:r>
                  <w:r w:rsidRPr="007669CB">
                    <w:rPr>
                      <w:rFonts w:ascii="Calibri" w:hAnsi="Calibri" w:cs="Calibri"/>
                      <w:sz w:val="16"/>
                      <w:szCs w:val="16"/>
                    </w:rPr>
                    <w:t xml:space="preserve"> from ‘CSI-RS for tracking’ configuration</w:t>
                  </w:r>
                </w:p>
              </w:tc>
            </w:tr>
            <w:tr w:rsidR="009C54F2" w:rsidRPr="00AC3283" w14:paraId="47C66398" w14:textId="77777777" w:rsidTr="008B28F4">
              <w:trPr>
                <w:trHeight w:val="156"/>
                <w:jc w:val="center"/>
              </w:trPr>
              <w:tc>
                <w:tcPr>
                  <w:tcW w:w="1011" w:type="dxa"/>
                  <w:vMerge/>
                  <w:shd w:val="clear" w:color="auto" w:fill="auto"/>
                  <w:vAlign w:val="center"/>
                </w:tcPr>
                <w:p w14:paraId="16E6B5B6" w14:textId="77777777" w:rsidR="009C54F2" w:rsidRPr="007669CB" w:rsidRDefault="009C54F2" w:rsidP="009C54F2">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2BD5C349" w14:textId="77777777" w:rsidR="009C54F2" w:rsidRPr="007669CB" w:rsidRDefault="009C54F2" w:rsidP="009C54F2">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42B19BE4" w14:textId="77777777" w:rsidR="009C54F2" w:rsidRPr="007669CB" w:rsidRDefault="009C54F2" w:rsidP="009C54F2">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14FCF818" w14:textId="77777777" w:rsidR="009C54F2" w:rsidRPr="007669CB" w:rsidRDefault="009C54F2" w:rsidP="009C54F2">
                  <w:pPr>
                    <w:spacing w:after="0"/>
                    <w:jc w:val="center"/>
                    <w:rPr>
                      <w:rFonts w:ascii="Calibri" w:hAnsi="Calibri" w:cs="Calibri"/>
                      <w:sz w:val="16"/>
                      <w:szCs w:val="16"/>
                    </w:rPr>
                  </w:pPr>
                  <w:r w:rsidRPr="007669CB">
                    <w:rPr>
                      <w:rFonts w:ascii="Calibri" w:hAnsi="Calibri" w:cs="Calibri"/>
                      <w:sz w:val="16"/>
                      <w:szCs w:val="16"/>
                    </w:rPr>
                    <w:t>Type D</w:t>
                  </w:r>
                </w:p>
              </w:tc>
            </w:tr>
          </w:tbl>
          <w:p w14:paraId="6E9074BB" w14:textId="77777777" w:rsidR="00D23114" w:rsidRDefault="00D23114" w:rsidP="007F3384">
            <w:pPr>
              <w:rPr>
                <w:rFonts w:eastAsiaTheme="minorEastAsia"/>
                <w:i/>
                <w:color w:val="0070C0"/>
                <w:highlight w:val="yellow"/>
                <w:lang w:val="en-US" w:eastAsia="zh-CN"/>
              </w:rPr>
            </w:pPr>
          </w:p>
          <w:p w14:paraId="6722FC9F" w14:textId="7C428D49" w:rsidR="009C54F2" w:rsidRPr="009C54F2" w:rsidRDefault="009C54F2" w:rsidP="007F3384">
            <w:pPr>
              <w:rPr>
                <w:rFonts w:eastAsiaTheme="minorEastAsia"/>
                <w:i/>
                <w:color w:val="0070C0"/>
                <w:lang w:val="en-US" w:eastAsia="zh-CN"/>
              </w:rPr>
            </w:pPr>
            <w:r w:rsidRPr="008B28F4">
              <w:rPr>
                <w:rFonts w:eastAsiaTheme="minorEastAsia"/>
                <w:i/>
                <w:color w:val="0070C0"/>
                <w:highlight w:val="yellow"/>
                <w:lang w:val="en-US" w:eastAsia="zh-CN"/>
              </w:rPr>
              <w:t>Recommendations for 2</w:t>
            </w:r>
            <w:r w:rsidRPr="008B28F4">
              <w:rPr>
                <w:rFonts w:eastAsiaTheme="minorEastAsia"/>
                <w:i/>
                <w:color w:val="0070C0"/>
                <w:highlight w:val="yellow"/>
                <w:vertAlign w:val="superscript"/>
                <w:lang w:val="en-US" w:eastAsia="zh-CN"/>
              </w:rPr>
              <w:t>nd</w:t>
            </w:r>
            <w:r w:rsidRPr="008B28F4">
              <w:rPr>
                <w:rFonts w:eastAsiaTheme="minorEastAsia"/>
                <w:i/>
                <w:color w:val="0070C0"/>
                <w:highlight w:val="yellow"/>
                <w:lang w:val="en-US" w:eastAsia="zh-CN"/>
              </w:rPr>
              <w:t xml:space="preserve"> round</w:t>
            </w:r>
            <w:r>
              <w:rPr>
                <w:rFonts w:eastAsiaTheme="minorEastAsia" w:hint="eastAsia"/>
                <w:i/>
                <w:color w:val="0070C0"/>
                <w:lang w:val="en-US" w:eastAsia="zh-CN"/>
              </w:rPr>
              <w:t>:</w:t>
            </w:r>
          </w:p>
          <w:p w14:paraId="16D4C97D" w14:textId="77777777" w:rsidR="009C54F2" w:rsidRPr="0008786B" w:rsidRDefault="009C54F2" w:rsidP="009C54F2">
            <w:pPr>
              <w:rPr>
                <w:rFonts w:eastAsiaTheme="minorEastAsia"/>
                <w:color w:val="0070C0"/>
                <w:lang w:eastAsia="zh-CN"/>
              </w:rPr>
            </w:pPr>
            <w:r w:rsidRPr="0008786B">
              <w:rPr>
                <w:rFonts w:eastAsiaTheme="minorEastAsia"/>
                <w:color w:val="0070C0"/>
                <w:lang w:eastAsia="zh-CN"/>
              </w:rPr>
              <w:t>Moderator would like to suggest companies  further discussion, and encourage companies to provide comments</w:t>
            </w:r>
          </w:p>
          <w:p w14:paraId="1BD1E21A" w14:textId="77777777" w:rsidR="00132B05" w:rsidRPr="009C54F2" w:rsidRDefault="00132B05" w:rsidP="00004165">
            <w:pPr>
              <w:rPr>
                <w:rFonts w:eastAsiaTheme="minorEastAsia"/>
                <w:i/>
                <w:color w:val="0070C0"/>
                <w:lang w:eastAsia="zh-CN"/>
              </w:rPr>
            </w:pPr>
          </w:p>
          <w:p w14:paraId="10A98A37"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 xml:space="preserve">2-7: Test case design for assumption of UE receiver implementation </w:t>
            </w:r>
          </w:p>
          <w:p w14:paraId="1F49CF83" w14:textId="0719855B" w:rsidR="007F3384" w:rsidRPr="008B28F4" w:rsidRDefault="007F3384" w:rsidP="00966F35">
            <w:pPr>
              <w:rPr>
                <w:rFonts w:eastAsia="宋体"/>
                <w:color w:val="0070C0"/>
                <w:szCs w:val="24"/>
                <w:lang w:eastAsia="zh-CN"/>
              </w:rPr>
            </w:pPr>
            <w:r>
              <w:rPr>
                <w:rFonts w:eastAsia="宋体"/>
                <w:color w:val="0070C0"/>
                <w:szCs w:val="24"/>
                <w:lang w:eastAsia="zh-CN"/>
              </w:rPr>
              <w:t>Following is the summary based on companies’ comment</w:t>
            </w:r>
          </w:p>
          <w:p w14:paraId="18736DD9" w14:textId="4B48A4D0" w:rsidR="007F3384" w:rsidRPr="00E1368C"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test design need to ensure receiver implementation agnostic with assumption of  single FFT operation (Samsung</w:t>
            </w:r>
            <w:r w:rsidR="00483F88">
              <w:rPr>
                <w:rFonts w:eastAsia="宋体"/>
                <w:color w:val="0070C0"/>
                <w:szCs w:val="24"/>
                <w:lang w:eastAsia="zh-CN"/>
              </w:rPr>
              <w:t>, Huawei, Qualcomm, Ericsson</w:t>
            </w:r>
            <w:r w:rsidR="00306EDF">
              <w:rPr>
                <w:rFonts w:eastAsia="宋体"/>
                <w:color w:val="0070C0"/>
                <w:szCs w:val="24"/>
                <w:lang w:eastAsia="zh-CN"/>
              </w:rPr>
              <w:t>, Intel</w:t>
            </w:r>
            <w:r>
              <w:rPr>
                <w:rFonts w:eastAsia="宋体"/>
                <w:color w:val="0070C0"/>
                <w:szCs w:val="24"/>
                <w:lang w:eastAsia="zh-CN"/>
              </w:rPr>
              <w:t xml:space="preserve">) </w:t>
            </w:r>
          </w:p>
          <w:p w14:paraId="5F7DF588" w14:textId="77777777" w:rsidR="007F3384" w:rsidRPr="00855107" w:rsidRDefault="007F3384" w:rsidP="007F33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D3712B" w14:textId="278047C3" w:rsidR="00966F35" w:rsidRDefault="007F3384" w:rsidP="00004165">
            <w:pPr>
              <w:rPr>
                <w:rFonts w:eastAsiaTheme="minorEastAsia"/>
                <w:i/>
                <w:color w:val="0070C0"/>
                <w:lang w:eastAsia="zh-CN"/>
              </w:rPr>
            </w:pPr>
            <w:r w:rsidRPr="008B28F4">
              <w:rPr>
                <w:color w:val="0070C0"/>
                <w:szCs w:val="24"/>
                <w:highlight w:val="yellow"/>
                <w:lang w:eastAsia="zh-CN"/>
              </w:rPr>
              <w:t>RAN4 test design need to ensure receiver implementation agnostic with assumption of  single FFT operation</w:t>
            </w:r>
          </w:p>
          <w:p w14:paraId="791DA835" w14:textId="77777777" w:rsidR="007F3384" w:rsidRPr="00966F35" w:rsidRDefault="007F3384" w:rsidP="00004165">
            <w:pPr>
              <w:rPr>
                <w:rFonts w:eastAsiaTheme="minorEastAsia"/>
                <w:i/>
                <w:color w:val="0070C0"/>
                <w:lang w:eastAsia="zh-CN"/>
              </w:rPr>
            </w:pPr>
          </w:p>
          <w:p w14:paraId="6410966E"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2-8: Timing offset configuration between 2TPs/Panels</w:t>
            </w:r>
          </w:p>
          <w:p w14:paraId="7F4DCD7E" w14:textId="3C451745" w:rsidR="007F3384" w:rsidRPr="008B28F4" w:rsidRDefault="007F3384" w:rsidP="00966F35">
            <w:pPr>
              <w:rPr>
                <w:rFonts w:eastAsia="宋体"/>
                <w:color w:val="0070C0"/>
                <w:szCs w:val="24"/>
                <w:lang w:eastAsia="zh-CN"/>
              </w:rPr>
            </w:pPr>
            <w:r>
              <w:rPr>
                <w:rFonts w:eastAsia="宋体"/>
                <w:color w:val="0070C0"/>
                <w:szCs w:val="24"/>
                <w:lang w:eastAsia="zh-CN"/>
              </w:rPr>
              <w:t>Following is the summary based on companies’ comment</w:t>
            </w:r>
          </w:p>
          <w:p w14:paraId="6A6BE304" w14:textId="094231B9"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r w:rsidR="00483F88">
              <w:rPr>
                <w:rFonts w:eastAsia="宋体"/>
                <w:color w:val="0070C0"/>
                <w:szCs w:val="24"/>
                <w:lang w:eastAsia="zh-CN"/>
              </w:rPr>
              <w:t>, Ericsson</w:t>
            </w:r>
            <w:r>
              <w:rPr>
                <w:rFonts w:eastAsia="宋体"/>
                <w:color w:val="0070C0"/>
                <w:szCs w:val="24"/>
                <w:lang w:eastAsia="zh-CN"/>
              </w:rPr>
              <w:t xml:space="preserve">):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w:rPr>
                  <w:rFonts w:ascii="Cambria Math" w:eastAsia="Cambria Math" w:hAnsi="Cambria Math" w:cstheme="minorHAnsi"/>
                  <w:lang w:eastAsia="zh-CN"/>
                </w:rPr>
                <m:t>={2us, -0.5us}</m:t>
              </m:r>
            </m:oMath>
          </w:p>
          <w:p w14:paraId="47F10A96"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 -0.5 us</w:t>
            </w:r>
          </w:p>
          <w:p w14:paraId="052FF92F"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 -0.25 us</w:t>
            </w:r>
          </w:p>
          <w:p w14:paraId="1C7727A4" w14:textId="77777777" w:rsidR="007F3384" w:rsidRPr="005604E9"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FR2 TDD (120KHz SCS): 0.25us, -0.0625</w:t>
            </w:r>
          </w:p>
          <w:p w14:paraId="22386E76"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p>
          <w:p w14:paraId="69F25AF7"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reuse [-0.5, 2]us</w:t>
            </w:r>
          </w:p>
          <w:p w14:paraId="1198951E"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2 us as upper bound on positive propagation delay difference</w:t>
            </w:r>
          </w:p>
          <w:p w14:paraId="259D5C25" w14:textId="77777777" w:rsidR="007F3384" w:rsidRPr="00C62299" w:rsidRDefault="007F3384" w:rsidP="007F3384">
            <w:pPr>
              <w:pStyle w:val="afe"/>
              <w:numPr>
                <w:ilvl w:val="0"/>
                <w:numId w:val="2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on suitable negative upper bound on propagation delay difference</w:t>
            </w:r>
          </w:p>
          <w:p w14:paraId="20E4AC6B"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(Huawei): Following LTE setting for multi-DCI and set timing offset per different SCS</w:t>
            </w:r>
          </w:p>
          <w:p w14:paraId="7FB74874" w14:textId="024E3131"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FR1 FDD (15KHz SCS): </w:t>
            </w:r>
            <w:r w:rsidR="00AC7F23" w:rsidRPr="008B28F4">
              <w:rPr>
                <w:rFonts w:eastAsia="宋体"/>
                <w:color w:val="0070C0"/>
                <w:szCs w:val="24"/>
                <w:highlight w:val="yellow"/>
                <w:lang w:eastAsia="zh-CN"/>
              </w:rPr>
              <w:t>2</w:t>
            </w:r>
            <w:r w:rsidRPr="008B28F4">
              <w:rPr>
                <w:rFonts w:eastAsia="宋体"/>
                <w:strike/>
                <w:color w:val="0070C0"/>
                <w:szCs w:val="24"/>
                <w:highlight w:val="yellow"/>
                <w:lang w:eastAsia="zh-CN"/>
              </w:rPr>
              <w:t>3</w:t>
            </w:r>
            <w:r>
              <w:rPr>
                <w:rFonts w:eastAsia="宋体"/>
                <w:color w:val="0070C0"/>
                <w:szCs w:val="24"/>
                <w:lang w:eastAsia="zh-CN"/>
              </w:rPr>
              <w:t xml:space="preserve"> us</w:t>
            </w:r>
          </w:p>
          <w:p w14:paraId="35638433" w14:textId="0CC1E4CB" w:rsidR="007F3384" w:rsidRPr="00B65440"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FR1 TDD (30KHz SCS): </w:t>
            </w:r>
            <w:r w:rsidR="00AC7F23" w:rsidRPr="008B28F4">
              <w:rPr>
                <w:rFonts w:eastAsia="宋体"/>
                <w:color w:val="0070C0"/>
                <w:szCs w:val="24"/>
                <w:highlight w:val="yellow"/>
                <w:lang w:eastAsia="zh-CN"/>
              </w:rPr>
              <w:t>1</w:t>
            </w:r>
            <w:r w:rsidRPr="008B28F4">
              <w:rPr>
                <w:rFonts w:eastAsia="宋体"/>
                <w:strike/>
                <w:color w:val="0070C0"/>
                <w:szCs w:val="24"/>
                <w:highlight w:val="yellow"/>
                <w:lang w:eastAsia="zh-CN"/>
              </w:rPr>
              <w:t>1</w:t>
            </w:r>
            <w:r w:rsidRPr="008B28F4">
              <w:rPr>
                <w:rFonts w:eastAsia="宋体"/>
                <w:strike/>
                <w:color w:val="0070C0"/>
                <w:szCs w:val="24"/>
                <w:lang w:eastAsia="zh-CN"/>
              </w:rPr>
              <w:t>.5</w:t>
            </w:r>
            <w:r>
              <w:rPr>
                <w:rFonts w:eastAsia="宋体"/>
                <w:color w:val="0070C0"/>
                <w:szCs w:val="24"/>
                <w:lang w:eastAsia="zh-CN"/>
              </w:rPr>
              <w:t>us</w:t>
            </w:r>
          </w:p>
          <w:p w14:paraId="45D36E52"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(Qualcomm): If any requirements are defined with timing offset between two TRPs,  the timing offsets setting should be ensured that all paths from TRPs are within CP</w:t>
            </w:r>
          </w:p>
          <w:p w14:paraId="5B3C18CD"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(Ericsson):</w:t>
            </w:r>
          </w:p>
          <w:p w14:paraId="2B906896"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w:t>
            </w:r>
          </w:p>
          <w:p w14:paraId="5E08FC7C"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w:t>
            </w:r>
          </w:p>
          <w:p w14:paraId="5DE42C21" w14:textId="3A751F78" w:rsidR="007F3384" w:rsidRPr="008B28F4" w:rsidRDefault="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[0.25] us</w:t>
            </w:r>
          </w:p>
          <w:p w14:paraId="4CC08197" w14:textId="05126B2B" w:rsidR="009C54F2" w:rsidRPr="0008786B" w:rsidRDefault="007F3384" w:rsidP="009C54F2">
            <w:pPr>
              <w:rPr>
                <w:rFonts w:eastAsiaTheme="minorEastAsia"/>
                <w:color w:val="0070C0"/>
                <w:lang w:eastAsia="zh-CN"/>
              </w:rPr>
            </w:pPr>
            <w:r w:rsidRPr="00D41C93">
              <w:rPr>
                <w:rFonts w:eastAsia="宋体"/>
                <w:color w:val="0070C0"/>
                <w:szCs w:val="24"/>
                <w:lang w:eastAsia="zh-CN"/>
              </w:rPr>
              <w:t>5 companies discuss the issue 1-2-</w:t>
            </w:r>
            <w:r>
              <w:rPr>
                <w:rFonts w:eastAsia="宋体"/>
                <w:color w:val="0070C0"/>
                <w:szCs w:val="24"/>
                <w:lang w:eastAsia="zh-CN"/>
              </w:rPr>
              <w:t xml:space="preserve">8 with different opinion. </w:t>
            </w:r>
            <w:r w:rsidR="009C54F2" w:rsidRPr="0008786B">
              <w:rPr>
                <w:rFonts w:eastAsiaTheme="minorEastAsia"/>
                <w:color w:val="0070C0"/>
                <w:lang w:eastAsia="zh-CN"/>
              </w:rPr>
              <w:t>Moderator w</w:t>
            </w:r>
            <w:r w:rsidR="009C54F2">
              <w:rPr>
                <w:rFonts w:eastAsiaTheme="minorEastAsia"/>
                <w:color w:val="0070C0"/>
                <w:lang w:eastAsia="zh-CN"/>
              </w:rPr>
              <w:t>ould like to suggest companies</w:t>
            </w:r>
            <w:r w:rsidR="009C54F2" w:rsidRPr="0008786B">
              <w:rPr>
                <w:rFonts w:eastAsiaTheme="minorEastAsia"/>
                <w:color w:val="0070C0"/>
                <w:lang w:eastAsia="zh-CN"/>
              </w:rPr>
              <w:t xml:space="preserve"> further discussion, and encourage companies to provide comments</w:t>
            </w:r>
          </w:p>
          <w:p w14:paraId="29EB24F4" w14:textId="77777777" w:rsidR="00CB7AD9" w:rsidRDefault="00CB7AD9" w:rsidP="00CB7AD9">
            <w:pPr>
              <w:rPr>
                <w:rFonts w:eastAsiaTheme="minorEastAsia"/>
                <w:i/>
                <w:color w:val="0070C0"/>
                <w:lang w:val="en-US" w:eastAsia="zh-CN"/>
              </w:rPr>
            </w:pPr>
            <w:r w:rsidRPr="00D23114">
              <w:rPr>
                <w:rFonts w:eastAsiaTheme="minorEastAsia"/>
                <w:i/>
                <w:color w:val="0070C0"/>
                <w:lang w:val="en-US" w:eastAsia="zh-CN"/>
              </w:rPr>
              <w:t>Tentative agreements:</w:t>
            </w:r>
          </w:p>
          <w:p w14:paraId="7FEFBD51" w14:textId="30DC864B" w:rsidR="00457595" w:rsidRPr="00457595" w:rsidRDefault="00457595" w:rsidP="00CB7AD9">
            <w:pPr>
              <w:rPr>
                <w:rFonts w:eastAsiaTheme="minorEastAsia"/>
                <w:i/>
                <w:color w:val="0070C0"/>
                <w:lang w:val="en-US" w:eastAsia="zh-CN"/>
              </w:rPr>
            </w:pPr>
            <w:r w:rsidRPr="00C52FD3">
              <w:rPr>
                <w:rFonts w:eastAsiaTheme="minorEastAsia"/>
                <w:i/>
                <w:color w:val="0070C0"/>
                <w:lang w:val="en-US" w:eastAsia="zh-CN"/>
              </w:rPr>
              <w:t>Recommendations</w:t>
            </w:r>
            <w:r w:rsidRPr="00C52FD3">
              <w:rPr>
                <w:rFonts w:eastAsiaTheme="minorEastAsia" w:hint="eastAsia"/>
                <w:i/>
                <w:color w:val="0070C0"/>
                <w:lang w:val="en-US" w:eastAsia="zh-CN"/>
              </w:rPr>
              <w:t xml:space="preserve"> f</w:t>
            </w:r>
            <w:r w:rsidRPr="00C52FD3">
              <w:rPr>
                <w:rFonts w:eastAsiaTheme="minorEastAsia"/>
                <w:i/>
                <w:color w:val="0070C0"/>
                <w:lang w:val="en-US" w:eastAsia="zh-CN"/>
              </w:rPr>
              <w:t xml:space="preserve">or </w:t>
            </w:r>
            <w:r>
              <w:rPr>
                <w:rFonts w:eastAsiaTheme="minorEastAsia"/>
                <w:i/>
                <w:color w:val="0070C0"/>
                <w:lang w:val="en-US" w:eastAsia="zh-CN"/>
              </w:rPr>
              <w:t>2</w:t>
            </w:r>
            <w:r w:rsidRPr="008B28F4">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3258E15" w14:textId="0563B45C" w:rsidR="00457595" w:rsidRPr="00C52FD3" w:rsidRDefault="0045759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FFS on </w:t>
            </w:r>
            <w:r w:rsidRPr="00457595">
              <w:rPr>
                <w:rFonts w:eastAsia="宋体"/>
                <w:color w:val="0070C0"/>
                <w:szCs w:val="24"/>
                <w:lang w:eastAsia="zh-CN"/>
              </w:rPr>
              <w:t>Defined with timing offset between two TRPs,  the timing offsets setting should be ensured that all paths from TRPs are within CP</w:t>
            </w:r>
          </w:p>
          <w:p w14:paraId="72C86FA0" w14:textId="3F9DF293" w:rsidR="00457595" w:rsidRPr="00C52FD3" w:rsidRDefault="0045759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C52FD3">
              <w:rPr>
                <w:rFonts w:eastAsia="宋体"/>
                <w:color w:val="0070C0"/>
                <w:szCs w:val="24"/>
                <w:lang w:eastAsia="zh-CN"/>
              </w:rPr>
              <w:t>Set timing offset by scaled with SCS</w:t>
            </w:r>
            <w:r>
              <w:rPr>
                <w:rFonts w:eastAsia="宋体"/>
                <w:color w:val="0070C0"/>
                <w:szCs w:val="24"/>
                <w:lang w:eastAsia="zh-CN"/>
              </w:rPr>
              <w:t xml:space="preserve"> </w:t>
            </w:r>
          </w:p>
          <w:p w14:paraId="0E6F4F94" w14:textId="77777777" w:rsidR="00457595" w:rsidRPr="00C52FD3" w:rsidRDefault="00457595" w:rsidP="008B28F4">
            <w:pPr>
              <w:pStyle w:val="afe"/>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C52FD3">
              <w:rPr>
                <w:rFonts w:eastAsiaTheme="minorEastAsia"/>
                <w:i/>
                <w:color w:val="0070C0"/>
                <w:lang w:val="en-US" w:eastAsia="zh-CN"/>
              </w:rPr>
              <w:t>Study suitable positive and negative upper bounds on propagation delay difference for FR1 and FR2, The following values can be used from LTE CoMP (-0.5us and 2us) as a starting point</w:t>
            </w:r>
          </w:p>
          <w:p w14:paraId="5F4C9D62"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FR1 FDD (15kHz SCS): [-0.5, 2] us</w:t>
            </w:r>
          </w:p>
          <w:p w14:paraId="193E906C"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 xml:space="preserve">FR1 TDD (30kHz SCS): [-0.5, -0.25, 1, 1.5, 2] </w:t>
            </w:r>
          </w:p>
          <w:p w14:paraId="10372E38"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 xml:space="preserve">FFS on FR2 TDD (120KHz SCS): [-0.0625,0.25] </w:t>
            </w:r>
          </w:p>
          <w:p w14:paraId="2FF4C98D"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Other options are not precluded</w:t>
            </w:r>
          </w:p>
          <w:p w14:paraId="3CF57B8F" w14:textId="77777777" w:rsidR="00CB7AD9" w:rsidRPr="00457595" w:rsidRDefault="00CB7AD9" w:rsidP="00004165">
            <w:pPr>
              <w:rPr>
                <w:rFonts w:eastAsiaTheme="minorEastAsia"/>
                <w:i/>
                <w:color w:val="0070C0"/>
                <w:lang w:eastAsia="zh-CN"/>
              </w:rPr>
            </w:pPr>
          </w:p>
          <w:p w14:paraId="67C3354F"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2-9: Frequency offset configuration between 2TPs/Panels</w:t>
            </w:r>
          </w:p>
          <w:p w14:paraId="2F460B4F" w14:textId="7A27DA91" w:rsidR="007F3384" w:rsidRPr="008B28F4" w:rsidRDefault="007F3384" w:rsidP="00966F35">
            <w:pPr>
              <w:rPr>
                <w:rFonts w:eastAsia="宋体"/>
                <w:color w:val="0070C0"/>
                <w:szCs w:val="24"/>
                <w:lang w:eastAsia="zh-CN"/>
              </w:rPr>
            </w:pPr>
            <w:r>
              <w:rPr>
                <w:rFonts w:eastAsia="宋体"/>
                <w:color w:val="0070C0"/>
                <w:szCs w:val="24"/>
                <w:lang w:eastAsia="zh-CN"/>
              </w:rPr>
              <w:t>Following is the summary based on companies’ comment</w:t>
            </w:r>
          </w:p>
          <w:p w14:paraId="2318582F"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p>
          <w:p w14:paraId="77FBB7D2"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200Hz</w:t>
            </w:r>
          </w:p>
          <w:p w14:paraId="0EC7EEB3" w14:textId="77777777" w:rsidR="007F3384"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300Hz</w:t>
            </w:r>
          </w:p>
          <w:p w14:paraId="271D02CD" w14:textId="77777777" w:rsidR="007F3384" w:rsidRPr="005604E9" w:rsidRDefault="007F3384"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FFS (0~600Hz)</w:t>
            </w:r>
          </w:p>
          <w:p w14:paraId="1F0127AD" w14:textId="06DA79F8"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(Intel</w:t>
            </w:r>
            <w:r w:rsidR="00483F88">
              <w:rPr>
                <w:rFonts w:eastAsia="宋体"/>
                <w:color w:val="0070C0"/>
                <w:szCs w:val="24"/>
                <w:lang w:eastAsia="zh-CN"/>
              </w:rPr>
              <w:t>, Ericsson</w:t>
            </w:r>
            <w:r>
              <w:rPr>
                <w:rFonts w:eastAsia="宋体"/>
                <w:color w:val="0070C0"/>
                <w:szCs w:val="24"/>
                <w:lang w:eastAsia="zh-CN"/>
              </w:rPr>
              <w:t>): FFS on study suitable frequency error for different numerologies</w:t>
            </w:r>
          </w:p>
          <w:p w14:paraId="0A5BC9FA" w14:textId="77777777"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(Huawei): Following LTE setting for multi-DCI based set frequency offset per different SCS</w:t>
            </w:r>
          </w:p>
          <w:p w14:paraId="7E604326" w14:textId="44E280A9" w:rsidR="007F3384" w:rsidRPr="00D23114" w:rsidRDefault="00AC7F23"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FR1 FDD (15KHz SCS): </w:t>
            </w:r>
            <w:r w:rsidRPr="00D23114">
              <w:rPr>
                <w:rFonts w:eastAsia="宋体"/>
                <w:color w:val="0070C0"/>
                <w:szCs w:val="24"/>
                <w:lang w:eastAsia="zh-CN"/>
              </w:rPr>
              <w:t>2</w:t>
            </w:r>
            <w:r w:rsidR="007F3384" w:rsidRPr="00D23114">
              <w:rPr>
                <w:rFonts w:eastAsia="宋体"/>
                <w:color w:val="0070C0"/>
                <w:szCs w:val="24"/>
                <w:lang w:eastAsia="zh-CN"/>
              </w:rPr>
              <w:t>00Hz</w:t>
            </w:r>
          </w:p>
          <w:p w14:paraId="4DFD0602" w14:textId="04C24B90" w:rsidR="007F3384" w:rsidRPr="00D23114" w:rsidRDefault="00AC7F23" w:rsidP="007F338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D23114">
              <w:rPr>
                <w:rFonts w:eastAsia="宋体"/>
                <w:color w:val="0070C0"/>
                <w:szCs w:val="24"/>
                <w:lang w:eastAsia="zh-CN"/>
              </w:rPr>
              <w:t>FR1 TDD (30KHz SCS): 4</w:t>
            </w:r>
            <w:r w:rsidR="007F3384" w:rsidRPr="00D23114">
              <w:rPr>
                <w:rFonts w:eastAsia="宋体"/>
                <w:color w:val="0070C0"/>
                <w:szCs w:val="24"/>
                <w:lang w:eastAsia="zh-CN"/>
              </w:rPr>
              <w:t>00Hz</w:t>
            </w:r>
          </w:p>
          <w:p w14:paraId="2D2C99E3" w14:textId="4FB4E613" w:rsidR="007F3384" w:rsidRDefault="00483F88" w:rsidP="00966F35">
            <w:pPr>
              <w:rPr>
                <w:rFonts w:eastAsiaTheme="minorEastAsia"/>
                <w:i/>
                <w:color w:val="0070C0"/>
                <w:lang w:val="en-US" w:eastAsia="zh-CN"/>
              </w:rPr>
            </w:pPr>
            <w:r w:rsidRPr="008B28F4">
              <w:rPr>
                <w:rFonts w:eastAsiaTheme="minorEastAsia"/>
                <w:i/>
                <w:color w:val="0070C0"/>
                <w:lang w:val="en-US" w:eastAsia="zh-CN"/>
              </w:rPr>
              <w:t>Tentative agreements:</w:t>
            </w:r>
          </w:p>
          <w:p w14:paraId="4EC4A664" w14:textId="77777777" w:rsidR="00457595" w:rsidRPr="00C52FD3" w:rsidRDefault="00457595" w:rsidP="00457595">
            <w:pPr>
              <w:rPr>
                <w:rFonts w:eastAsiaTheme="minorEastAsia"/>
                <w:i/>
                <w:color w:val="0070C0"/>
                <w:lang w:val="en-US" w:eastAsia="zh-CN"/>
              </w:rPr>
            </w:pPr>
            <w:r w:rsidRPr="00C52FD3">
              <w:rPr>
                <w:rFonts w:eastAsiaTheme="minorEastAsia"/>
                <w:i/>
                <w:color w:val="0070C0"/>
                <w:lang w:val="en-US" w:eastAsia="zh-CN"/>
              </w:rPr>
              <w:t>Recommendations</w:t>
            </w:r>
            <w:r w:rsidRPr="00C52FD3">
              <w:rPr>
                <w:rFonts w:eastAsiaTheme="minorEastAsia" w:hint="eastAsia"/>
                <w:i/>
                <w:color w:val="0070C0"/>
                <w:lang w:val="en-US" w:eastAsia="zh-CN"/>
              </w:rPr>
              <w:t xml:space="preserve"> f</w:t>
            </w:r>
            <w:r w:rsidRPr="00C52FD3">
              <w:rPr>
                <w:rFonts w:eastAsiaTheme="minorEastAsia"/>
                <w:i/>
                <w:color w:val="0070C0"/>
                <w:lang w:val="en-US" w:eastAsia="zh-CN"/>
              </w:rPr>
              <w:t xml:space="preserve">or </w:t>
            </w:r>
            <w:r>
              <w:rPr>
                <w:rFonts w:eastAsiaTheme="minorEastAsia"/>
                <w:i/>
                <w:color w:val="0070C0"/>
                <w:lang w:val="en-US" w:eastAsia="zh-CN"/>
              </w:rPr>
              <w:t>2</w:t>
            </w:r>
            <w:r w:rsidRPr="00C52FD3">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9ED5DD7" w14:textId="773BA917" w:rsidR="00457595" w:rsidRPr="00C52FD3" w:rsidRDefault="0045759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 on s</w:t>
            </w:r>
            <w:r w:rsidRPr="008B28F4">
              <w:rPr>
                <w:rFonts w:eastAsia="宋体"/>
                <w:color w:val="0070C0"/>
                <w:szCs w:val="24"/>
                <w:lang w:eastAsia="zh-CN"/>
              </w:rPr>
              <w:t>et</w:t>
            </w:r>
            <w:r>
              <w:rPr>
                <w:rFonts w:eastAsia="宋体"/>
                <w:color w:val="0070C0"/>
                <w:szCs w:val="24"/>
                <w:lang w:eastAsia="zh-CN"/>
              </w:rPr>
              <w:t>ting</w:t>
            </w:r>
            <w:r w:rsidRPr="008B28F4">
              <w:rPr>
                <w:rFonts w:eastAsia="宋体"/>
                <w:color w:val="0070C0"/>
                <w:szCs w:val="24"/>
                <w:lang w:eastAsia="zh-CN"/>
              </w:rPr>
              <w:t xml:space="preserve"> frequency  offset by scaled with SCS</w:t>
            </w:r>
          </w:p>
          <w:p w14:paraId="6235D16D" w14:textId="77777777" w:rsidR="00457595" w:rsidRPr="008B28F4" w:rsidRDefault="0045759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B28F4">
              <w:rPr>
                <w:rFonts w:eastAsia="宋体"/>
                <w:color w:val="0070C0"/>
                <w:szCs w:val="24"/>
                <w:lang w:eastAsia="zh-CN"/>
              </w:rPr>
              <w:t>Study suitable frequency offset configuration for both FR1 and FR2. The following values can be used as a starting point:</w:t>
            </w:r>
          </w:p>
          <w:p w14:paraId="45B03803"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FR1 FDD (15KHz SCS): 200, 300Hz</w:t>
            </w:r>
          </w:p>
          <w:p w14:paraId="146196C5"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FR1 TDD (30KHz SCS): 300, 600Hz</w:t>
            </w:r>
          </w:p>
          <w:p w14:paraId="7EE1C892"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FFS on FR2 TDD (120KHz SCS): (0~600Hz)</w:t>
            </w:r>
          </w:p>
          <w:p w14:paraId="36D89468" w14:textId="77777777" w:rsidR="00457595" w:rsidRPr="008B28F4" w:rsidRDefault="00457595"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8B28F4">
              <w:rPr>
                <w:rFonts w:eastAsia="宋体"/>
                <w:color w:val="0070C0"/>
                <w:szCs w:val="24"/>
                <w:lang w:eastAsia="zh-CN"/>
              </w:rPr>
              <w:t>Other options are not precluded</w:t>
            </w:r>
          </w:p>
          <w:p w14:paraId="69DF6332" w14:textId="77777777" w:rsidR="00457595" w:rsidRPr="00966F35" w:rsidRDefault="00457595" w:rsidP="00004165">
            <w:pPr>
              <w:rPr>
                <w:rFonts w:eastAsiaTheme="minorEastAsia"/>
                <w:i/>
                <w:color w:val="0070C0"/>
                <w:lang w:eastAsia="zh-CN"/>
              </w:rPr>
            </w:pPr>
          </w:p>
          <w:p w14:paraId="407F1735"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2-10: PDCCH scheduling: with/without COREST pool index configured (multi-DCI based)</w:t>
            </w:r>
          </w:p>
          <w:p w14:paraId="7462B830" w14:textId="77BA9CC2" w:rsidR="00BA6293" w:rsidRDefault="00BA6293" w:rsidP="00966F35">
            <w:pPr>
              <w:rPr>
                <w:rFonts w:eastAsia="宋体"/>
                <w:color w:val="0070C0"/>
                <w:szCs w:val="24"/>
                <w:lang w:eastAsia="zh-CN"/>
              </w:rPr>
            </w:pPr>
            <w:r>
              <w:rPr>
                <w:rFonts w:eastAsia="宋体"/>
                <w:color w:val="0070C0"/>
                <w:szCs w:val="24"/>
                <w:lang w:eastAsia="zh-CN"/>
              </w:rPr>
              <w:t>Following is the summary based on companies’ comment</w:t>
            </w:r>
          </w:p>
          <w:p w14:paraId="0AF53BB2" w14:textId="12BF38DC" w:rsidR="00BA6293" w:rsidRDefault="00BA6293" w:rsidP="00BA62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20272D">
              <w:rPr>
                <w:rFonts w:eastAsia="宋体"/>
                <w:color w:val="0070C0"/>
                <w:szCs w:val="24"/>
                <w:lang w:eastAsia="zh-CN"/>
              </w:rPr>
              <w:t>Configure 2 CORSET pool index for multi-DCI based on multi-TRP (Ericsson</w:t>
            </w:r>
            <w:r>
              <w:rPr>
                <w:rFonts w:eastAsia="宋体"/>
                <w:color w:val="0070C0"/>
                <w:szCs w:val="24"/>
                <w:lang w:eastAsia="zh-CN"/>
              </w:rPr>
              <w:t>, Huawei, Qualcomm</w:t>
            </w:r>
            <w:r w:rsidR="00483F88">
              <w:rPr>
                <w:rFonts w:eastAsia="宋体"/>
                <w:color w:val="0070C0"/>
                <w:szCs w:val="24"/>
                <w:lang w:eastAsia="zh-CN"/>
              </w:rPr>
              <w:t>, Samsung</w:t>
            </w:r>
            <w:r w:rsidR="00306EDF">
              <w:rPr>
                <w:rFonts w:eastAsia="宋体"/>
                <w:color w:val="0070C0"/>
                <w:szCs w:val="24"/>
                <w:lang w:eastAsia="zh-CN"/>
              </w:rPr>
              <w:t>, Intel</w:t>
            </w:r>
            <w:r w:rsidR="00483F88">
              <w:rPr>
                <w:rFonts w:eastAsia="宋体"/>
                <w:color w:val="0070C0"/>
                <w:szCs w:val="24"/>
                <w:lang w:eastAsia="zh-CN"/>
              </w:rPr>
              <w:t xml:space="preserve"> </w:t>
            </w:r>
            <w:r w:rsidRPr="0020272D">
              <w:rPr>
                <w:rFonts w:eastAsia="宋体"/>
                <w:color w:val="0070C0"/>
                <w:szCs w:val="24"/>
                <w:lang w:eastAsia="zh-CN"/>
              </w:rPr>
              <w:t>)</w:t>
            </w:r>
          </w:p>
          <w:p w14:paraId="4D1CC127" w14:textId="6F37A3EE" w:rsidR="00BA6293" w:rsidRPr="008B28F4" w:rsidRDefault="00BA6293"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Two </w:t>
            </w:r>
            <w:r w:rsidRPr="0020272D">
              <w:rPr>
                <w:rFonts w:eastAsia="宋体"/>
                <w:color w:val="0070C0"/>
                <w:szCs w:val="24"/>
                <w:lang w:eastAsia="zh-CN"/>
              </w:rPr>
              <w:t>CORSET pool index</w:t>
            </w:r>
            <w:r>
              <w:rPr>
                <w:rFonts w:eastAsia="宋体"/>
                <w:color w:val="0070C0"/>
                <w:szCs w:val="24"/>
                <w:lang w:eastAsia="zh-CN"/>
              </w:rPr>
              <w:t xml:space="preserve"> with 0 and 1, each TRP PDCCH with symbol#0 and symbol#1 in time domain and FDMed half bandwidth, respectively </w:t>
            </w:r>
          </w:p>
          <w:p w14:paraId="7F9AB95A" w14:textId="77777777" w:rsidR="007F3384" w:rsidRPr="00855107" w:rsidRDefault="007F3384" w:rsidP="007F3384">
            <w:pPr>
              <w:rPr>
                <w:rFonts w:eastAsiaTheme="minorEastAsia"/>
                <w:i/>
                <w:color w:val="0070C0"/>
                <w:lang w:val="en-US" w:eastAsia="zh-CN"/>
              </w:rPr>
            </w:pPr>
            <w:r w:rsidRPr="008B28F4">
              <w:rPr>
                <w:rFonts w:eastAsiaTheme="minorEastAsia"/>
                <w:i/>
                <w:color w:val="0070C0"/>
                <w:highlight w:val="yellow"/>
                <w:lang w:val="en-US" w:eastAsia="zh-CN"/>
              </w:rPr>
              <w:t>Tentative agreements:</w:t>
            </w:r>
          </w:p>
          <w:p w14:paraId="6DC5A59B" w14:textId="77777777" w:rsidR="007F3384" w:rsidRDefault="007F3384" w:rsidP="007F3384">
            <w:pPr>
              <w:rPr>
                <w:rFonts w:eastAsia="宋体"/>
                <w:color w:val="0070C0"/>
                <w:szCs w:val="24"/>
                <w:highlight w:val="yellow"/>
                <w:lang w:eastAsia="zh-CN"/>
              </w:rPr>
            </w:pPr>
            <w:r w:rsidRPr="008B28F4">
              <w:rPr>
                <w:color w:val="0070C0"/>
                <w:szCs w:val="24"/>
                <w:highlight w:val="yellow"/>
                <w:lang w:eastAsia="zh-CN"/>
              </w:rPr>
              <w:t>Configure 2 CORSET pool index for multi-DCI based on multi-TRP</w:t>
            </w:r>
          </w:p>
          <w:p w14:paraId="347B5218" w14:textId="4028510A" w:rsidR="00306EDF" w:rsidRPr="008B28F4" w:rsidRDefault="00306EDF" w:rsidP="008B28F4">
            <w:pPr>
              <w:numPr>
                <w:ilvl w:val="0"/>
                <w:numId w:val="20"/>
              </w:numPr>
              <w:rPr>
                <w:rFonts w:eastAsia="宋体"/>
                <w:color w:val="0070C0"/>
                <w:szCs w:val="24"/>
                <w:highlight w:val="yellow"/>
                <w:lang w:eastAsia="zh-CN"/>
              </w:rPr>
            </w:pPr>
            <w:r w:rsidRPr="00306EDF">
              <w:rPr>
                <w:rFonts w:eastAsia="宋体"/>
                <w:color w:val="0070C0"/>
                <w:szCs w:val="24"/>
                <w:highlight w:val="yellow"/>
                <w:lang w:eastAsia="zh-CN"/>
              </w:rPr>
              <w:t xml:space="preserve">Two CORSET pool index with 0 and 1, each TRP PDCCH with symbol#0 and symbol#1 in time domain and FDMed half bandwidth, respectively </w:t>
            </w:r>
          </w:p>
          <w:p w14:paraId="28CC1529" w14:textId="77777777" w:rsidR="00966F35" w:rsidRPr="007F3384" w:rsidRDefault="00966F35" w:rsidP="00004165">
            <w:pPr>
              <w:rPr>
                <w:rFonts w:eastAsiaTheme="minorEastAsia"/>
                <w:i/>
                <w:color w:val="0070C0"/>
                <w:lang w:eastAsia="zh-CN"/>
              </w:rPr>
            </w:pPr>
          </w:p>
          <w:p w14:paraId="2EE648A7" w14:textId="77777777" w:rsidR="007F3384" w:rsidRPr="00805BE8" w:rsidRDefault="007F3384" w:rsidP="007F3384">
            <w:pPr>
              <w:rPr>
                <w:b/>
                <w:color w:val="0070C0"/>
                <w:u w:val="single"/>
                <w:lang w:eastAsia="ko-KR"/>
              </w:rPr>
            </w:pPr>
            <w:r w:rsidRPr="00805BE8">
              <w:rPr>
                <w:b/>
                <w:color w:val="0070C0"/>
                <w:u w:val="single"/>
                <w:lang w:eastAsia="ko-KR"/>
              </w:rPr>
              <w:t>Issue 1-</w:t>
            </w:r>
            <w:r>
              <w:rPr>
                <w:b/>
                <w:color w:val="0070C0"/>
                <w:u w:val="single"/>
                <w:lang w:eastAsia="ko-KR"/>
              </w:rPr>
              <w:t>2-11: Whether to consider the scenario with TRS/CSI-RS collide between 2 TRPs</w:t>
            </w:r>
          </w:p>
          <w:p w14:paraId="65F8E083" w14:textId="0F9A60A2" w:rsidR="007F3384" w:rsidRPr="008B28F4" w:rsidRDefault="00BA6293" w:rsidP="00004165">
            <w:pPr>
              <w:rPr>
                <w:rFonts w:eastAsia="宋体"/>
                <w:color w:val="0070C0"/>
                <w:szCs w:val="24"/>
                <w:lang w:eastAsia="zh-CN"/>
              </w:rPr>
            </w:pPr>
            <w:r>
              <w:rPr>
                <w:rFonts w:eastAsia="宋体"/>
                <w:color w:val="0070C0"/>
                <w:szCs w:val="24"/>
                <w:lang w:eastAsia="zh-CN"/>
              </w:rPr>
              <w:t>Following is the summary based on companies’ comment</w:t>
            </w:r>
          </w:p>
          <w:p w14:paraId="2B5560F7" w14:textId="77777777" w:rsidR="00BA6293" w:rsidRPr="00805BE8" w:rsidRDefault="00BA6293" w:rsidP="00BA62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(Ericsson)</w:t>
            </w:r>
          </w:p>
          <w:p w14:paraId="0575B22F" w14:textId="43F55A5A" w:rsidR="00BA6293" w:rsidRPr="00805BE8" w:rsidRDefault="00BA6293" w:rsidP="00BA62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(Qualcomm, Huawei</w:t>
            </w:r>
            <w:r w:rsidR="00306EDF">
              <w:rPr>
                <w:rFonts w:eastAsia="宋体"/>
                <w:color w:val="0070C0"/>
                <w:szCs w:val="24"/>
                <w:lang w:eastAsia="zh-CN"/>
              </w:rPr>
              <w:t>, Intel, Samsung</w:t>
            </w:r>
            <w:r>
              <w:rPr>
                <w:rFonts w:eastAsia="宋体"/>
                <w:color w:val="0070C0"/>
                <w:szCs w:val="24"/>
                <w:lang w:eastAsia="zh-CN"/>
              </w:rPr>
              <w:t>)</w:t>
            </w:r>
          </w:p>
          <w:p w14:paraId="1EE11407" w14:textId="74F5EAD3" w:rsidR="00BA6293" w:rsidRDefault="00BA6293" w:rsidP="00BA629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2</w:t>
            </w:r>
            <w:r w:rsidRPr="008B28F4">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BCA1C12" w14:textId="193E9EE9" w:rsidR="00BA6293" w:rsidRPr="0008786B" w:rsidRDefault="00BA6293" w:rsidP="00BA6293">
            <w:pPr>
              <w:rPr>
                <w:rFonts w:eastAsiaTheme="minorEastAsia"/>
                <w:color w:val="0070C0"/>
                <w:lang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t>
            </w:r>
          </w:p>
          <w:p w14:paraId="17C9FAE7" w14:textId="77777777" w:rsidR="007F3384" w:rsidRPr="00BA6293" w:rsidRDefault="007F3384" w:rsidP="00004165">
            <w:pPr>
              <w:rPr>
                <w:rFonts w:eastAsiaTheme="minorEastAsia"/>
                <w:i/>
                <w:color w:val="0070C0"/>
                <w:lang w:eastAsia="zh-CN"/>
              </w:rPr>
            </w:pPr>
          </w:p>
          <w:p w14:paraId="385484FC" w14:textId="77777777" w:rsidR="00966F35" w:rsidRDefault="00966F35" w:rsidP="00966F35">
            <w:pPr>
              <w:rPr>
                <w:b/>
                <w:color w:val="0070C0"/>
                <w:u w:val="single"/>
                <w:lang w:eastAsia="ko-KR"/>
              </w:rPr>
            </w:pPr>
            <w:r>
              <w:rPr>
                <w:b/>
                <w:color w:val="0070C0"/>
                <w:u w:val="single"/>
                <w:lang w:eastAsia="ko-KR"/>
              </w:rPr>
              <w:t xml:space="preserve">Issue 1-2-12: BS antenna correlation between two TRPs </w:t>
            </w:r>
          </w:p>
          <w:p w14:paraId="537DFAF2" w14:textId="37E9A0FC" w:rsidR="007F3384" w:rsidRPr="008B28F4" w:rsidRDefault="007F3384" w:rsidP="00966F35">
            <w:pPr>
              <w:rPr>
                <w:rFonts w:eastAsia="宋体"/>
                <w:color w:val="0070C0"/>
                <w:szCs w:val="24"/>
                <w:lang w:eastAsia="zh-CN"/>
              </w:rPr>
            </w:pPr>
            <w:r>
              <w:rPr>
                <w:rFonts w:eastAsia="宋体"/>
                <w:color w:val="0070C0"/>
                <w:szCs w:val="24"/>
                <w:lang w:eastAsia="zh-CN"/>
              </w:rPr>
              <w:t>Following is the summary based on companies’ comment</w:t>
            </w:r>
          </w:p>
          <w:p w14:paraId="347A4171" w14:textId="43BE835B" w:rsidR="007F3384" w:rsidRDefault="007F3384" w:rsidP="007F338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(Ericsson</w:t>
            </w:r>
            <w:r w:rsidR="00306EDF">
              <w:rPr>
                <w:rFonts w:eastAsia="宋体"/>
                <w:color w:val="0070C0"/>
                <w:szCs w:val="24"/>
                <w:lang w:eastAsia="zh-CN"/>
              </w:rPr>
              <w:t>, Intel, Samsung,</w:t>
            </w:r>
            <w:r w:rsidR="002F6905">
              <w:rPr>
                <w:rFonts w:eastAsia="宋体"/>
                <w:color w:val="0070C0"/>
                <w:szCs w:val="24"/>
                <w:lang w:eastAsia="zh-CN"/>
              </w:rPr>
              <w:t xml:space="preserve"> </w:t>
            </w:r>
            <w:r w:rsidR="00306EDF">
              <w:rPr>
                <w:rFonts w:eastAsia="宋体"/>
                <w:color w:val="0070C0"/>
                <w:szCs w:val="24"/>
                <w:lang w:eastAsia="zh-CN"/>
              </w:rPr>
              <w:t>Huawei</w:t>
            </w:r>
            <w:r>
              <w:rPr>
                <w:rFonts w:eastAsia="宋体"/>
                <w:color w:val="0070C0"/>
                <w:szCs w:val="24"/>
                <w:lang w:eastAsia="zh-CN"/>
              </w:rPr>
              <w:t>)</w:t>
            </w:r>
          </w:p>
          <w:p w14:paraId="2310EC4F" w14:textId="4C42ADFE" w:rsidR="007F3384" w:rsidRDefault="007F3384" w:rsidP="00966F35">
            <w:pPr>
              <w:rPr>
                <w:rFonts w:eastAsiaTheme="minorEastAsia"/>
                <w:i/>
                <w:color w:val="0070C0"/>
                <w:lang w:val="en-US" w:eastAsia="zh-CN"/>
              </w:rPr>
            </w:pPr>
            <w:r w:rsidRPr="008B28F4">
              <w:rPr>
                <w:rFonts w:eastAsiaTheme="minorEastAsia"/>
                <w:i/>
                <w:color w:val="0070C0"/>
                <w:highlight w:val="yellow"/>
                <w:lang w:val="en-US" w:eastAsia="zh-CN"/>
              </w:rPr>
              <w:t>Tentative agreements:</w:t>
            </w:r>
          </w:p>
          <w:p w14:paraId="18D1BAFE" w14:textId="1B07783A" w:rsidR="007F3384" w:rsidRPr="008B28F4" w:rsidRDefault="007F3384" w:rsidP="00966F35">
            <w:pPr>
              <w:rPr>
                <w:rFonts w:eastAsiaTheme="minorEastAsia"/>
                <w:i/>
                <w:color w:val="0070C0"/>
                <w:lang w:val="en-US" w:eastAsia="zh-CN"/>
              </w:rPr>
            </w:pPr>
            <w:r w:rsidRPr="008B28F4">
              <w:rPr>
                <w:rFonts w:eastAsiaTheme="minorEastAsia"/>
                <w:i/>
                <w:color w:val="0070C0"/>
                <w:highlight w:val="yellow"/>
                <w:lang w:val="en-US" w:eastAsia="zh-CN"/>
              </w:rPr>
              <w:t>BS antenna correlation between two TRPs is 0</w:t>
            </w:r>
          </w:p>
          <w:p w14:paraId="1B461885"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2-13: PDSCH decoding</w:t>
            </w:r>
          </w:p>
          <w:p w14:paraId="70A1D1EA" w14:textId="77777777" w:rsidR="00135561" w:rsidRPr="0008786B" w:rsidRDefault="00135561" w:rsidP="00135561">
            <w:pPr>
              <w:rPr>
                <w:rFonts w:eastAsia="宋体"/>
                <w:color w:val="0070C0"/>
                <w:szCs w:val="24"/>
                <w:lang w:eastAsia="zh-CN"/>
              </w:rPr>
            </w:pPr>
            <w:r>
              <w:rPr>
                <w:rFonts w:eastAsia="宋体"/>
                <w:color w:val="0070C0"/>
                <w:szCs w:val="24"/>
                <w:lang w:eastAsia="zh-CN"/>
              </w:rPr>
              <w:t>Following is the summary based on companies’ comment</w:t>
            </w:r>
          </w:p>
          <w:p w14:paraId="7373CF0C" w14:textId="3A5CB109" w:rsidR="00135561" w:rsidRPr="00805BE8" w:rsidRDefault="00135561" w:rsidP="001355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Separate decoding of each PDSCH scheduled by multi-DCI (Huaw</w:t>
            </w:r>
            <w:r w:rsidR="00BA6293">
              <w:rPr>
                <w:rFonts w:eastAsia="宋体"/>
                <w:color w:val="0070C0"/>
                <w:szCs w:val="24"/>
                <w:lang w:eastAsia="zh-CN"/>
              </w:rPr>
              <w:t>ei, Qualcomm</w:t>
            </w:r>
            <w:r w:rsidR="00306EDF">
              <w:rPr>
                <w:rFonts w:eastAsia="宋体"/>
                <w:color w:val="0070C0"/>
                <w:szCs w:val="24"/>
                <w:lang w:eastAsia="zh-CN"/>
              </w:rPr>
              <w:t>, Intel?</w:t>
            </w:r>
            <w:r>
              <w:rPr>
                <w:rFonts w:eastAsia="宋体"/>
                <w:color w:val="0070C0"/>
                <w:szCs w:val="24"/>
                <w:lang w:eastAsia="zh-CN"/>
              </w:rPr>
              <w:t>)</w:t>
            </w:r>
          </w:p>
          <w:p w14:paraId="51FAD66A" w14:textId="77777777" w:rsidR="00BA6293" w:rsidRDefault="00BA6293" w:rsidP="00BA6293">
            <w:pPr>
              <w:rPr>
                <w:rFonts w:eastAsiaTheme="minorEastAsia"/>
                <w:i/>
                <w:color w:val="0070C0"/>
                <w:lang w:val="en-US" w:eastAsia="zh-CN"/>
              </w:rPr>
            </w:pPr>
            <w:r w:rsidRPr="008B28F4">
              <w:rPr>
                <w:rFonts w:eastAsiaTheme="minorEastAsia"/>
                <w:i/>
                <w:color w:val="0070C0"/>
                <w:highlight w:val="yellow"/>
                <w:lang w:val="en-US" w:eastAsia="zh-CN"/>
              </w:rPr>
              <w:t>Recommendations for 2</w:t>
            </w:r>
            <w:r w:rsidRPr="008B28F4">
              <w:rPr>
                <w:rFonts w:eastAsiaTheme="minorEastAsia"/>
                <w:i/>
                <w:color w:val="0070C0"/>
                <w:highlight w:val="yellow"/>
                <w:vertAlign w:val="superscript"/>
                <w:lang w:val="en-US" w:eastAsia="zh-CN"/>
              </w:rPr>
              <w:t>nd</w:t>
            </w:r>
            <w:r w:rsidRPr="008B28F4">
              <w:rPr>
                <w:rFonts w:eastAsiaTheme="minorEastAsia"/>
                <w:i/>
                <w:color w:val="0070C0"/>
                <w:highlight w:val="yellow"/>
                <w:lang w:val="en-US" w:eastAsia="zh-CN"/>
              </w:rPr>
              <w:t xml:space="preserve"> round</w:t>
            </w:r>
          </w:p>
          <w:p w14:paraId="1F0074BB" w14:textId="2D6A2C64" w:rsidR="00BA6293" w:rsidRPr="0008786B" w:rsidRDefault="00BA6293" w:rsidP="00BA6293">
            <w:pPr>
              <w:rPr>
                <w:rFonts w:eastAsiaTheme="minorEastAsia"/>
                <w:color w:val="0070C0"/>
                <w:lang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with more clarification  </w:t>
            </w:r>
          </w:p>
          <w:p w14:paraId="043B152D" w14:textId="77777777" w:rsidR="00135561" w:rsidRPr="008B28F4" w:rsidRDefault="00135561" w:rsidP="00966F35">
            <w:pPr>
              <w:rPr>
                <w:rFonts w:eastAsia="Malgun Gothic"/>
                <w:b/>
                <w:color w:val="0070C0"/>
                <w:u w:val="single"/>
                <w:lang w:eastAsia="ko-KR"/>
              </w:rPr>
            </w:pPr>
          </w:p>
          <w:p w14:paraId="60E30473" w14:textId="77777777" w:rsidR="00966F35" w:rsidRPr="00805BE8" w:rsidRDefault="00966F35" w:rsidP="00966F35">
            <w:pPr>
              <w:rPr>
                <w:b/>
                <w:color w:val="0070C0"/>
                <w:u w:val="single"/>
                <w:lang w:eastAsia="ko-KR"/>
              </w:rPr>
            </w:pPr>
            <w:r w:rsidRPr="00805BE8">
              <w:rPr>
                <w:b/>
                <w:color w:val="0070C0"/>
                <w:u w:val="single"/>
                <w:lang w:eastAsia="ko-KR"/>
              </w:rPr>
              <w:t>I</w:t>
            </w:r>
            <w:r>
              <w:rPr>
                <w:b/>
                <w:color w:val="0070C0"/>
                <w:u w:val="single"/>
                <w:lang w:eastAsia="ko-KR"/>
              </w:rPr>
              <w:t>ssue 1-2-14: Whether to consider joint or separate ACK/NACK feedback into test setup</w:t>
            </w:r>
          </w:p>
          <w:p w14:paraId="16E7E7A8" w14:textId="77777777" w:rsidR="00135561" w:rsidRPr="0008786B" w:rsidRDefault="00135561" w:rsidP="00135561">
            <w:pPr>
              <w:rPr>
                <w:rFonts w:eastAsia="宋体"/>
                <w:color w:val="0070C0"/>
                <w:szCs w:val="24"/>
                <w:lang w:eastAsia="zh-CN"/>
              </w:rPr>
            </w:pPr>
            <w:r>
              <w:rPr>
                <w:rFonts w:eastAsia="宋体"/>
                <w:color w:val="0070C0"/>
                <w:szCs w:val="24"/>
                <w:lang w:eastAsia="zh-CN"/>
              </w:rPr>
              <w:t>Following is the summary based on companies’ comment</w:t>
            </w:r>
          </w:p>
          <w:p w14:paraId="4807CECD" w14:textId="77777777" w:rsidR="00135561" w:rsidRPr="00805BE8" w:rsidRDefault="00135561" w:rsidP="001355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Separate ACK/NACK feedback for multi-DCI multi-TRP requirement (Qualcomm)</w:t>
            </w:r>
          </w:p>
          <w:p w14:paraId="6E9564B6" w14:textId="09C0D1B1" w:rsidR="00135561" w:rsidRPr="00805BE8" w:rsidRDefault="00135561" w:rsidP="001355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Both separate and joint HARQ-ACK feedback mode can be used in the test setup based on UE capability (Huawei, Samsung</w:t>
            </w:r>
            <w:r w:rsidR="00306EDF">
              <w:rPr>
                <w:rFonts w:eastAsia="宋体"/>
                <w:color w:val="0070C0"/>
                <w:szCs w:val="24"/>
                <w:lang w:eastAsia="zh-CN"/>
              </w:rPr>
              <w:t>, Intel, Qualcomm</w:t>
            </w:r>
            <w:r>
              <w:rPr>
                <w:rFonts w:eastAsia="宋体"/>
                <w:color w:val="0070C0"/>
                <w:szCs w:val="24"/>
                <w:lang w:eastAsia="zh-CN"/>
              </w:rPr>
              <w:t>)</w:t>
            </w:r>
          </w:p>
          <w:p w14:paraId="2DA2A916" w14:textId="77777777" w:rsidR="00135561" w:rsidRDefault="00135561" w:rsidP="00135561">
            <w:pPr>
              <w:rPr>
                <w:rFonts w:eastAsiaTheme="minorEastAsia"/>
                <w:i/>
                <w:color w:val="0070C0"/>
                <w:lang w:val="en-US" w:eastAsia="zh-CN"/>
              </w:rPr>
            </w:pPr>
            <w:r w:rsidRPr="008B28F4">
              <w:rPr>
                <w:rFonts w:eastAsiaTheme="minorEastAsia"/>
                <w:i/>
                <w:color w:val="0070C0"/>
                <w:highlight w:val="yellow"/>
                <w:lang w:val="en-US" w:eastAsia="zh-CN"/>
              </w:rPr>
              <w:t>Tentative agreements:</w:t>
            </w:r>
          </w:p>
          <w:p w14:paraId="16A12A35" w14:textId="4B652F96" w:rsidR="00966F35" w:rsidRDefault="00135561" w:rsidP="00004165">
            <w:pPr>
              <w:rPr>
                <w:rFonts w:eastAsia="宋体"/>
                <w:color w:val="0070C0"/>
                <w:szCs w:val="24"/>
                <w:lang w:eastAsia="zh-CN"/>
              </w:rPr>
            </w:pPr>
            <w:r w:rsidRPr="008B28F4">
              <w:rPr>
                <w:color w:val="0070C0"/>
                <w:szCs w:val="24"/>
                <w:highlight w:val="yellow"/>
                <w:lang w:eastAsia="zh-CN"/>
              </w:rPr>
              <w:t>Both separate and joint HARQ-ACK feedback mode can be used into the test setup based on UE capability</w:t>
            </w:r>
          </w:p>
          <w:p w14:paraId="0FD2403D" w14:textId="77777777" w:rsidR="00135561" w:rsidRPr="00135561" w:rsidRDefault="00135561" w:rsidP="00004165">
            <w:pPr>
              <w:rPr>
                <w:rFonts w:eastAsiaTheme="minorEastAsia"/>
                <w:i/>
                <w:color w:val="0070C0"/>
                <w:lang w:eastAsia="zh-CN"/>
              </w:rPr>
            </w:pPr>
          </w:p>
          <w:p w14:paraId="3FDCFA10"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2-15: The total number of HARQ process</w:t>
            </w:r>
          </w:p>
          <w:p w14:paraId="03DF5CD8" w14:textId="7CC456FA" w:rsidR="00135561" w:rsidRPr="008B28F4" w:rsidRDefault="00135561" w:rsidP="00966F35">
            <w:pPr>
              <w:rPr>
                <w:rFonts w:eastAsia="宋体"/>
                <w:color w:val="0070C0"/>
                <w:szCs w:val="24"/>
                <w:lang w:eastAsia="zh-CN"/>
              </w:rPr>
            </w:pPr>
            <w:r>
              <w:rPr>
                <w:rFonts w:eastAsia="宋体"/>
                <w:color w:val="0070C0"/>
                <w:szCs w:val="24"/>
                <w:lang w:eastAsia="zh-CN"/>
              </w:rPr>
              <w:t>Following is the summary based on companies’ comment</w:t>
            </w:r>
          </w:p>
          <w:p w14:paraId="4179CD2F" w14:textId="77777777" w:rsidR="00135561" w:rsidRDefault="00135561" w:rsidP="0013556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 The total number of HARQ process should be limited and not larger than 16</w:t>
            </w:r>
          </w:p>
          <w:p w14:paraId="78C16E9E" w14:textId="77777777" w:rsidR="00135561" w:rsidRPr="009175BD" w:rsidRDefault="00135561" w:rsidP="0013556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9175BD">
              <w:rPr>
                <w:rFonts w:eastAsia="宋体"/>
                <w:color w:val="0070C0"/>
                <w:szCs w:val="24"/>
                <w:lang w:eastAsia="zh-CN"/>
              </w:rPr>
              <w:t>FR1 FDD (15KHz SCS): 4</w:t>
            </w:r>
          </w:p>
          <w:p w14:paraId="2FBDAED7" w14:textId="1DF36178" w:rsidR="00135561" w:rsidRDefault="00135561" w:rsidP="00135561">
            <w:pPr>
              <w:pStyle w:val="afe"/>
              <w:numPr>
                <w:ilvl w:val="0"/>
                <w:numId w:val="20"/>
              </w:numPr>
              <w:ind w:firstLineChars="0"/>
              <w:rPr>
                <w:rFonts w:eastAsia="宋体"/>
                <w:color w:val="0070C0"/>
                <w:szCs w:val="24"/>
                <w:lang w:eastAsia="zh-CN"/>
              </w:rPr>
            </w:pPr>
            <w:r>
              <w:rPr>
                <w:rFonts w:eastAsia="宋体"/>
                <w:color w:val="0070C0"/>
                <w:szCs w:val="24"/>
                <w:lang w:eastAsia="zh-CN"/>
              </w:rPr>
              <w:t>FR1 TDD (15KHz SCS): DDDSU with</w:t>
            </w:r>
            <w:ins w:id="2" w:author="Yunchuan Yang/Communication Standard Research Lab /SRC-Beijing/Staff Engineer/Samsung Electronics" w:date="2020-04-27T03:39:00Z">
              <w:r w:rsidR="00441D96">
                <w:rPr>
                  <w:rFonts w:eastAsia="宋体"/>
                  <w:color w:val="0070C0"/>
                  <w:szCs w:val="24"/>
                  <w:lang w:eastAsia="zh-CN"/>
                </w:rPr>
                <w:t xml:space="preserve"> </w:t>
              </w:r>
            </w:ins>
            <w:del w:id="3" w:author="Yunchuan Yang/Communication Standard Research Lab /SRC-Beijing/Staff Engineer/Samsung Electronics" w:date="2020-04-27T03:39:00Z">
              <w:r w:rsidDel="00441D96">
                <w:rPr>
                  <w:rFonts w:eastAsia="宋体"/>
                  <w:color w:val="0070C0"/>
                  <w:szCs w:val="24"/>
                  <w:lang w:eastAsia="zh-CN"/>
                </w:rPr>
                <w:delText xml:space="preserve"> </w:delText>
              </w:r>
            </w:del>
            <w:ins w:id="4" w:author="Yunchuan Yang/Communication Standard Research Lab /SRC-Beijing/Staff Engineer/Samsung Electronics" w:date="2020-04-27T03:39:00Z">
              <w:r w:rsidR="00441D96">
                <w:rPr>
                  <w:rFonts w:eastAsia="宋体"/>
                  <w:color w:val="0070C0"/>
                  <w:szCs w:val="24"/>
                  <w:lang w:eastAsia="zh-CN"/>
                </w:rPr>
                <w:t xml:space="preserve">6 </w:t>
              </w:r>
            </w:ins>
            <w:del w:id="5" w:author="Yunchuan Yang/Communication Standard Research Lab /SRC-Beijing/Staff Engineer/Samsung Electronics" w:date="2020-04-27T03:39:00Z">
              <w:r w:rsidDel="00441D96">
                <w:rPr>
                  <w:rFonts w:eastAsia="宋体"/>
                  <w:color w:val="0070C0"/>
                  <w:szCs w:val="24"/>
                  <w:lang w:eastAsia="zh-CN"/>
                </w:rPr>
                <w:delText>8-&gt;6</w:delText>
              </w:r>
            </w:del>
            <w:r>
              <w:rPr>
                <w:rFonts w:eastAsia="宋体"/>
                <w:color w:val="0070C0"/>
                <w:szCs w:val="24"/>
                <w:lang w:eastAsia="zh-CN"/>
              </w:rPr>
              <w:t>, 6+6=12 HARQ process</w:t>
            </w:r>
            <w:r w:rsidR="00BA6293">
              <w:rPr>
                <w:rFonts w:eastAsia="宋体"/>
                <w:color w:val="0070C0"/>
                <w:szCs w:val="24"/>
                <w:lang w:eastAsia="zh-CN"/>
              </w:rPr>
              <w:t xml:space="preserve"> </w:t>
            </w:r>
          </w:p>
          <w:p w14:paraId="73AE6035" w14:textId="6BF61E30" w:rsidR="00BA6293" w:rsidRDefault="00135561" w:rsidP="008B28F4">
            <w:pPr>
              <w:pStyle w:val="afe"/>
              <w:numPr>
                <w:ilvl w:val="0"/>
                <w:numId w:val="20"/>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30EC8A21" w14:textId="4B8641FF" w:rsidR="00A11D44" w:rsidRPr="008B28F4" w:rsidRDefault="00A11D44"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2(Samsung, Qualcomm): FFS</w:t>
            </w:r>
          </w:p>
          <w:p w14:paraId="789EBE42" w14:textId="7CF5D605" w:rsidR="002F6905" w:rsidRPr="00280FB9" w:rsidRDefault="00135561" w:rsidP="00135561">
            <w:pPr>
              <w:rPr>
                <w:rFonts w:eastAsiaTheme="minorEastAsia"/>
                <w:i/>
                <w:color w:val="0070C0"/>
                <w:lang w:val="en-US" w:eastAsia="zh-CN"/>
              </w:rPr>
            </w:pPr>
            <w:r w:rsidRPr="00280FB9">
              <w:rPr>
                <w:rFonts w:eastAsiaTheme="minorEastAsia"/>
                <w:i/>
                <w:color w:val="0070C0"/>
                <w:lang w:val="en-US" w:eastAsia="zh-CN"/>
              </w:rPr>
              <w:t>Tentative agreements :</w:t>
            </w:r>
          </w:p>
          <w:p w14:paraId="3CA1001C" w14:textId="4F1B883E" w:rsidR="002F6905" w:rsidRPr="008B28F4" w:rsidRDefault="002F6905"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280FB9">
              <w:rPr>
                <w:rFonts w:eastAsia="宋体"/>
                <w:color w:val="0070C0"/>
                <w:szCs w:val="24"/>
                <w:lang w:eastAsia="zh-CN"/>
              </w:rPr>
              <w:t xml:space="preserve"> </w:t>
            </w:r>
            <w:r w:rsidR="00280FB9" w:rsidRPr="00280FB9">
              <w:rPr>
                <w:rFonts w:eastAsia="宋体"/>
                <w:color w:val="0070C0"/>
                <w:szCs w:val="24"/>
                <w:highlight w:val="yellow"/>
                <w:lang w:eastAsia="zh-CN"/>
              </w:rPr>
              <w:t>Number of HARQ process</w:t>
            </w:r>
            <w:r w:rsidR="00280FB9">
              <w:rPr>
                <w:rFonts w:eastAsia="宋体"/>
                <w:color w:val="0070C0"/>
                <w:szCs w:val="24"/>
                <w:highlight w:val="yellow"/>
                <w:lang w:eastAsia="zh-CN"/>
              </w:rPr>
              <w:t xml:space="preserve"> for </w:t>
            </w:r>
            <w:r w:rsidR="00280FB9" w:rsidRPr="00280FB9">
              <w:rPr>
                <w:rFonts w:eastAsia="宋体"/>
                <w:color w:val="0070C0"/>
                <w:szCs w:val="24"/>
                <w:highlight w:val="yellow"/>
                <w:lang w:eastAsia="zh-CN"/>
              </w:rPr>
              <w:t xml:space="preserve"> </w:t>
            </w:r>
            <w:r w:rsidR="00280FB9">
              <w:rPr>
                <w:rFonts w:eastAsia="宋体"/>
                <w:color w:val="0070C0"/>
                <w:szCs w:val="24"/>
                <w:highlight w:val="yellow"/>
                <w:lang w:eastAsia="zh-CN"/>
              </w:rPr>
              <w:t>FDD</w:t>
            </w:r>
          </w:p>
          <w:p w14:paraId="0628B18B" w14:textId="77777777" w:rsidR="00135561" w:rsidRPr="008B28F4" w:rsidRDefault="00135561" w:rsidP="00135561">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FR1 FDD (15KHz SCS): 4</w:t>
            </w:r>
          </w:p>
          <w:p w14:paraId="7DFAD45F" w14:textId="61B7DD61" w:rsidR="00280FB9" w:rsidRPr="00C52FD3" w:rsidRDefault="002D0A58" w:rsidP="00280FB9">
            <w:pPr>
              <w:rPr>
                <w:rFonts w:eastAsiaTheme="minorEastAsia"/>
                <w:i/>
                <w:color w:val="0070C0"/>
                <w:lang w:val="en-US" w:eastAsia="zh-CN"/>
              </w:rPr>
            </w:pPr>
            <w:r>
              <w:rPr>
                <w:rFonts w:eastAsiaTheme="minorEastAsia"/>
                <w:i/>
                <w:color w:val="0070C0"/>
                <w:lang w:val="en-US" w:eastAsia="zh-CN"/>
              </w:rPr>
              <w:t xml:space="preserve">Candidate </w:t>
            </w:r>
            <w:r w:rsidR="00280FB9" w:rsidRPr="00C52FD3">
              <w:rPr>
                <w:rFonts w:eastAsiaTheme="minorEastAsia"/>
                <w:i/>
                <w:color w:val="0070C0"/>
                <w:lang w:val="en-US" w:eastAsia="zh-CN"/>
              </w:rPr>
              <w:t xml:space="preserve"> </w:t>
            </w:r>
            <w:r>
              <w:rPr>
                <w:rFonts w:eastAsiaTheme="minorEastAsia"/>
                <w:i/>
                <w:color w:val="0070C0"/>
                <w:lang w:val="en-US" w:eastAsia="zh-CN"/>
              </w:rPr>
              <w:t>option</w:t>
            </w:r>
            <w:r w:rsidR="00280FB9" w:rsidRPr="00C52FD3">
              <w:rPr>
                <w:rFonts w:eastAsiaTheme="minorEastAsia"/>
                <w:i/>
                <w:color w:val="0070C0"/>
                <w:lang w:val="en-US" w:eastAsia="zh-CN"/>
              </w:rPr>
              <w:t xml:space="preserve"> </w:t>
            </w:r>
            <w:r w:rsidR="00280FB9" w:rsidRPr="00C52FD3">
              <w:rPr>
                <w:rFonts w:eastAsiaTheme="minorEastAsia" w:hint="eastAsia"/>
                <w:i/>
                <w:color w:val="0070C0"/>
                <w:lang w:val="en-US" w:eastAsia="zh-CN"/>
              </w:rPr>
              <w:t>:</w:t>
            </w:r>
          </w:p>
          <w:p w14:paraId="3F0FEC7A" w14:textId="77777777" w:rsidR="002D0A58" w:rsidRDefault="002D0A58" w:rsidP="002D0A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 The total number of HARQ process should be limited and not larger than 16</w:t>
            </w:r>
          </w:p>
          <w:p w14:paraId="6CBD617A" w14:textId="1767233F" w:rsidR="002D0A58" w:rsidRDefault="002D0A58" w:rsidP="002D0A58">
            <w:pPr>
              <w:pStyle w:val="afe"/>
              <w:numPr>
                <w:ilvl w:val="0"/>
                <w:numId w:val="20"/>
              </w:numPr>
              <w:ind w:firstLineChars="0"/>
              <w:rPr>
                <w:rFonts w:eastAsia="宋体"/>
                <w:color w:val="0070C0"/>
                <w:szCs w:val="24"/>
                <w:lang w:eastAsia="zh-CN"/>
              </w:rPr>
            </w:pPr>
            <w:r>
              <w:rPr>
                <w:rFonts w:eastAsia="宋体"/>
                <w:color w:val="0070C0"/>
                <w:szCs w:val="24"/>
                <w:lang w:eastAsia="zh-CN"/>
              </w:rPr>
              <w:t xml:space="preserve">FR1 TDD (15KHz SCS): DDDSU with </w:t>
            </w:r>
            <w:del w:id="6" w:author="Yunchuan Yang/Communication Standard Research Lab /SRC-Beijing/Staff Engineer/Samsung Electronics" w:date="2020-04-27T03:39:00Z">
              <w:r w:rsidDel="00441D96">
                <w:rPr>
                  <w:rFonts w:eastAsia="宋体"/>
                  <w:color w:val="0070C0"/>
                  <w:szCs w:val="24"/>
                  <w:lang w:eastAsia="zh-CN"/>
                </w:rPr>
                <w:delText>8-&gt;6</w:delText>
              </w:r>
            </w:del>
            <w:ins w:id="7" w:author="Yunchuan Yang/Communication Standard Research Lab /SRC-Beijing/Staff Engineer/Samsung Electronics" w:date="2020-04-27T03:39:00Z">
              <w:r w:rsidR="00441D96">
                <w:rPr>
                  <w:rFonts w:eastAsia="宋体"/>
                  <w:color w:val="0070C0"/>
                  <w:szCs w:val="24"/>
                  <w:lang w:eastAsia="zh-CN"/>
                </w:rPr>
                <w:t>6</w:t>
              </w:r>
            </w:ins>
            <w:r>
              <w:rPr>
                <w:rFonts w:eastAsia="宋体"/>
                <w:color w:val="0070C0"/>
                <w:szCs w:val="24"/>
                <w:lang w:eastAsia="zh-CN"/>
              </w:rPr>
              <w:t xml:space="preserve">, 6+6=12 HARQ process </w:t>
            </w:r>
          </w:p>
          <w:p w14:paraId="38518839" w14:textId="77777777" w:rsidR="002D0A58" w:rsidRDefault="002D0A58" w:rsidP="002D0A58">
            <w:pPr>
              <w:pStyle w:val="afe"/>
              <w:numPr>
                <w:ilvl w:val="0"/>
                <w:numId w:val="20"/>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3E8C3841" w14:textId="2F1EF1CB" w:rsidR="002D0A58" w:rsidRPr="008B28F4" w:rsidRDefault="002D0A58"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2(Samsung, Qualcomm): FFS</w:t>
            </w:r>
          </w:p>
          <w:p w14:paraId="0B4874A9" w14:textId="7DA0D3BD" w:rsidR="00135561" w:rsidRDefault="00135561" w:rsidP="00966F35">
            <w:pPr>
              <w:rPr>
                <w:rFonts w:eastAsiaTheme="minorEastAsia"/>
                <w:i/>
                <w:color w:val="0070C0"/>
                <w:lang w:val="en-US" w:eastAsia="zh-CN"/>
              </w:rPr>
            </w:pPr>
            <w:r w:rsidRPr="00280FB9">
              <w:rPr>
                <w:rFonts w:eastAsiaTheme="minorEastAsia"/>
                <w:i/>
                <w:color w:val="0070C0"/>
                <w:lang w:val="en-US" w:eastAsia="zh-CN"/>
              </w:rPr>
              <w:t>R</w:t>
            </w:r>
            <w:r w:rsidR="002D0A58">
              <w:rPr>
                <w:rFonts w:eastAsiaTheme="minorEastAsia"/>
                <w:i/>
                <w:color w:val="0070C0"/>
                <w:lang w:val="en-US" w:eastAsia="zh-CN"/>
              </w:rPr>
              <w:t>ecommendations for 2</w:t>
            </w:r>
            <w:r w:rsidR="002D0A58" w:rsidRPr="008B28F4">
              <w:rPr>
                <w:rFonts w:eastAsiaTheme="minorEastAsia"/>
                <w:i/>
                <w:color w:val="0070C0"/>
                <w:vertAlign w:val="superscript"/>
                <w:lang w:val="en-US" w:eastAsia="zh-CN"/>
              </w:rPr>
              <w:t>nd</w:t>
            </w:r>
            <w:r w:rsidR="002D0A58">
              <w:rPr>
                <w:rFonts w:eastAsiaTheme="minorEastAsia"/>
                <w:i/>
                <w:color w:val="0070C0"/>
                <w:lang w:val="en-US" w:eastAsia="zh-CN"/>
              </w:rPr>
              <w:t xml:space="preserve"> round</w:t>
            </w:r>
            <w:r w:rsidRPr="00280FB9">
              <w:rPr>
                <w:rFonts w:eastAsiaTheme="minorEastAsia"/>
                <w:i/>
                <w:color w:val="0070C0"/>
                <w:lang w:val="en-US" w:eastAsia="zh-CN"/>
              </w:rPr>
              <w:t>:</w:t>
            </w:r>
          </w:p>
          <w:p w14:paraId="52D02282" w14:textId="1DE7F059" w:rsidR="00BA6293" w:rsidRPr="0008786B" w:rsidRDefault="00BA6293" w:rsidP="00BA6293">
            <w:pPr>
              <w:rPr>
                <w:rFonts w:eastAsiaTheme="minorEastAsia"/>
                <w:color w:val="0070C0"/>
                <w:lang w:eastAsia="zh-CN"/>
              </w:rPr>
            </w:pPr>
            <w:r w:rsidRPr="0008786B">
              <w:rPr>
                <w:rFonts w:eastAsiaTheme="minorEastAsia"/>
                <w:color w:val="0070C0"/>
                <w:lang w:eastAsia="zh-CN"/>
              </w:rPr>
              <w:t>Moderator w</w:t>
            </w:r>
            <w:r>
              <w:rPr>
                <w:rFonts w:eastAsiaTheme="minorEastAsia"/>
                <w:color w:val="0070C0"/>
                <w:lang w:eastAsia="zh-CN"/>
              </w:rPr>
              <w:t>ould like to suggest companies further discussion</w:t>
            </w:r>
          </w:p>
          <w:p w14:paraId="24739113" w14:textId="77777777" w:rsidR="00135561" w:rsidRPr="008B28F4" w:rsidRDefault="00135561" w:rsidP="00966F35">
            <w:pPr>
              <w:rPr>
                <w:rFonts w:eastAsia="Malgun Gothic"/>
                <w:b/>
                <w:color w:val="0070C0"/>
                <w:u w:val="single"/>
                <w:lang w:val="en-US" w:eastAsia="ko-KR"/>
              </w:rPr>
            </w:pPr>
          </w:p>
          <w:p w14:paraId="0240ABB7" w14:textId="77777777" w:rsidR="00966F35" w:rsidRDefault="00966F35" w:rsidP="00966F35">
            <w:pPr>
              <w:rPr>
                <w:b/>
                <w:color w:val="0070C0"/>
                <w:u w:val="single"/>
                <w:lang w:eastAsia="ko-KR"/>
              </w:rPr>
            </w:pPr>
            <w:r w:rsidRPr="00805BE8">
              <w:rPr>
                <w:b/>
                <w:color w:val="0070C0"/>
                <w:u w:val="single"/>
                <w:lang w:eastAsia="ko-KR"/>
              </w:rPr>
              <w:t>Issue 1-</w:t>
            </w:r>
            <w:r>
              <w:rPr>
                <w:b/>
                <w:color w:val="0070C0"/>
                <w:u w:val="single"/>
                <w:lang w:eastAsia="ko-KR"/>
              </w:rPr>
              <w:t>2-16: UE rate-matching behaviour</w:t>
            </w:r>
          </w:p>
          <w:p w14:paraId="4FD53860" w14:textId="77777777" w:rsidR="00BA6293" w:rsidRPr="0008786B" w:rsidRDefault="00BA6293" w:rsidP="00BA6293">
            <w:pPr>
              <w:rPr>
                <w:rFonts w:eastAsia="宋体"/>
                <w:color w:val="0070C0"/>
                <w:szCs w:val="24"/>
                <w:lang w:eastAsia="zh-CN"/>
              </w:rPr>
            </w:pPr>
            <w:r>
              <w:rPr>
                <w:rFonts w:eastAsia="宋体"/>
                <w:color w:val="0070C0"/>
                <w:szCs w:val="24"/>
                <w:lang w:eastAsia="zh-CN"/>
              </w:rPr>
              <w:t>Following is the summary based on companies’ comment</w:t>
            </w:r>
          </w:p>
          <w:p w14:paraId="60655A43" w14:textId="7F727FD2" w:rsidR="00BA6293" w:rsidRDefault="00BA6293" w:rsidP="00BA62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Not to define requirement for UE rate-matching around a configured CRS pattern (Huawei, Qualcomm</w:t>
            </w:r>
            <w:r w:rsidR="00A11D44">
              <w:rPr>
                <w:rFonts w:eastAsia="宋体"/>
                <w:color w:val="0070C0"/>
                <w:szCs w:val="24"/>
                <w:lang w:eastAsia="zh-CN"/>
              </w:rPr>
              <w:t>, Ericsson</w:t>
            </w:r>
            <w:r w:rsidR="00FE0A9F">
              <w:rPr>
                <w:rFonts w:eastAsia="宋体"/>
                <w:color w:val="0070C0"/>
                <w:szCs w:val="24"/>
                <w:lang w:eastAsia="zh-CN"/>
              </w:rPr>
              <w:t>, Intel</w:t>
            </w:r>
            <w:r>
              <w:rPr>
                <w:rFonts w:eastAsia="宋体"/>
                <w:color w:val="0070C0"/>
                <w:szCs w:val="24"/>
                <w:lang w:eastAsia="zh-CN"/>
              </w:rPr>
              <w:t>)</w:t>
            </w:r>
          </w:p>
          <w:p w14:paraId="2B44A6E4" w14:textId="76B9478E" w:rsidR="00BA6293" w:rsidRPr="00805BE8" w:rsidRDefault="00BA6293" w:rsidP="00BA629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(Samsung)</w:t>
            </w:r>
          </w:p>
          <w:p w14:paraId="61E2EB5D" w14:textId="77777777" w:rsidR="00BA6293" w:rsidRPr="00391895" w:rsidRDefault="00BA6293" w:rsidP="00BA6293">
            <w:pPr>
              <w:rPr>
                <w:rFonts w:eastAsiaTheme="minorEastAsia"/>
                <w:i/>
                <w:color w:val="0070C0"/>
                <w:lang w:val="en-US" w:eastAsia="zh-CN"/>
              </w:rPr>
            </w:pPr>
            <w:r w:rsidRPr="008B28F4">
              <w:rPr>
                <w:rFonts w:eastAsiaTheme="minorEastAsia"/>
                <w:i/>
                <w:color w:val="0070C0"/>
                <w:lang w:val="en-US" w:eastAsia="zh-CN"/>
              </w:rPr>
              <w:t>Tentative agreements</w:t>
            </w:r>
            <w:r w:rsidRPr="00391895">
              <w:rPr>
                <w:rFonts w:eastAsiaTheme="minorEastAsia"/>
                <w:i/>
                <w:color w:val="0070C0"/>
                <w:lang w:val="en-US" w:eastAsia="zh-CN"/>
              </w:rPr>
              <w:t xml:space="preserve"> :</w:t>
            </w:r>
          </w:p>
          <w:p w14:paraId="52FB1FCE" w14:textId="4974A2E5" w:rsidR="00346B03" w:rsidRDefault="00346B03" w:rsidP="00346B03">
            <w:pPr>
              <w:rPr>
                <w:rFonts w:eastAsiaTheme="minorEastAsia"/>
                <w:i/>
                <w:color w:val="0070C0"/>
                <w:lang w:val="en-US" w:eastAsia="zh-CN"/>
              </w:rPr>
            </w:pPr>
            <w:r w:rsidRPr="008B28F4">
              <w:rPr>
                <w:rFonts w:eastAsiaTheme="minorEastAsia"/>
                <w:i/>
                <w:color w:val="0070C0"/>
                <w:lang w:val="en-US" w:eastAsia="zh-CN"/>
              </w:rPr>
              <w:t xml:space="preserve">Recommendations for </w:t>
            </w:r>
            <w:r w:rsidR="00391895">
              <w:rPr>
                <w:rFonts w:eastAsiaTheme="minorEastAsia"/>
                <w:i/>
                <w:color w:val="0070C0"/>
                <w:lang w:val="en-US" w:eastAsia="zh-CN"/>
              </w:rPr>
              <w:t>2</w:t>
            </w:r>
            <w:r w:rsidR="00391895" w:rsidRPr="008B28F4">
              <w:rPr>
                <w:rFonts w:eastAsiaTheme="minorEastAsia"/>
                <w:i/>
                <w:color w:val="0070C0"/>
                <w:vertAlign w:val="superscript"/>
                <w:lang w:val="en-US" w:eastAsia="zh-CN"/>
              </w:rPr>
              <w:t>nd</w:t>
            </w:r>
            <w:r w:rsidR="00391895">
              <w:rPr>
                <w:rFonts w:eastAsiaTheme="minorEastAsia"/>
                <w:i/>
                <w:color w:val="0070C0"/>
                <w:lang w:val="en-US" w:eastAsia="zh-CN"/>
              </w:rPr>
              <w:t xml:space="preserve"> round</w:t>
            </w:r>
          </w:p>
          <w:p w14:paraId="02F09078" w14:textId="2FD7CBDE" w:rsidR="00BA6293" w:rsidRDefault="00346B03" w:rsidP="00966F35">
            <w:pPr>
              <w:rPr>
                <w:rFonts w:eastAsiaTheme="minorEastAsia"/>
                <w:color w:val="0070C0"/>
                <w:lang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t>
            </w:r>
          </w:p>
          <w:p w14:paraId="6BE1BC72" w14:textId="77777777" w:rsidR="00A11D44" w:rsidRPr="008B28F4" w:rsidRDefault="00A11D44" w:rsidP="00966F35">
            <w:pPr>
              <w:rPr>
                <w:rFonts w:eastAsiaTheme="minorEastAsia"/>
                <w:color w:val="0070C0"/>
                <w:lang w:eastAsia="zh-CN"/>
              </w:rPr>
            </w:pPr>
          </w:p>
          <w:p w14:paraId="4CF9D703" w14:textId="77777777" w:rsidR="00966F35" w:rsidRDefault="00966F35" w:rsidP="00004165">
            <w:pPr>
              <w:rPr>
                <w:b/>
                <w:color w:val="0070C0"/>
                <w:u w:val="single"/>
                <w:lang w:eastAsia="ko-KR"/>
              </w:rPr>
            </w:pPr>
            <w:r w:rsidRPr="00805BE8">
              <w:rPr>
                <w:b/>
                <w:color w:val="0070C0"/>
                <w:u w:val="single"/>
                <w:lang w:eastAsia="ko-KR"/>
              </w:rPr>
              <w:t>Issue 1-</w:t>
            </w:r>
            <w:r>
              <w:rPr>
                <w:b/>
                <w:color w:val="0070C0"/>
                <w:u w:val="single"/>
                <w:lang w:eastAsia="ko-KR"/>
              </w:rPr>
              <w:t>2-17: Scrambling sequences</w:t>
            </w:r>
          </w:p>
          <w:p w14:paraId="1E4D564D" w14:textId="77777777" w:rsidR="001821CB" w:rsidRPr="0008786B" w:rsidRDefault="001821CB" w:rsidP="001821CB">
            <w:pPr>
              <w:rPr>
                <w:rFonts w:eastAsia="宋体"/>
                <w:color w:val="0070C0"/>
                <w:szCs w:val="24"/>
                <w:lang w:eastAsia="zh-CN"/>
              </w:rPr>
            </w:pPr>
            <w:r>
              <w:rPr>
                <w:rFonts w:eastAsia="宋体"/>
                <w:color w:val="0070C0"/>
                <w:szCs w:val="24"/>
                <w:lang w:eastAsia="zh-CN"/>
              </w:rPr>
              <w:t>Following is the summary based on companies’ comment</w:t>
            </w:r>
          </w:p>
          <w:p w14:paraId="606CD320" w14:textId="43912760" w:rsidR="001821CB" w:rsidRDefault="001821C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Different scrambling sequences for PDSCH scheduled by different DCIs should be configured</w:t>
            </w:r>
            <w:r w:rsidR="002B0F8B">
              <w:rPr>
                <w:rFonts w:eastAsia="宋体"/>
                <w:color w:val="0070C0"/>
                <w:szCs w:val="24"/>
                <w:lang w:eastAsia="zh-CN"/>
              </w:rPr>
              <w:t xml:space="preserve"> (Huawei, Ericsson, Samsung</w:t>
            </w:r>
            <w:r w:rsidR="00FE0A9F">
              <w:rPr>
                <w:rFonts w:eastAsia="宋体"/>
                <w:color w:val="0070C0"/>
                <w:szCs w:val="24"/>
                <w:lang w:eastAsia="zh-CN"/>
              </w:rPr>
              <w:t>, Intel</w:t>
            </w:r>
            <w:r w:rsidR="002B0F8B">
              <w:rPr>
                <w:rFonts w:eastAsia="宋体"/>
                <w:color w:val="0070C0"/>
                <w:szCs w:val="24"/>
                <w:lang w:eastAsia="zh-CN"/>
              </w:rPr>
              <w:t>)</w:t>
            </w:r>
          </w:p>
          <w:p w14:paraId="6490C430" w14:textId="57AF0A0A" w:rsidR="002B0F8B" w:rsidRPr="008B28F4" w:rsidRDefault="002B0F8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(Qualcomm)</w:t>
            </w:r>
          </w:p>
          <w:p w14:paraId="28EFAFC9" w14:textId="77777777" w:rsidR="001821CB" w:rsidRPr="002D0A58" w:rsidRDefault="001821CB" w:rsidP="001821CB">
            <w:pPr>
              <w:rPr>
                <w:rFonts w:eastAsiaTheme="minorEastAsia"/>
                <w:i/>
                <w:color w:val="0070C0"/>
                <w:lang w:val="en-US" w:eastAsia="zh-CN"/>
              </w:rPr>
            </w:pPr>
            <w:r w:rsidRPr="002D0A58">
              <w:rPr>
                <w:rFonts w:eastAsiaTheme="minorEastAsia"/>
                <w:i/>
                <w:color w:val="0070C0"/>
                <w:lang w:val="en-US" w:eastAsia="zh-CN"/>
              </w:rPr>
              <w:t>Candidate options:</w:t>
            </w:r>
          </w:p>
          <w:p w14:paraId="00D86CCF" w14:textId="46FC7D50" w:rsidR="001821CB" w:rsidRPr="008B28F4" w:rsidRDefault="001821CB" w:rsidP="001821CB">
            <w:pPr>
              <w:rPr>
                <w:rFonts w:eastAsia="宋体"/>
                <w:color w:val="0070C0"/>
                <w:szCs w:val="24"/>
                <w:lang w:eastAsia="zh-CN"/>
              </w:rPr>
            </w:pPr>
            <w:r w:rsidRPr="008B28F4">
              <w:rPr>
                <w:rFonts w:eastAsia="宋体"/>
                <w:color w:val="0070C0"/>
                <w:szCs w:val="24"/>
                <w:lang w:eastAsia="zh-CN"/>
              </w:rPr>
              <w:t xml:space="preserve">FFS on </w:t>
            </w:r>
            <w:r w:rsidR="00A11D44" w:rsidRPr="002D0A58">
              <w:rPr>
                <w:color w:val="0070C0"/>
                <w:szCs w:val="24"/>
                <w:lang w:eastAsia="zh-CN"/>
              </w:rPr>
              <w:t xml:space="preserve">whether </w:t>
            </w:r>
            <w:r w:rsidR="00346B03" w:rsidRPr="008B28F4">
              <w:rPr>
                <w:rFonts w:eastAsia="宋体"/>
                <w:color w:val="0070C0"/>
                <w:szCs w:val="24"/>
                <w:lang w:eastAsia="zh-CN"/>
              </w:rPr>
              <w:t xml:space="preserve">configure different </w:t>
            </w:r>
            <w:r w:rsidR="00346B03" w:rsidRPr="002D0A58">
              <w:rPr>
                <w:color w:val="0070C0"/>
                <w:szCs w:val="24"/>
                <w:lang w:eastAsia="zh-CN"/>
              </w:rPr>
              <w:t>scrambling sequences for PDSCH scheduled by different DCIs</w:t>
            </w:r>
          </w:p>
          <w:p w14:paraId="0E3776E2" w14:textId="45544404" w:rsidR="001821CB" w:rsidRDefault="001821CB" w:rsidP="001821CB">
            <w:pPr>
              <w:rPr>
                <w:rFonts w:eastAsiaTheme="minorEastAsia"/>
                <w:i/>
                <w:color w:val="0070C0"/>
                <w:lang w:val="en-US" w:eastAsia="zh-CN"/>
              </w:rPr>
            </w:pPr>
            <w:r w:rsidRPr="002D0A58">
              <w:rPr>
                <w:rFonts w:eastAsiaTheme="minorEastAsia"/>
                <w:i/>
                <w:color w:val="0070C0"/>
                <w:lang w:val="en-US" w:eastAsia="zh-CN"/>
              </w:rPr>
              <w:t xml:space="preserve">Recommendations for </w:t>
            </w:r>
            <w:r w:rsidR="00FE0A9F" w:rsidRPr="008B28F4">
              <w:rPr>
                <w:rFonts w:eastAsiaTheme="minorEastAsia"/>
                <w:i/>
                <w:color w:val="0070C0"/>
                <w:lang w:val="en-US" w:eastAsia="zh-CN"/>
              </w:rPr>
              <w:t>2</w:t>
            </w:r>
            <w:r w:rsidR="00FE0A9F" w:rsidRPr="008B28F4">
              <w:rPr>
                <w:rFonts w:eastAsiaTheme="minorEastAsia"/>
                <w:i/>
                <w:color w:val="0070C0"/>
                <w:vertAlign w:val="superscript"/>
                <w:lang w:val="en-US" w:eastAsia="zh-CN"/>
              </w:rPr>
              <w:t>nd</w:t>
            </w:r>
            <w:r w:rsidR="00FE0A9F" w:rsidRPr="008B28F4">
              <w:rPr>
                <w:rFonts w:eastAsiaTheme="minorEastAsia"/>
                <w:i/>
                <w:color w:val="0070C0"/>
                <w:lang w:val="en-US" w:eastAsia="zh-CN"/>
              </w:rPr>
              <w:t xml:space="preserve"> round</w:t>
            </w:r>
            <w:r w:rsidRPr="002D0A58">
              <w:rPr>
                <w:rFonts w:eastAsiaTheme="minorEastAsia"/>
                <w:i/>
                <w:color w:val="0070C0"/>
                <w:lang w:val="en-US" w:eastAsia="zh-CN"/>
              </w:rPr>
              <w:t>:</w:t>
            </w:r>
          </w:p>
          <w:p w14:paraId="257ABF0B" w14:textId="32A0688A" w:rsidR="001821CB" w:rsidRPr="008B28F4" w:rsidRDefault="00346B03">
            <w:pPr>
              <w:rPr>
                <w:rFonts w:eastAsiaTheme="minorEastAsia"/>
                <w:color w:val="0070C0"/>
                <w:lang w:eastAsia="zh-CN"/>
              </w:rPr>
            </w:pPr>
            <w:r w:rsidRPr="0008786B">
              <w:rPr>
                <w:rFonts w:eastAsiaTheme="minorEastAsia"/>
                <w:color w:val="0070C0"/>
                <w:lang w:eastAsia="zh-CN"/>
              </w:rPr>
              <w:t>Moderator</w:t>
            </w:r>
            <w:r w:rsidR="00A11D44">
              <w:rPr>
                <w:rFonts w:eastAsiaTheme="minorEastAsia"/>
                <w:color w:val="0070C0"/>
                <w:lang w:eastAsia="zh-CN"/>
              </w:rPr>
              <w:t xml:space="preserve"> </w:t>
            </w:r>
            <w:r w:rsidRPr="0008786B">
              <w:rPr>
                <w:rFonts w:eastAsiaTheme="minorEastAsia"/>
                <w:color w:val="0070C0"/>
                <w:lang w:eastAsia="zh-CN"/>
              </w:rPr>
              <w:t xml:space="preserve"> w</w:t>
            </w:r>
            <w:r>
              <w:rPr>
                <w:rFonts w:eastAsiaTheme="minorEastAsia"/>
                <w:color w:val="0070C0"/>
                <w:lang w:eastAsia="zh-CN"/>
              </w:rPr>
              <w:t xml:space="preserve">ould like to suggest companies further discussion </w:t>
            </w:r>
          </w:p>
        </w:tc>
      </w:tr>
      <w:tr w:rsidR="00082624" w14:paraId="22EE7A03" w14:textId="77777777" w:rsidTr="008B28F4">
        <w:tc>
          <w:tcPr>
            <w:tcW w:w="1227" w:type="dxa"/>
          </w:tcPr>
          <w:p w14:paraId="405D5399" w14:textId="0D2B2465" w:rsidR="00082624" w:rsidRDefault="00082624" w:rsidP="0000416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1-3</w:t>
            </w:r>
          </w:p>
        </w:tc>
        <w:tc>
          <w:tcPr>
            <w:tcW w:w="8404" w:type="dxa"/>
          </w:tcPr>
          <w:p w14:paraId="6C1BC374" w14:textId="77777777" w:rsidR="00966F35" w:rsidRPr="002140BC" w:rsidRDefault="00966F35" w:rsidP="00966F35">
            <w:pPr>
              <w:rPr>
                <w:b/>
                <w:color w:val="0070C0"/>
                <w:u w:val="single"/>
                <w:lang w:eastAsia="ko-KR"/>
              </w:rPr>
            </w:pPr>
            <w:r>
              <w:rPr>
                <w:b/>
                <w:color w:val="0070C0"/>
                <w:u w:val="single"/>
                <w:lang w:eastAsia="ko-KR"/>
              </w:rPr>
              <w:t xml:space="preserve">Issue 1-3-1: </w:t>
            </w:r>
            <w:r w:rsidRPr="002140BC">
              <w:rPr>
                <w:rFonts w:hint="eastAsia"/>
                <w:b/>
                <w:color w:val="0070C0"/>
                <w:u w:val="single"/>
                <w:lang w:eastAsia="ko-KR"/>
              </w:rPr>
              <w:t>W</w:t>
            </w:r>
            <w:r w:rsidRPr="002140BC">
              <w:rPr>
                <w:b/>
                <w:color w:val="0070C0"/>
                <w:u w:val="single"/>
                <w:lang w:eastAsia="ko-KR"/>
              </w:rPr>
              <w:t>hether to define PDSCH performance requirements for other scheduling schemes</w:t>
            </w:r>
          </w:p>
          <w:p w14:paraId="7A6537D1" w14:textId="77777777" w:rsidR="001821CB" w:rsidRPr="0008786B" w:rsidRDefault="001821CB" w:rsidP="001821CB">
            <w:pPr>
              <w:rPr>
                <w:rFonts w:eastAsia="宋体"/>
                <w:color w:val="0070C0"/>
                <w:szCs w:val="24"/>
                <w:lang w:eastAsia="zh-CN"/>
              </w:rPr>
            </w:pPr>
            <w:r>
              <w:rPr>
                <w:rFonts w:eastAsia="宋体"/>
                <w:color w:val="0070C0"/>
                <w:szCs w:val="24"/>
                <w:lang w:eastAsia="zh-CN"/>
              </w:rPr>
              <w:t>Following is the summary based on companies’ comment</w:t>
            </w:r>
          </w:p>
          <w:p w14:paraId="39799B72" w14:textId="77777777" w:rsidR="001821CB" w:rsidRDefault="001821CB" w:rsidP="001821C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at least partially overlapping (Samsung, Ericsson)</w:t>
            </w:r>
          </w:p>
          <w:p w14:paraId="2E194740" w14:textId="62D63AB2" w:rsidR="001D4759" w:rsidRDefault="001D4759" w:rsidP="008B28F4">
            <w:pPr>
              <w:pStyle w:val="afe"/>
              <w:numPr>
                <w:ilvl w:val="0"/>
                <w:numId w:val="20"/>
              </w:numPr>
              <w:ind w:firstLineChars="0"/>
              <w:rPr>
                <w:rFonts w:eastAsia="宋体"/>
                <w:color w:val="0070C0"/>
                <w:szCs w:val="24"/>
                <w:lang w:eastAsia="zh-CN"/>
              </w:rPr>
            </w:pPr>
            <w:r>
              <w:rPr>
                <w:rFonts w:eastAsia="宋体"/>
                <w:color w:val="0070C0"/>
                <w:szCs w:val="24"/>
                <w:lang w:eastAsia="zh-CN"/>
              </w:rPr>
              <w:t>Option 1a: both full/partial over-lapping (Ericsson)</w:t>
            </w:r>
          </w:p>
          <w:p w14:paraId="368F2F60" w14:textId="50D5FA88" w:rsidR="001D4759" w:rsidRDefault="001821C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non-overlapping(Huawei, Qualcomm, Intel)</w:t>
            </w:r>
          </w:p>
          <w:p w14:paraId="0E9E8206" w14:textId="09665EE5" w:rsidR="00FE0A9F" w:rsidRPr="008B28F4" w:rsidRDefault="00FE0A9F"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Non-overlapped and fully-overlapped if no requirements for single CDI based multi TRP will be introduced, Otherwise only non-overlapped</w:t>
            </w:r>
          </w:p>
          <w:p w14:paraId="5BFC8481" w14:textId="77893162" w:rsidR="001821CB" w:rsidRDefault="001821CB" w:rsidP="00004165">
            <w:pPr>
              <w:rPr>
                <w:rFonts w:eastAsiaTheme="minorEastAsia"/>
                <w:i/>
                <w:color w:val="0070C0"/>
                <w:lang w:val="en-US" w:eastAsia="zh-CN"/>
              </w:rPr>
            </w:pPr>
            <w:r w:rsidRPr="00AB077B">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002B0F8B" w:rsidRPr="00AB077B">
              <w:rPr>
                <w:rFonts w:eastAsiaTheme="minorEastAsia"/>
                <w:i/>
                <w:color w:val="0070C0"/>
                <w:lang w:val="en-US" w:eastAsia="zh-CN"/>
              </w:rPr>
              <w:t xml:space="preserve"> round</w:t>
            </w:r>
            <w:r w:rsidR="002B0F8B">
              <w:rPr>
                <w:rFonts w:eastAsiaTheme="minorEastAsia"/>
                <w:i/>
                <w:color w:val="0070C0"/>
                <w:lang w:val="en-US" w:eastAsia="zh-CN"/>
              </w:rPr>
              <w:t xml:space="preserve"> </w:t>
            </w:r>
          </w:p>
          <w:p w14:paraId="65388186" w14:textId="0EBEED90" w:rsidR="002B0F8B" w:rsidRDefault="002B0F8B" w:rsidP="00004165">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t>
            </w:r>
          </w:p>
          <w:p w14:paraId="43CDD483" w14:textId="77777777" w:rsidR="002B0F8B" w:rsidRPr="008B28F4" w:rsidRDefault="002B0F8B" w:rsidP="00004165">
            <w:pPr>
              <w:rPr>
                <w:rFonts w:eastAsiaTheme="minorEastAsia"/>
                <w:i/>
                <w:color w:val="0070C0"/>
                <w:lang w:val="en-US" w:eastAsia="zh-CN"/>
              </w:rPr>
            </w:pPr>
          </w:p>
          <w:p w14:paraId="096FAFFD" w14:textId="4772E0CD" w:rsidR="00966F35" w:rsidRDefault="00966F35" w:rsidP="00966F35">
            <w:pPr>
              <w:rPr>
                <w:b/>
                <w:color w:val="0070C0"/>
                <w:u w:val="single"/>
                <w:lang w:eastAsia="ko-KR"/>
              </w:rPr>
            </w:pPr>
            <w:r>
              <w:rPr>
                <w:b/>
                <w:color w:val="0070C0"/>
                <w:u w:val="single"/>
                <w:lang w:eastAsia="ko-KR"/>
              </w:rPr>
              <w:t xml:space="preserve">Issue 1-3-2-1: test parameters for layer combination for non-overlapping scheduling </w:t>
            </w:r>
          </w:p>
          <w:p w14:paraId="44C88B3A" w14:textId="3EE5813A" w:rsidR="001821CB" w:rsidRPr="008B28F4" w:rsidRDefault="001821CB" w:rsidP="00966F35">
            <w:pPr>
              <w:rPr>
                <w:rFonts w:eastAsia="宋体"/>
                <w:color w:val="0070C0"/>
                <w:szCs w:val="24"/>
                <w:lang w:eastAsia="zh-CN"/>
              </w:rPr>
            </w:pPr>
            <w:r>
              <w:rPr>
                <w:rFonts w:eastAsia="宋体"/>
                <w:color w:val="0070C0"/>
                <w:szCs w:val="24"/>
                <w:lang w:eastAsia="zh-CN"/>
              </w:rPr>
              <w:t>Following is the summary based on companies’ comment</w:t>
            </w:r>
          </w:p>
          <w:p w14:paraId="79EDC313" w14:textId="77777777" w:rsidR="001821CB" w:rsidRDefault="001821CB" w:rsidP="001821C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 (Qualcomm)</w:t>
            </w:r>
          </w:p>
          <w:p w14:paraId="3161A039" w14:textId="77777777" w:rsidR="001821CB" w:rsidRPr="00805BE8" w:rsidRDefault="001821CB" w:rsidP="001821C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2+2 (Samsung, Intel)</w:t>
            </w:r>
          </w:p>
          <w:p w14:paraId="094C68FA" w14:textId="6DEFE98F" w:rsidR="001821CB" w:rsidRDefault="001821CB" w:rsidP="001821C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r w:rsidR="00DD1A98">
              <w:rPr>
                <w:rFonts w:eastAsia="宋体"/>
                <w:color w:val="0070C0"/>
                <w:szCs w:val="24"/>
                <w:lang w:eastAsia="zh-CN"/>
              </w:rPr>
              <w:t>, Huawei</w:t>
            </w:r>
            <w:r>
              <w:rPr>
                <w:rFonts w:eastAsia="宋体"/>
                <w:color w:val="0070C0"/>
                <w:szCs w:val="24"/>
                <w:lang w:eastAsia="zh-CN"/>
              </w:rPr>
              <w:t>):</w:t>
            </w:r>
          </w:p>
          <w:p w14:paraId="5363F01F" w14:textId="77777777" w:rsidR="001821CB" w:rsidRDefault="001821CB" w:rsidP="001821CB">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1+1 for 2Rx UE </w:t>
            </w:r>
          </w:p>
          <w:p w14:paraId="3BFFC308" w14:textId="77777777" w:rsidR="001821CB" w:rsidRDefault="001821CB" w:rsidP="001821CB">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2+2 for 4Rx UE</w:t>
            </w:r>
          </w:p>
          <w:p w14:paraId="5DE9E7B7" w14:textId="40F440EB" w:rsidR="001821CB" w:rsidRDefault="001821CB" w:rsidP="001821C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Both 2+2 for 2Rx and 4Rx UE (Huawei</w:t>
            </w:r>
            <w:r w:rsidR="00F509C0">
              <w:rPr>
                <w:rFonts w:eastAsia="宋体"/>
                <w:color w:val="0070C0"/>
                <w:szCs w:val="24"/>
                <w:lang w:eastAsia="zh-CN"/>
              </w:rPr>
              <w:t>, Ericsson</w:t>
            </w:r>
            <w:r w:rsidR="00FE0A9F">
              <w:rPr>
                <w:rFonts w:eastAsia="宋体"/>
                <w:color w:val="0070C0"/>
                <w:szCs w:val="24"/>
                <w:lang w:eastAsia="zh-CN"/>
              </w:rPr>
              <w:t>, Intel</w:t>
            </w:r>
            <w:r>
              <w:rPr>
                <w:rFonts w:eastAsia="宋体"/>
                <w:color w:val="0070C0"/>
                <w:szCs w:val="24"/>
                <w:lang w:eastAsia="zh-CN"/>
              </w:rPr>
              <w:t>)</w:t>
            </w:r>
          </w:p>
          <w:p w14:paraId="6A010896" w14:textId="77777777" w:rsidR="00F509C0" w:rsidRDefault="00F509C0" w:rsidP="00F509C0">
            <w:pPr>
              <w:rPr>
                <w:rFonts w:eastAsiaTheme="minorEastAsia"/>
                <w:i/>
                <w:color w:val="0070C0"/>
                <w:lang w:val="en-US" w:eastAsia="zh-CN"/>
              </w:rPr>
            </w:pPr>
            <w:r w:rsidRPr="008B28F4">
              <w:rPr>
                <w:rFonts w:eastAsiaTheme="minorEastAsia"/>
                <w:i/>
                <w:color w:val="0070C0"/>
                <w:lang w:val="en-US" w:eastAsia="zh-CN"/>
              </w:rPr>
              <w:t>Candidate options:</w:t>
            </w:r>
          </w:p>
          <w:p w14:paraId="0D0DADBB" w14:textId="715AF7E2" w:rsidR="00F509C0" w:rsidRDefault="00F509C0" w:rsidP="00F509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2Rx UE</w:t>
            </w:r>
          </w:p>
          <w:p w14:paraId="7F2FA0EC" w14:textId="4779D7F9" w:rsidR="00F509C0" w:rsidRDefault="00F509C0" w:rsidP="00F509C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1+1 (Ericsson, Qualcomm?)</w:t>
            </w:r>
          </w:p>
          <w:p w14:paraId="5E376AFA" w14:textId="756B5148" w:rsidR="00F509C0" w:rsidRPr="008B28F4" w:rsidRDefault="00F509C0"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2+2 (Huawei, Samsung, Intel)</w:t>
            </w:r>
          </w:p>
          <w:p w14:paraId="60CEA7FD" w14:textId="31ADAA57" w:rsidR="00F509C0" w:rsidRDefault="00F509C0" w:rsidP="00F509C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4Rx UE</w:t>
            </w:r>
          </w:p>
          <w:p w14:paraId="35A1F4FA" w14:textId="4B80433A" w:rsidR="00F509C0" w:rsidRDefault="00F509C0" w:rsidP="00F509C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1+1 (Qualcomm?)</w:t>
            </w:r>
          </w:p>
          <w:p w14:paraId="213FD9B0" w14:textId="3D6456DF" w:rsidR="00F509C0" w:rsidRPr="0008786B" w:rsidRDefault="00F509C0" w:rsidP="00F509C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2+2 (Huawei, Ericsson, Samsung,  Intel )</w:t>
            </w:r>
          </w:p>
          <w:p w14:paraId="0C1B72D4" w14:textId="77777777" w:rsidR="00F509C0" w:rsidRPr="008B28F4" w:rsidRDefault="00F509C0" w:rsidP="008B28F4">
            <w:pPr>
              <w:spacing w:after="120"/>
              <w:rPr>
                <w:rFonts w:eastAsia="宋体"/>
                <w:color w:val="0070C0"/>
                <w:szCs w:val="24"/>
                <w:lang w:eastAsia="zh-CN"/>
              </w:rPr>
            </w:pPr>
          </w:p>
          <w:p w14:paraId="038F075D" w14:textId="77777777" w:rsidR="00F509C0" w:rsidRDefault="00F509C0" w:rsidP="00F509C0">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r>
              <w:rPr>
                <w:rFonts w:eastAsiaTheme="minorEastAsia"/>
                <w:i/>
                <w:color w:val="0070C0"/>
                <w:lang w:val="en-US" w:eastAsia="zh-CN"/>
              </w:rPr>
              <w:t xml:space="preserve"> </w:t>
            </w:r>
          </w:p>
          <w:p w14:paraId="211A323C" w14:textId="77777777" w:rsidR="00F509C0" w:rsidRDefault="00F509C0" w:rsidP="00F509C0">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t>
            </w:r>
          </w:p>
          <w:p w14:paraId="4750D883" w14:textId="77777777" w:rsidR="00F509C0" w:rsidRPr="008B28F4" w:rsidRDefault="00F509C0" w:rsidP="00966F35">
            <w:pPr>
              <w:rPr>
                <w:rFonts w:eastAsia="Malgun Gothic"/>
                <w:b/>
                <w:color w:val="0070C0"/>
                <w:u w:val="single"/>
                <w:lang w:eastAsia="ko-KR"/>
              </w:rPr>
            </w:pPr>
          </w:p>
          <w:p w14:paraId="79AF354C" w14:textId="576B0B34" w:rsidR="00966F35" w:rsidRDefault="00966F35" w:rsidP="00966F35">
            <w:pPr>
              <w:rPr>
                <w:b/>
                <w:color w:val="0070C0"/>
                <w:u w:val="single"/>
                <w:lang w:eastAsia="ko-KR"/>
              </w:rPr>
            </w:pPr>
            <w:r>
              <w:rPr>
                <w:b/>
                <w:color w:val="0070C0"/>
                <w:u w:val="single"/>
                <w:lang w:eastAsia="ko-KR"/>
              </w:rPr>
              <w:t xml:space="preserve">Issue 1-3-2-2: test parameters for timing offset </w:t>
            </w:r>
            <w:r w:rsidR="00370759">
              <w:rPr>
                <w:b/>
                <w:color w:val="0070C0"/>
                <w:u w:val="single"/>
                <w:lang w:eastAsia="ko-KR"/>
              </w:rPr>
              <w:t>for non-overlapping scheduling</w:t>
            </w:r>
          </w:p>
          <w:p w14:paraId="4717C3B0" w14:textId="38CD5906" w:rsidR="00C25E9F" w:rsidRDefault="00C25E9F" w:rsidP="00966F35">
            <w:pPr>
              <w:rPr>
                <w:rFonts w:eastAsia="宋体"/>
                <w:color w:val="0070C0"/>
                <w:szCs w:val="24"/>
                <w:lang w:eastAsia="zh-CN"/>
              </w:rPr>
            </w:pPr>
            <w:r>
              <w:rPr>
                <w:rFonts w:eastAsia="宋体"/>
                <w:color w:val="0070C0"/>
                <w:szCs w:val="24"/>
                <w:lang w:eastAsia="zh-CN"/>
              </w:rPr>
              <w:t>Following is the summary based on companies’ comment</w:t>
            </w:r>
          </w:p>
          <w:p w14:paraId="78FEAB93" w14:textId="41369973" w:rsidR="005322BA" w:rsidRDefault="005322BA" w:rsidP="00966F35">
            <w:pPr>
              <w:rPr>
                <w:rFonts w:eastAsiaTheme="minorEastAsia"/>
                <w:i/>
                <w:color w:val="0070C0"/>
                <w:lang w:val="en-US" w:eastAsia="zh-CN"/>
              </w:rPr>
            </w:pPr>
            <w:r w:rsidRPr="005C3DB2">
              <w:rPr>
                <w:rFonts w:eastAsiaTheme="minorEastAsia"/>
                <w:i/>
                <w:color w:val="0070C0"/>
                <w:lang w:val="en-US" w:eastAsia="zh-CN"/>
              </w:rPr>
              <w:t>Candidate options:</w:t>
            </w:r>
          </w:p>
          <w:p w14:paraId="502C9760" w14:textId="528F2DFC" w:rsidR="00C25E9F" w:rsidRPr="00F84B11"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r w:rsidR="00F509C0">
              <w:rPr>
                <w:rFonts w:eastAsia="宋体"/>
                <w:color w:val="0070C0"/>
                <w:szCs w:val="24"/>
                <w:lang w:eastAsia="zh-CN"/>
              </w:rPr>
              <w:t>, Ericsson</w:t>
            </w:r>
            <w:r w:rsidR="005C3DB2">
              <w:rPr>
                <w:rFonts w:eastAsia="宋体"/>
                <w:color w:val="0070C0"/>
                <w:szCs w:val="24"/>
                <w:lang w:eastAsia="zh-CN"/>
              </w:rPr>
              <w:t>,</w:t>
            </w:r>
            <w:r>
              <w:rPr>
                <w:rFonts w:eastAsia="宋体"/>
                <w:color w:val="0070C0"/>
                <w:szCs w:val="24"/>
                <w:lang w:eastAsia="zh-CN"/>
              </w:rPr>
              <w:t xml:space="preserve">):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m:rPr>
                      <m:sty m:val="p"/>
                    </m:rP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 xml:space="preserve"> , ∆</m:t>
              </m:r>
              <m:sSub>
                <m:sSubPr>
                  <m:ctrlPr>
                    <w:rPr>
                      <w:rFonts w:ascii="Cambria Math" w:eastAsia="Cambria Math" w:hAnsi="Cambria Math" w:cstheme="minorHAnsi"/>
                      <w:lang w:eastAsia="zh-CN"/>
                    </w:rPr>
                  </m:ctrlPr>
                </m:sSubPr>
                <m:e>
                  <m:r>
                    <m:rPr>
                      <m:sty m:val="p"/>
                    </m:rPr>
                    <w:rPr>
                      <w:rFonts w:ascii="Cambria Math" w:eastAsia="Cambria Math" w:hAnsi="Cambria Math" w:cstheme="minorHAnsi"/>
                      <w:lang w:eastAsia="zh-CN"/>
                    </w:rPr>
                    <m:t>t</m:t>
                  </m:r>
                </m:e>
                <m:sub>
                  <m:r>
                    <m:rPr>
                      <m:sty m:val="p"/>
                    </m:rPr>
                    <w:rPr>
                      <w:rFonts w:ascii="Cambria Math" w:eastAsia="Cambria Math" w:hAnsi="Cambria Math" w:cstheme="minorHAnsi"/>
                      <w:lang w:eastAsia="zh-CN"/>
                    </w:rPr>
                    <m:t>1</m:t>
                  </m:r>
                </m:sub>
              </m:sSub>
              <m:r>
                <m:rPr>
                  <m:sty m:val="p"/>
                </m:rPr>
                <w:rPr>
                  <w:rFonts w:ascii="Cambria Math" w:eastAsia="Cambria Math" w:hAnsi="Cambria Math" w:cstheme="minorHAnsi"/>
                  <w:lang w:eastAsia="zh-CN"/>
                </w:rPr>
                <m:t>=2us</m:t>
              </m:r>
            </m:oMath>
          </w:p>
          <w:p w14:paraId="59B81730" w14:textId="7B6B5CAD" w:rsidR="00C25E9F" w:rsidRDefault="00C25E9F"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 us</w:t>
            </w:r>
            <w:r w:rsidR="005C3DB2">
              <w:rPr>
                <w:rFonts w:eastAsia="宋体"/>
                <w:color w:val="0070C0"/>
                <w:szCs w:val="24"/>
                <w:lang w:eastAsia="zh-CN"/>
              </w:rPr>
              <w:t xml:space="preserve"> </w:t>
            </w:r>
            <w:r w:rsidR="005C3DB2">
              <w:rPr>
                <w:rFonts w:eastAsia="宋体" w:hint="eastAsia"/>
                <w:color w:val="0070C0"/>
                <w:szCs w:val="24"/>
                <w:lang w:eastAsia="zh-CN"/>
              </w:rPr>
              <w:t>(</w:t>
            </w:r>
            <w:r w:rsidR="005C3DB2">
              <w:rPr>
                <w:rFonts w:eastAsia="宋体"/>
                <w:color w:val="0070C0"/>
                <w:szCs w:val="24"/>
                <w:lang w:eastAsia="zh-CN"/>
              </w:rPr>
              <w:t>Huawei)</w:t>
            </w:r>
          </w:p>
          <w:p w14:paraId="065E7A10" w14:textId="687F5EFB" w:rsidR="00C25E9F" w:rsidRDefault="00C25E9F"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1 us</w:t>
            </w:r>
            <w:r w:rsidR="005C3DB2">
              <w:rPr>
                <w:rFonts w:eastAsia="宋体"/>
                <w:color w:val="0070C0"/>
                <w:szCs w:val="24"/>
                <w:lang w:eastAsia="zh-CN"/>
              </w:rPr>
              <w:t xml:space="preserve"> (Huawei)</w:t>
            </w:r>
          </w:p>
          <w:p w14:paraId="52A383D8" w14:textId="1ED3DF9F" w:rsidR="00F509C0" w:rsidRPr="008B28F4" w:rsidRDefault="00C25E9F"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0.25 us</w:t>
            </w:r>
          </w:p>
          <w:p w14:paraId="01450304" w14:textId="17682B8A" w:rsidR="002B0F8B" w:rsidRDefault="002B0F8B" w:rsidP="002B0F8B">
            <w:pPr>
              <w:rPr>
                <w:rFonts w:eastAsiaTheme="minorEastAsia"/>
                <w:i/>
                <w:color w:val="0070C0"/>
                <w:lang w:val="en-US" w:eastAsia="zh-CN"/>
              </w:rPr>
            </w:pPr>
            <w:r w:rsidRPr="005C3DB2">
              <w:rPr>
                <w:rFonts w:eastAsiaTheme="minorEastAsia"/>
                <w:i/>
                <w:color w:val="0070C0"/>
                <w:lang w:val="en-US" w:eastAsia="zh-CN"/>
              </w:rPr>
              <w:t>Recommendations for next meeting</w:t>
            </w:r>
            <w:r>
              <w:rPr>
                <w:rFonts w:eastAsiaTheme="minorEastAsia"/>
                <w:i/>
                <w:color w:val="0070C0"/>
                <w:lang w:val="en-US" w:eastAsia="zh-CN"/>
              </w:rPr>
              <w:t xml:space="preserve"> </w:t>
            </w:r>
          </w:p>
          <w:p w14:paraId="4F915D09" w14:textId="2979EC35" w:rsidR="002B0F8B" w:rsidRDefault="002B0F8B" w:rsidP="002B0F8B">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ould like to suggest companies further discussion in the last meeting</w:t>
            </w:r>
          </w:p>
          <w:p w14:paraId="411EA855" w14:textId="77777777" w:rsidR="00C25E9F" w:rsidRPr="008B28F4" w:rsidRDefault="00C25E9F" w:rsidP="00966F35">
            <w:pPr>
              <w:rPr>
                <w:rFonts w:eastAsia="Malgun Gothic"/>
                <w:b/>
                <w:color w:val="0070C0"/>
                <w:u w:val="single"/>
                <w:lang w:val="en-US" w:eastAsia="ko-KR"/>
              </w:rPr>
            </w:pPr>
          </w:p>
          <w:p w14:paraId="4FC90EEF" w14:textId="66604DFD" w:rsidR="00370759" w:rsidRDefault="00370759" w:rsidP="00370759">
            <w:pPr>
              <w:rPr>
                <w:b/>
                <w:color w:val="0070C0"/>
                <w:u w:val="single"/>
                <w:lang w:eastAsia="ko-KR"/>
              </w:rPr>
            </w:pPr>
            <w:r>
              <w:rPr>
                <w:b/>
                <w:color w:val="0070C0"/>
                <w:u w:val="single"/>
                <w:lang w:eastAsia="ko-KR"/>
              </w:rPr>
              <w:t>Issue 1-3-2-3: test parameters for frequency offset for non-overlapping scheduling</w:t>
            </w:r>
          </w:p>
          <w:p w14:paraId="4F2189E2" w14:textId="2B2C86D2" w:rsidR="00A87172" w:rsidRDefault="00C25E9F" w:rsidP="00370759">
            <w:pPr>
              <w:rPr>
                <w:rFonts w:eastAsia="宋体"/>
                <w:color w:val="0070C0"/>
                <w:szCs w:val="24"/>
                <w:lang w:eastAsia="zh-CN"/>
              </w:rPr>
            </w:pPr>
            <w:r>
              <w:rPr>
                <w:rFonts w:eastAsia="宋体"/>
                <w:color w:val="0070C0"/>
                <w:szCs w:val="24"/>
                <w:lang w:eastAsia="zh-CN"/>
              </w:rPr>
              <w:t>Following is the summary based on companies’ comment</w:t>
            </w:r>
          </w:p>
          <w:p w14:paraId="663D00CD" w14:textId="0B7642F7" w:rsidR="00A87172" w:rsidRPr="008B28F4" w:rsidRDefault="00A87172" w:rsidP="00370759">
            <w:pPr>
              <w:rPr>
                <w:rFonts w:eastAsiaTheme="minorEastAsia"/>
                <w:i/>
                <w:color w:val="0070C0"/>
                <w:lang w:val="en-US" w:eastAsia="zh-CN"/>
              </w:rPr>
            </w:pPr>
            <w:r w:rsidRPr="005C3DB2">
              <w:rPr>
                <w:rFonts w:eastAsiaTheme="minorEastAsia"/>
                <w:i/>
                <w:color w:val="0070C0"/>
                <w:lang w:val="en-US" w:eastAsia="zh-CN"/>
              </w:rPr>
              <w:t>Candidate options:</w:t>
            </w:r>
          </w:p>
          <w:p w14:paraId="03E148FD" w14:textId="77777777" w:rsidR="00C25E9F" w:rsidRPr="00805BE8"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Hz (Samsung)</w:t>
            </w:r>
          </w:p>
          <w:p w14:paraId="74B9B653" w14:textId="77777777" w:rsidR="00C25E9F"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(Huawei):</w:t>
            </w:r>
          </w:p>
          <w:p w14:paraId="139472A2" w14:textId="3602A0D6" w:rsidR="00C25E9F" w:rsidRDefault="005C3DB2"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w:t>
            </w:r>
            <w:r w:rsidR="00C25E9F">
              <w:rPr>
                <w:rFonts w:eastAsia="宋体"/>
                <w:color w:val="0070C0"/>
                <w:szCs w:val="24"/>
                <w:lang w:eastAsia="zh-CN"/>
              </w:rPr>
              <w:t>00 Hz for SCS =15KHz</w:t>
            </w:r>
          </w:p>
          <w:p w14:paraId="40FE7AA8" w14:textId="5C77F0F5" w:rsidR="00C25E9F" w:rsidRDefault="005C3DB2"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4</w:t>
            </w:r>
            <w:r w:rsidR="00C25E9F">
              <w:rPr>
                <w:rFonts w:eastAsia="宋体"/>
                <w:color w:val="0070C0"/>
                <w:szCs w:val="24"/>
                <w:lang w:eastAsia="zh-CN"/>
              </w:rPr>
              <w:t>00 Hz for SCS =30KHz</w:t>
            </w:r>
          </w:p>
          <w:p w14:paraId="19B1BCC5" w14:textId="55378CCD" w:rsidR="00F509C0" w:rsidRPr="008B28F4" w:rsidRDefault="00F509C0"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FFS</w:t>
            </w:r>
          </w:p>
          <w:p w14:paraId="743032A2" w14:textId="7CD604C6" w:rsidR="00F509C0" w:rsidRDefault="002B0F8B" w:rsidP="002B0F8B">
            <w:pPr>
              <w:rPr>
                <w:rFonts w:eastAsiaTheme="minorEastAsia"/>
                <w:i/>
                <w:color w:val="0070C0"/>
                <w:lang w:val="en-US" w:eastAsia="zh-CN"/>
              </w:rPr>
            </w:pPr>
            <w:r w:rsidRPr="005C3DB2">
              <w:rPr>
                <w:rFonts w:eastAsiaTheme="minorEastAsia"/>
                <w:i/>
                <w:color w:val="0070C0"/>
                <w:lang w:val="en-US" w:eastAsia="zh-CN"/>
              </w:rPr>
              <w:t>Recommendations for next meeting</w:t>
            </w:r>
            <w:r>
              <w:rPr>
                <w:rFonts w:eastAsiaTheme="minorEastAsia"/>
                <w:i/>
                <w:color w:val="0070C0"/>
                <w:lang w:val="en-US" w:eastAsia="zh-CN"/>
              </w:rPr>
              <w:t xml:space="preserve"> </w:t>
            </w:r>
          </w:p>
          <w:p w14:paraId="167DDA1D" w14:textId="77777777" w:rsidR="002B0F8B" w:rsidRDefault="002B0F8B" w:rsidP="002B0F8B">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ould like to suggest companies further discussion in the last meeting</w:t>
            </w:r>
          </w:p>
          <w:p w14:paraId="1400980D" w14:textId="77777777" w:rsidR="00C25E9F" w:rsidRPr="008B28F4" w:rsidRDefault="00C25E9F" w:rsidP="00370759">
            <w:pPr>
              <w:rPr>
                <w:b/>
                <w:color w:val="0070C0"/>
                <w:u w:val="single"/>
                <w:lang w:val="en-US" w:eastAsia="ko-KR"/>
              </w:rPr>
            </w:pPr>
          </w:p>
          <w:p w14:paraId="781AE8B4" w14:textId="4C41B4A8" w:rsidR="00370759" w:rsidRDefault="00370759" w:rsidP="00370759">
            <w:pPr>
              <w:rPr>
                <w:b/>
                <w:color w:val="0070C0"/>
                <w:u w:val="single"/>
                <w:lang w:eastAsia="ko-KR"/>
              </w:rPr>
            </w:pPr>
            <w:r>
              <w:rPr>
                <w:b/>
                <w:color w:val="0070C0"/>
                <w:u w:val="single"/>
                <w:lang w:eastAsia="ko-KR"/>
              </w:rPr>
              <w:t>Issue 1-3-2-4: ACK/NACK feedback scheme</w:t>
            </w:r>
            <w:r w:rsidR="00C25E9F">
              <w:rPr>
                <w:b/>
                <w:color w:val="0070C0"/>
                <w:u w:val="single"/>
                <w:lang w:eastAsia="ko-KR"/>
              </w:rPr>
              <w:t xml:space="preserve"> for non-overlapping schedule</w:t>
            </w:r>
          </w:p>
          <w:p w14:paraId="14F4D2C9" w14:textId="4C1C5DD6" w:rsidR="00C25E9F" w:rsidRDefault="00C25E9F" w:rsidP="00370759">
            <w:pPr>
              <w:rPr>
                <w:rFonts w:eastAsia="宋体"/>
                <w:color w:val="0070C0"/>
                <w:szCs w:val="24"/>
                <w:lang w:eastAsia="zh-CN"/>
              </w:rPr>
            </w:pPr>
            <w:r>
              <w:rPr>
                <w:rFonts w:eastAsia="宋体"/>
                <w:color w:val="0070C0"/>
                <w:szCs w:val="24"/>
                <w:lang w:eastAsia="zh-CN"/>
              </w:rPr>
              <w:t>Following is the summary based on companies’ comment</w:t>
            </w:r>
          </w:p>
          <w:p w14:paraId="66A99D94" w14:textId="2D57B018" w:rsidR="005322BA" w:rsidRPr="008B28F4" w:rsidRDefault="005322BA" w:rsidP="00370759">
            <w:pPr>
              <w:rPr>
                <w:rFonts w:eastAsiaTheme="minorEastAsia"/>
                <w:i/>
                <w:color w:val="0070C0"/>
                <w:lang w:val="en-US" w:eastAsia="zh-CN"/>
              </w:rPr>
            </w:pPr>
            <w:r w:rsidRPr="005C3DB2">
              <w:rPr>
                <w:rFonts w:eastAsiaTheme="minorEastAsia"/>
                <w:i/>
                <w:color w:val="0070C0"/>
                <w:lang w:val="en-US" w:eastAsia="zh-CN"/>
              </w:rPr>
              <w:t>Candidate options:</w:t>
            </w:r>
          </w:p>
          <w:p w14:paraId="34A476C0" w14:textId="77777777" w:rsidR="00C25E9F"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with separate ACK/NACK feedback (Intel)</w:t>
            </w:r>
          </w:p>
          <w:p w14:paraId="246C7FEA" w14:textId="0D2A7EE0" w:rsidR="00C25E9F"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joint ACK/NACK feedback (Samsung</w:t>
            </w:r>
            <w:ins w:id="8" w:author="Yunchuan Yang/Communication Standard Research Lab /SRC-Beijing/Staff Engineer/Samsung Electronics" w:date="2020-04-27T04:14:00Z">
              <w:r w:rsidR="00D94A6F">
                <w:rPr>
                  <w:rFonts w:eastAsia="宋体"/>
                  <w:color w:val="0070C0"/>
                  <w:szCs w:val="24"/>
                  <w:lang w:eastAsia="zh-CN"/>
                </w:rPr>
                <w:t>, Huawei</w:t>
              </w:r>
            </w:ins>
            <w:r>
              <w:rPr>
                <w:rFonts w:eastAsia="宋体"/>
                <w:color w:val="0070C0"/>
                <w:szCs w:val="24"/>
                <w:lang w:eastAsia="zh-CN"/>
              </w:rPr>
              <w:t xml:space="preserve">) </w:t>
            </w:r>
          </w:p>
          <w:p w14:paraId="0F4712AF" w14:textId="101994ED" w:rsidR="00C25E9F" w:rsidRPr="008B28F4" w:rsidRDefault="002B0F8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Both joint and separated </w:t>
            </w:r>
            <w:r w:rsidR="00F509C0">
              <w:rPr>
                <w:rFonts w:eastAsia="宋体"/>
                <w:color w:val="0070C0"/>
                <w:szCs w:val="24"/>
                <w:lang w:eastAsia="zh-CN"/>
              </w:rPr>
              <w:t xml:space="preserve">ACK/NACK </w:t>
            </w:r>
            <w:r w:rsidR="00C62A79">
              <w:rPr>
                <w:rFonts w:eastAsia="宋体"/>
                <w:color w:val="0070C0"/>
                <w:szCs w:val="24"/>
                <w:lang w:eastAsia="zh-CN"/>
              </w:rPr>
              <w:t xml:space="preserve">can be used into test design, only one of them to selection based on UE capability </w:t>
            </w:r>
            <w:r w:rsidR="00391895">
              <w:rPr>
                <w:rFonts w:eastAsia="宋体"/>
                <w:color w:val="0070C0"/>
                <w:szCs w:val="24"/>
                <w:lang w:eastAsia="zh-CN"/>
              </w:rPr>
              <w:t>(Qualcomm)</w:t>
            </w:r>
          </w:p>
          <w:p w14:paraId="3FDA6491" w14:textId="77777777" w:rsidR="00E809B0" w:rsidRDefault="00E809B0" w:rsidP="00E809B0">
            <w:pPr>
              <w:rPr>
                <w:rFonts w:eastAsiaTheme="minorEastAsia"/>
                <w:i/>
                <w:color w:val="0070C0"/>
                <w:lang w:val="en-US" w:eastAsia="zh-CN"/>
              </w:rPr>
            </w:pPr>
            <w:r w:rsidRPr="008B28F4">
              <w:rPr>
                <w:rFonts w:eastAsiaTheme="minorEastAsia"/>
                <w:i/>
                <w:color w:val="0070C0"/>
                <w:lang w:val="en-US" w:eastAsia="zh-CN"/>
              </w:rPr>
              <w:t>Recommendations for next meeting</w:t>
            </w:r>
            <w:r>
              <w:rPr>
                <w:rFonts w:eastAsiaTheme="minorEastAsia"/>
                <w:i/>
                <w:color w:val="0070C0"/>
                <w:lang w:val="en-US" w:eastAsia="zh-CN"/>
              </w:rPr>
              <w:t xml:space="preserve"> </w:t>
            </w:r>
          </w:p>
          <w:p w14:paraId="3850EF69" w14:textId="6C2A1A4A" w:rsidR="00E809B0" w:rsidRDefault="00E809B0" w:rsidP="00E809B0">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in the </w:t>
            </w:r>
            <w:r w:rsidR="00391895">
              <w:rPr>
                <w:rFonts w:eastAsiaTheme="minorEastAsia"/>
                <w:color w:val="0070C0"/>
                <w:lang w:eastAsia="zh-CN"/>
              </w:rPr>
              <w:t>next meeting</w:t>
            </w:r>
          </w:p>
          <w:p w14:paraId="7707F07B" w14:textId="77777777" w:rsidR="00E809B0" w:rsidRPr="008B28F4" w:rsidRDefault="00E809B0" w:rsidP="00370759">
            <w:pPr>
              <w:rPr>
                <w:rFonts w:eastAsia="Malgun Gothic"/>
                <w:b/>
                <w:color w:val="0070C0"/>
                <w:u w:val="single"/>
                <w:lang w:eastAsia="ko-KR"/>
              </w:rPr>
            </w:pPr>
          </w:p>
          <w:p w14:paraId="2B49277C" w14:textId="77777777" w:rsidR="00370759" w:rsidRDefault="00370759" w:rsidP="00370759">
            <w:pPr>
              <w:rPr>
                <w:b/>
                <w:color w:val="0070C0"/>
                <w:u w:val="single"/>
                <w:lang w:eastAsia="ko-KR"/>
              </w:rPr>
            </w:pPr>
            <w:r w:rsidRPr="00805BE8">
              <w:rPr>
                <w:b/>
                <w:color w:val="0070C0"/>
                <w:u w:val="single"/>
                <w:lang w:eastAsia="ko-KR"/>
              </w:rPr>
              <w:t>Issue 1-</w:t>
            </w:r>
            <w:r>
              <w:rPr>
                <w:b/>
                <w:color w:val="0070C0"/>
                <w:u w:val="single"/>
                <w:lang w:eastAsia="ko-KR"/>
              </w:rPr>
              <w:t>3-2-5: Test configuration for PDSCH with non-overlapping summary</w:t>
            </w:r>
          </w:p>
          <w:p w14:paraId="23BF28E8" w14:textId="1CEB85AB" w:rsidR="002B0F8B" w:rsidRPr="008B28F4" w:rsidRDefault="00C25E9F" w:rsidP="00370759">
            <w:pPr>
              <w:rPr>
                <w:rFonts w:eastAsia="宋体"/>
                <w:color w:val="0070C0"/>
                <w:szCs w:val="24"/>
                <w:lang w:eastAsia="zh-CN"/>
              </w:rPr>
            </w:pPr>
            <w:r>
              <w:rPr>
                <w:rFonts w:eastAsia="宋体"/>
                <w:color w:val="0070C0"/>
                <w:szCs w:val="24"/>
                <w:lang w:eastAsia="zh-CN"/>
              </w:rPr>
              <w:t>Following is the summary based on companies’ comment</w:t>
            </w:r>
          </w:p>
          <w:p w14:paraId="4DFE3795" w14:textId="77777777" w:rsidR="00C25E9F" w:rsidRDefault="00C25E9F" w:rsidP="00C25E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w:t>
            </w:r>
          </w:p>
          <w:p w14:paraId="2CA729A5" w14:textId="77777777" w:rsidR="00C25E9F" w:rsidRDefault="00C25E9F"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PDCCH configuration </w:t>
            </w:r>
          </w:p>
          <w:p w14:paraId="23F5629B" w14:textId="77777777" w:rsidR="00C25E9F" w:rsidRPr="00A55F15" w:rsidRDefault="00C25E9F" w:rsidP="00C25E9F">
            <w:pPr>
              <w:pStyle w:val="afe"/>
              <w:numPr>
                <w:ilvl w:val="0"/>
                <w:numId w:val="24"/>
              </w:numPr>
              <w:ind w:firstLineChars="0"/>
              <w:rPr>
                <w:rFonts w:eastAsia="宋体"/>
                <w:color w:val="0070C0"/>
                <w:szCs w:val="24"/>
                <w:lang w:eastAsia="zh-CN"/>
              </w:rPr>
            </w:pPr>
            <w:r w:rsidRPr="00A55F15">
              <w:t xml:space="preserve"> </w:t>
            </w:r>
            <w:r w:rsidRPr="00A55F15">
              <w:rPr>
                <w:rFonts w:eastAsia="宋体"/>
                <w:color w:val="0070C0"/>
                <w:szCs w:val="24"/>
                <w:lang w:eastAsia="zh-CN"/>
              </w:rPr>
              <w:t>CORESETPoolIndex = 0, 1, each with one CORESET configured for each PDCCH</w:t>
            </w:r>
          </w:p>
          <w:p w14:paraId="17D4889C" w14:textId="77777777" w:rsidR="00C25E9F"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Symbols for PDCCH: 0, 1</w:t>
            </w:r>
          </w:p>
          <w:p w14:paraId="4F899A45" w14:textId="77777777" w:rsidR="00C25E9F" w:rsidRPr="00BC701E" w:rsidRDefault="00C25E9F" w:rsidP="00C25E9F">
            <w:pPr>
              <w:pStyle w:val="afe"/>
              <w:numPr>
                <w:ilvl w:val="0"/>
                <w:numId w:val="26"/>
              </w:numPr>
              <w:ind w:firstLineChars="0"/>
              <w:rPr>
                <w:rFonts w:eastAsia="宋体"/>
                <w:color w:val="0070C0"/>
                <w:szCs w:val="24"/>
                <w:lang w:eastAsia="zh-CN"/>
              </w:rPr>
            </w:pPr>
            <w:r w:rsidRPr="00BC701E">
              <w:rPr>
                <w:rFonts w:eastAsia="宋体"/>
                <w:color w:val="0070C0"/>
                <w:szCs w:val="24"/>
                <w:lang w:eastAsia="zh-CN"/>
              </w:rPr>
              <w:t>Number of PRB, Half of the channel bandwidth with contiguous RB allocation and non-interleaved CCE-to-REG mapping</w:t>
            </w:r>
          </w:p>
          <w:p w14:paraId="6CF01B7C" w14:textId="77777777" w:rsidR="00C25E9F" w:rsidRDefault="00C25E9F" w:rsidP="00C25E9F">
            <w:pPr>
              <w:pStyle w:val="afe"/>
              <w:numPr>
                <w:ilvl w:val="0"/>
                <w:numId w:val="26"/>
              </w:numPr>
              <w:ind w:firstLineChars="0"/>
              <w:rPr>
                <w:rFonts w:eastAsia="宋体"/>
                <w:color w:val="0070C0"/>
                <w:szCs w:val="24"/>
                <w:lang w:eastAsia="zh-CN"/>
              </w:rPr>
            </w:pPr>
            <w:r>
              <w:rPr>
                <w:rFonts w:eastAsia="宋体" w:hint="eastAsia"/>
                <w:color w:val="0070C0"/>
                <w:szCs w:val="24"/>
                <w:lang w:eastAsia="zh-CN"/>
              </w:rPr>
              <w:t>K</w:t>
            </w:r>
            <w:r>
              <w:rPr>
                <w:rFonts w:eastAsia="宋体"/>
                <w:color w:val="0070C0"/>
                <w:szCs w:val="24"/>
                <w:lang w:eastAsia="zh-CN"/>
              </w:rPr>
              <w:t>0=0</w:t>
            </w:r>
          </w:p>
          <w:p w14:paraId="525B5CC1" w14:textId="77777777" w:rsidR="00C25E9F" w:rsidRPr="00BC701E"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AL=8</w:t>
            </w:r>
          </w:p>
          <w:p w14:paraId="160249EF" w14:textId="77777777" w:rsidR="00C25E9F" w:rsidRDefault="00C25E9F" w:rsidP="00C25E9F">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PDSCH configuration for each TRP</w:t>
            </w:r>
          </w:p>
          <w:p w14:paraId="70DB05ED" w14:textId="77777777" w:rsidR="00C25E9F" w:rsidRDefault="00C25E9F" w:rsidP="00C25E9F">
            <w:pPr>
              <w:pStyle w:val="afe"/>
              <w:numPr>
                <w:ilvl w:val="0"/>
                <w:numId w:val="24"/>
              </w:numPr>
              <w:ind w:firstLineChars="0"/>
              <w:rPr>
                <w:rFonts w:eastAsia="宋体"/>
                <w:color w:val="0070C0"/>
                <w:szCs w:val="24"/>
                <w:lang w:eastAsia="zh-CN"/>
              </w:rPr>
            </w:pPr>
            <w:r>
              <w:rPr>
                <w:rFonts w:eastAsia="宋体"/>
                <w:color w:val="0070C0"/>
                <w:szCs w:val="24"/>
                <w:lang w:eastAsia="zh-CN"/>
              </w:rPr>
              <w:t>PDSCH resource mapping type: Type A</w:t>
            </w:r>
          </w:p>
          <w:p w14:paraId="1D7F4677" w14:textId="77777777" w:rsidR="00C25E9F" w:rsidRDefault="00C25E9F" w:rsidP="00C25E9F">
            <w:pPr>
              <w:pStyle w:val="afe"/>
              <w:numPr>
                <w:ilvl w:val="0"/>
                <w:numId w:val="24"/>
              </w:numPr>
              <w:ind w:firstLineChars="0"/>
              <w:rPr>
                <w:rFonts w:eastAsia="宋体"/>
                <w:color w:val="0070C0"/>
                <w:szCs w:val="24"/>
                <w:lang w:eastAsia="zh-CN"/>
              </w:rPr>
            </w:pPr>
            <w:r>
              <w:rPr>
                <w:rFonts w:eastAsia="宋体"/>
                <w:color w:val="0070C0"/>
                <w:szCs w:val="24"/>
                <w:lang w:eastAsia="zh-CN"/>
              </w:rPr>
              <w:t>R</w:t>
            </w:r>
            <w:r w:rsidRPr="00C00EE2">
              <w:rPr>
                <w:rFonts w:eastAsia="宋体"/>
                <w:color w:val="0070C0"/>
                <w:szCs w:val="24"/>
                <w:lang w:eastAsia="zh-CN"/>
              </w:rPr>
              <w:t>esource allocation type: Type 1</w:t>
            </w:r>
          </w:p>
          <w:p w14:paraId="36BF1654" w14:textId="77777777" w:rsidR="00C25E9F" w:rsidRPr="00C00EE2" w:rsidRDefault="00C25E9F" w:rsidP="00C25E9F">
            <w:pPr>
              <w:pStyle w:val="afe"/>
              <w:numPr>
                <w:ilvl w:val="0"/>
                <w:numId w:val="24"/>
              </w:numPr>
              <w:ind w:firstLineChars="0"/>
              <w:rPr>
                <w:rFonts w:eastAsia="宋体"/>
                <w:color w:val="0070C0"/>
                <w:szCs w:val="24"/>
                <w:lang w:eastAsia="zh-CN"/>
              </w:rPr>
            </w:pPr>
            <w:r w:rsidRPr="00C00EE2">
              <w:rPr>
                <w:rFonts w:eastAsia="宋体"/>
                <w:color w:val="0070C0"/>
                <w:szCs w:val="24"/>
                <w:lang w:eastAsia="zh-CN"/>
              </w:rPr>
              <w:t>DM-RS: DM-RS configuration type 1 with single-symbol DM-RS: 1+1</w:t>
            </w:r>
          </w:p>
          <w:p w14:paraId="5BC858D9" w14:textId="77777777" w:rsidR="00C25E9F" w:rsidRPr="00BC701E" w:rsidRDefault="00C25E9F" w:rsidP="00C25E9F">
            <w:pPr>
              <w:pStyle w:val="afe"/>
              <w:numPr>
                <w:ilvl w:val="0"/>
                <w:numId w:val="24"/>
              </w:numPr>
              <w:ind w:firstLineChars="0"/>
              <w:rPr>
                <w:rFonts w:eastAsia="宋体"/>
                <w:color w:val="0070C0"/>
                <w:szCs w:val="24"/>
                <w:lang w:eastAsia="zh-CN"/>
              </w:rPr>
            </w:pPr>
            <w:r w:rsidRPr="00BC701E">
              <w:rPr>
                <w:rFonts w:eastAsia="宋体"/>
                <w:color w:val="0070C0"/>
                <w:szCs w:val="24"/>
                <w:lang w:eastAsia="zh-CN"/>
              </w:rPr>
              <w:t>Antenna ports indexes: such as {1000,1001} and {1002,1003}, i.e. different CDM groups for two TRPs</w:t>
            </w:r>
          </w:p>
          <w:p w14:paraId="30056FD9" w14:textId="77777777" w:rsidR="00C25E9F" w:rsidRDefault="00C25E9F" w:rsidP="00C25E9F">
            <w:pPr>
              <w:pStyle w:val="afe"/>
              <w:numPr>
                <w:ilvl w:val="0"/>
                <w:numId w:val="24"/>
              </w:numPr>
              <w:ind w:firstLineChars="0"/>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taring symbol (S): 2</w:t>
            </w:r>
          </w:p>
          <w:p w14:paraId="5BA0AAB4" w14:textId="77777777" w:rsidR="00C25E9F" w:rsidRDefault="00C25E9F" w:rsidP="00C25E9F">
            <w:pPr>
              <w:pStyle w:val="afe"/>
              <w:numPr>
                <w:ilvl w:val="0"/>
                <w:numId w:val="24"/>
              </w:numPr>
              <w:ind w:firstLineChars="0"/>
              <w:rPr>
                <w:rFonts w:eastAsia="宋体"/>
                <w:color w:val="0070C0"/>
                <w:szCs w:val="24"/>
                <w:lang w:eastAsia="zh-CN"/>
              </w:rPr>
            </w:pPr>
            <w:r>
              <w:rPr>
                <w:rFonts w:eastAsia="宋体"/>
                <w:color w:val="0070C0"/>
                <w:szCs w:val="24"/>
                <w:lang w:eastAsia="zh-CN"/>
              </w:rPr>
              <w:t>Time duration (L): 12</w:t>
            </w:r>
          </w:p>
          <w:p w14:paraId="3DC1912F" w14:textId="77777777" w:rsidR="00C25E9F" w:rsidRPr="00BC701E" w:rsidRDefault="00C25E9F" w:rsidP="00C25E9F">
            <w:pPr>
              <w:pStyle w:val="afe"/>
              <w:numPr>
                <w:ilvl w:val="0"/>
                <w:numId w:val="24"/>
              </w:numPr>
              <w:ind w:firstLineChars="0"/>
              <w:rPr>
                <w:rFonts w:eastAsia="宋体"/>
                <w:color w:val="0070C0"/>
                <w:szCs w:val="24"/>
                <w:lang w:eastAsia="zh-CN"/>
              </w:rPr>
            </w:pPr>
            <w:r>
              <w:rPr>
                <w:rFonts w:eastAsia="宋体"/>
                <w:color w:val="0070C0"/>
                <w:szCs w:val="24"/>
                <w:lang w:eastAsia="zh-CN"/>
              </w:rPr>
              <w:t xml:space="preserve">Frequency domain: </w:t>
            </w:r>
            <w:r w:rsidRPr="00BC701E">
              <w:rPr>
                <w:rFonts w:eastAsia="宋体"/>
                <w:color w:val="0070C0"/>
                <w:szCs w:val="24"/>
                <w:lang w:eastAsia="zh-CN"/>
              </w:rPr>
              <w:t>half of the maximum bandwidth by indicating the start resource block</w:t>
            </w:r>
            <w:r>
              <w:rPr>
                <w:rFonts w:eastAsia="宋体"/>
                <w:color w:val="0070C0"/>
                <w:szCs w:val="24"/>
                <w:lang w:eastAsia="zh-CN"/>
              </w:rPr>
              <w:t xml:space="preserve"> </w:t>
            </w:r>
            <w:r w:rsidR="00EB2A6D" w:rsidRPr="0048482F">
              <w:rPr>
                <w:noProof/>
                <w:color w:val="000000"/>
                <w:position w:val="-10"/>
                <w:lang w:eastAsia="en-GB"/>
              </w:rPr>
              <w:object w:dxaOrig="600" w:dyaOrig="300" w14:anchorId="63421F74">
                <v:shape id="_x0000_i1027" type="#_x0000_t75" alt="" style="width:30pt;height:15pt;mso-width-percent:0;mso-height-percent:0;mso-width-percent:0;mso-height-percent:0" o:ole="">
                  <v:imagedata r:id="rId9" o:title=""/>
                </v:shape>
                <o:OLEObject Type="Embed" ProgID="Equation.3" ShapeID="_x0000_i1027" DrawAspect="Content" ObjectID="_1649689146" r:id="rId13"/>
              </w:object>
            </w:r>
            <w:r w:rsidRPr="00BC701E">
              <w:rPr>
                <w:rFonts w:eastAsia="宋体"/>
                <w:color w:val="0070C0"/>
                <w:szCs w:val="24"/>
                <w:lang w:eastAsia="zh-CN"/>
              </w:rPr>
              <w:t xml:space="preserve">, the allocated resource blocks </w:t>
            </w:r>
            <w:r w:rsidR="00EB2A6D" w:rsidRPr="0048482F">
              <w:rPr>
                <w:noProof/>
                <w:color w:val="000000"/>
                <w:position w:val="-10"/>
                <w:lang w:eastAsia="en-GB"/>
              </w:rPr>
              <w:object w:dxaOrig="440" w:dyaOrig="300" w14:anchorId="15732122">
                <v:shape id="_x0000_i1028" type="#_x0000_t75" alt="" style="width:22.5pt;height:15pt;mso-width-percent:0;mso-height-percent:0;mso-width-percent:0;mso-height-percent:0" o:ole="">
                  <v:imagedata r:id="rId11" o:title=""/>
                </v:shape>
                <o:OLEObject Type="Embed" ProgID="Equation.3" ShapeID="_x0000_i1028" DrawAspect="Content" ObjectID="_1649689147" r:id="rId14"/>
              </w:object>
            </w:r>
          </w:p>
          <w:p w14:paraId="45EB9117" w14:textId="77777777" w:rsidR="00C25E9F" w:rsidRPr="00BC701E" w:rsidRDefault="00C25E9F" w:rsidP="00C25E9F">
            <w:pPr>
              <w:pStyle w:val="afe"/>
              <w:numPr>
                <w:ilvl w:val="0"/>
                <w:numId w:val="24"/>
              </w:numPr>
              <w:ind w:firstLineChars="0"/>
              <w:rPr>
                <w:rFonts w:eastAsia="宋体"/>
                <w:color w:val="0070C0"/>
                <w:szCs w:val="24"/>
                <w:lang w:eastAsia="zh-CN"/>
              </w:rPr>
            </w:pPr>
            <w:r w:rsidRPr="00BC701E">
              <w:rPr>
                <w:rFonts w:eastAsia="宋体" w:hint="eastAsia"/>
                <w:color w:val="0070C0"/>
                <w:szCs w:val="24"/>
                <w:lang w:eastAsia="zh-CN"/>
              </w:rPr>
              <w:t xml:space="preserve">Layer combination: </w:t>
            </w:r>
            <w:r w:rsidRPr="00BC701E">
              <w:rPr>
                <w:rFonts w:eastAsia="宋体"/>
                <w:color w:val="0070C0"/>
                <w:szCs w:val="24"/>
                <w:lang w:eastAsia="zh-CN"/>
              </w:rPr>
              <w:t>2+2</w:t>
            </w:r>
          </w:p>
          <w:p w14:paraId="7929F119" w14:textId="77777777" w:rsidR="00C25E9F" w:rsidRDefault="00C25E9F" w:rsidP="00C25E9F">
            <w:pPr>
              <w:pStyle w:val="afe"/>
              <w:numPr>
                <w:ilvl w:val="0"/>
                <w:numId w:val="24"/>
              </w:numPr>
              <w:ind w:firstLineChars="0"/>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umber of HARQ process</w:t>
            </w:r>
          </w:p>
          <w:p w14:paraId="591352CD" w14:textId="77777777" w:rsidR="00C25E9F"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FR1 FDD (15KHz SCS): 4</w:t>
            </w:r>
          </w:p>
          <w:p w14:paraId="555C7317" w14:textId="77777777" w:rsidR="00C25E9F"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FR1 TDD (15KHz SCS): DDDSU with 8-&gt;6, 6+6=12 HARQ process</w:t>
            </w:r>
          </w:p>
          <w:p w14:paraId="56B8136B" w14:textId="77777777" w:rsidR="00C25E9F" w:rsidRPr="00A55F15"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6ECDD672" w14:textId="77777777" w:rsidR="00C25E9F" w:rsidRDefault="00C25E9F" w:rsidP="00C25E9F">
            <w:pPr>
              <w:pStyle w:val="afe"/>
              <w:numPr>
                <w:ilvl w:val="0"/>
                <w:numId w:val="24"/>
              </w:numPr>
              <w:ind w:firstLineChars="0"/>
              <w:rPr>
                <w:rFonts w:eastAsia="宋体"/>
                <w:color w:val="0070C0"/>
                <w:szCs w:val="24"/>
                <w:lang w:eastAsia="zh-CN"/>
              </w:rPr>
            </w:pPr>
            <w:r>
              <w:rPr>
                <w:rFonts w:eastAsia="宋体"/>
                <w:color w:val="0070C0"/>
                <w:szCs w:val="24"/>
                <w:lang w:eastAsia="zh-CN"/>
              </w:rPr>
              <w:t>Time offset and frequency offset</w:t>
            </w:r>
          </w:p>
          <w:p w14:paraId="69A8C6CD" w14:textId="77777777" w:rsidR="00C25E9F"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Timing offset: 3 us for 15KHz SCS, 1.5 us for 30KHz SCS</w:t>
            </w:r>
          </w:p>
          <w:p w14:paraId="0ADF9C30" w14:textId="77777777" w:rsidR="00C25E9F" w:rsidRPr="00BC701E" w:rsidRDefault="00C25E9F" w:rsidP="00C25E9F">
            <w:pPr>
              <w:pStyle w:val="afe"/>
              <w:numPr>
                <w:ilvl w:val="0"/>
                <w:numId w:val="26"/>
              </w:numPr>
              <w:ind w:firstLineChars="0"/>
              <w:rPr>
                <w:rFonts w:eastAsia="宋体"/>
                <w:color w:val="0070C0"/>
                <w:szCs w:val="24"/>
                <w:lang w:eastAsia="zh-CN"/>
              </w:rPr>
            </w:pPr>
            <w:r>
              <w:rPr>
                <w:rFonts w:eastAsia="宋体"/>
                <w:color w:val="0070C0"/>
                <w:szCs w:val="24"/>
                <w:lang w:eastAsia="zh-CN"/>
              </w:rPr>
              <w:t>Frequency offset: 300Hz for 15KHz SCS, 600Hz for 30KHz SCS</w:t>
            </w:r>
          </w:p>
          <w:p w14:paraId="1308A5CE" w14:textId="5999BCFC" w:rsidR="002B0F8B" w:rsidRPr="008B28F4" w:rsidRDefault="00CB522C"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Keep it open (</w:t>
            </w:r>
            <w:r>
              <w:rPr>
                <w:rFonts w:eastAsiaTheme="minorEastAsia"/>
                <w:color w:val="0070C0"/>
                <w:lang w:val="en-US" w:eastAsia="zh-CN"/>
              </w:rPr>
              <w:t>Qualcomm</w:t>
            </w:r>
            <w:r>
              <w:rPr>
                <w:rFonts w:eastAsia="宋体"/>
                <w:color w:val="0070C0"/>
                <w:szCs w:val="24"/>
                <w:lang w:eastAsia="zh-CN"/>
              </w:rPr>
              <w:t>)</w:t>
            </w:r>
          </w:p>
          <w:p w14:paraId="62E573F5" w14:textId="77777777" w:rsidR="00C25E9F" w:rsidRPr="00391895" w:rsidRDefault="00C25E9F" w:rsidP="00C25E9F">
            <w:pPr>
              <w:rPr>
                <w:rFonts w:eastAsiaTheme="minorEastAsia"/>
                <w:i/>
                <w:color w:val="0070C0"/>
                <w:lang w:val="en-US" w:eastAsia="zh-CN"/>
              </w:rPr>
            </w:pPr>
            <w:r w:rsidRPr="00391895">
              <w:rPr>
                <w:rFonts w:eastAsiaTheme="minorEastAsia"/>
                <w:i/>
                <w:color w:val="0070C0"/>
                <w:lang w:val="en-US" w:eastAsia="zh-CN"/>
              </w:rPr>
              <w:t>Candidate options:</w:t>
            </w:r>
          </w:p>
          <w:p w14:paraId="0A404239" w14:textId="0387BA70" w:rsidR="00C25E9F" w:rsidRDefault="00C25E9F" w:rsidP="00C25E9F">
            <w:pPr>
              <w:rPr>
                <w:rFonts w:eastAsiaTheme="minorEastAsia"/>
                <w:i/>
                <w:color w:val="0070C0"/>
                <w:lang w:val="en-US" w:eastAsia="zh-CN"/>
              </w:rPr>
            </w:pPr>
            <w:r w:rsidRPr="00391895">
              <w:rPr>
                <w:rFonts w:eastAsiaTheme="minorEastAsia"/>
                <w:i/>
                <w:color w:val="0070C0"/>
                <w:lang w:val="en-US" w:eastAsia="zh-CN"/>
              </w:rPr>
              <w:t>Recommendations for</w:t>
            </w:r>
            <w:r w:rsidR="00391895" w:rsidRPr="00391895">
              <w:rPr>
                <w:rFonts w:eastAsiaTheme="minorEastAsia"/>
                <w:i/>
                <w:color w:val="0070C0"/>
                <w:lang w:val="en-US" w:eastAsia="zh-CN"/>
              </w:rPr>
              <w:t xml:space="preserve"> 2</w:t>
            </w:r>
            <w:r w:rsidR="00391895" w:rsidRPr="008B28F4">
              <w:rPr>
                <w:rFonts w:eastAsiaTheme="minorEastAsia"/>
                <w:i/>
                <w:color w:val="0070C0"/>
                <w:vertAlign w:val="superscript"/>
                <w:lang w:val="en-US" w:eastAsia="zh-CN"/>
              </w:rPr>
              <w:t>nd</w:t>
            </w:r>
            <w:r w:rsidR="00391895" w:rsidRPr="00391895">
              <w:rPr>
                <w:rFonts w:eastAsiaTheme="minorEastAsia"/>
                <w:i/>
                <w:color w:val="0070C0"/>
                <w:lang w:val="en-US" w:eastAsia="zh-CN"/>
              </w:rPr>
              <w:t xml:space="preserve"> round</w:t>
            </w:r>
          </w:p>
          <w:p w14:paraId="78125169" w14:textId="2BC08D0C" w:rsidR="00391895" w:rsidRDefault="00391895" w:rsidP="00391895">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w:t>
            </w:r>
          </w:p>
          <w:p w14:paraId="17A1A964" w14:textId="77777777" w:rsidR="00C25E9F" w:rsidRPr="008B28F4" w:rsidRDefault="00C25E9F" w:rsidP="00370759">
            <w:pPr>
              <w:rPr>
                <w:rFonts w:eastAsia="Malgun Gothic"/>
                <w:b/>
                <w:color w:val="0070C0"/>
                <w:u w:val="single"/>
                <w:lang w:val="en-US" w:eastAsia="ko-KR"/>
              </w:rPr>
            </w:pPr>
          </w:p>
          <w:p w14:paraId="3234C42C" w14:textId="7A9893DF" w:rsidR="00370759" w:rsidRDefault="00370759" w:rsidP="00370759">
            <w:pPr>
              <w:rPr>
                <w:b/>
                <w:color w:val="0070C0"/>
                <w:u w:val="single"/>
                <w:lang w:eastAsia="ko-KR"/>
              </w:rPr>
            </w:pPr>
            <w:r>
              <w:rPr>
                <w:b/>
                <w:color w:val="0070C0"/>
                <w:u w:val="single"/>
                <w:lang w:eastAsia="ko-KR"/>
              </w:rPr>
              <w:lastRenderedPageBreak/>
              <w:t>Issue 1-3-3</w:t>
            </w:r>
            <w:r w:rsidR="00C25E9F">
              <w:rPr>
                <w:b/>
                <w:color w:val="0070C0"/>
                <w:u w:val="single"/>
                <w:lang w:eastAsia="ko-KR"/>
              </w:rPr>
              <w:t>-1</w:t>
            </w:r>
            <w:r>
              <w:rPr>
                <w:b/>
                <w:color w:val="0070C0"/>
                <w:u w:val="single"/>
                <w:lang w:eastAsia="ko-KR"/>
              </w:rPr>
              <w:t>: Test parameters for layer combination for partial-overlapping scheduling (if agreed)</w:t>
            </w:r>
          </w:p>
          <w:p w14:paraId="6DB99D9B" w14:textId="77777777" w:rsidR="00C25E9F" w:rsidRDefault="00C25E9F" w:rsidP="00C25E9F">
            <w:pPr>
              <w:rPr>
                <w:rFonts w:eastAsia="宋体"/>
                <w:color w:val="0070C0"/>
                <w:szCs w:val="24"/>
                <w:lang w:eastAsia="zh-CN"/>
              </w:rPr>
            </w:pPr>
            <w:r>
              <w:rPr>
                <w:rFonts w:eastAsia="宋体"/>
                <w:color w:val="0070C0"/>
                <w:szCs w:val="24"/>
                <w:lang w:eastAsia="zh-CN"/>
              </w:rPr>
              <w:t>Following is the summary based on companies’ comment</w:t>
            </w:r>
          </w:p>
          <w:p w14:paraId="56819471" w14:textId="6508F7AD" w:rsidR="002B0F8B" w:rsidRPr="008B28F4" w:rsidRDefault="002B0F8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 (Samsung)</w:t>
            </w:r>
          </w:p>
          <w:p w14:paraId="64FE25A7" w14:textId="77777777" w:rsidR="00C25E9F" w:rsidRPr="00855107" w:rsidRDefault="00C25E9F" w:rsidP="00C25E9F">
            <w:pPr>
              <w:rPr>
                <w:rFonts w:eastAsiaTheme="minorEastAsia"/>
                <w:i/>
                <w:color w:val="0070C0"/>
                <w:lang w:val="en-US" w:eastAsia="zh-CN"/>
              </w:rPr>
            </w:pPr>
            <w:r>
              <w:rPr>
                <w:rFonts w:eastAsiaTheme="minorEastAsia" w:hint="eastAsia"/>
                <w:i/>
                <w:color w:val="0070C0"/>
                <w:lang w:val="en-US" w:eastAsia="zh-CN"/>
              </w:rPr>
              <w:t>Candidate options:</w:t>
            </w:r>
          </w:p>
          <w:p w14:paraId="5F3B1DE3" w14:textId="7B7186C9" w:rsidR="003A5E4B" w:rsidRDefault="003A5E4B" w:rsidP="003A5E4B">
            <w:pPr>
              <w:rPr>
                <w:rFonts w:eastAsiaTheme="minorEastAsia"/>
                <w:i/>
                <w:color w:val="0070C0"/>
                <w:lang w:val="en-US" w:eastAsia="zh-CN"/>
              </w:rPr>
            </w:pPr>
            <w:r w:rsidRPr="008B28F4">
              <w:rPr>
                <w:rFonts w:eastAsiaTheme="minorEastAsia"/>
                <w:i/>
                <w:color w:val="0070C0"/>
                <w:lang w:val="en-US" w:eastAsia="zh-CN"/>
              </w:rPr>
              <w:t xml:space="preserve">Recommendations for </w:t>
            </w:r>
            <w:r w:rsidRPr="00CB522C">
              <w:rPr>
                <w:rFonts w:eastAsiaTheme="minorEastAsia"/>
                <w:i/>
                <w:color w:val="0070C0"/>
                <w:lang w:val="en-US" w:eastAsia="zh-CN"/>
              </w:rPr>
              <w:t>next meeting</w:t>
            </w:r>
          </w:p>
          <w:p w14:paraId="01C0A4DE" w14:textId="59126BC7" w:rsidR="002B0F8B" w:rsidRDefault="002B0F8B" w:rsidP="002B0F8B">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in the </w:t>
            </w:r>
            <w:r w:rsidR="00C44102">
              <w:rPr>
                <w:rFonts w:eastAsiaTheme="minorEastAsia"/>
                <w:color w:val="0070C0"/>
                <w:lang w:eastAsia="zh-CN"/>
              </w:rPr>
              <w:t xml:space="preserve">next </w:t>
            </w:r>
            <w:r>
              <w:rPr>
                <w:rFonts w:eastAsiaTheme="minorEastAsia"/>
                <w:color w:val="0070C0"/>
                <w:lang w:eastAsia="zh-CN"/>
              </w:rPr>
              <w:t xml:space="preserve"> meeting</w:t>
            </w:r>
          </w:p>
          <w:p w14:paraId="4099A441" w14:textId="77777777" w:rsidR="00370759" w:rsidRPr="008B28F4" w:rsidRDefault="00370759" w:rsidP="00966F35">
            <w:pPr>
              <w:rPr>
                <w:rFonts w:eastAsia="Malgun Gothic"/>
                <w:b/>
                <w:color w:val="0070C0"/>
                <w:u w:val="single"/>
                <w:lang w:val="en-US" w:eastAsia="ko-KR"/>
              </w:rPr>
            </w:pPr>
          </w:p>
          <w:p w14:paraId="0F233279" w14:textId="2BB12B12" w:rsidR="00C25E9F" w:rsidRDefault="00C25E9F" w:rsidP="00C25E9F">
            <w:pPr>
              <w:rPr>
                <w:b/>
                <w:color w:val="0070C0"/>
                <w:u w:val="single"/>
                <w:lang w:eastAsia="ko-KR"/>
              </w:rPr>
            </w:pPr>
            <w:r>
              <w:rPr>
                <w:b/>
                <w:color w:val="0070C0"/>
                <w:u w:val="single"/>
                <w:lang w:eastAsia="ko-KR"/>
              </w:rPr>
              <w:t>Issue 1-3-3-2: Test parameters for timing offset for partial-overlapping scheduling (if agreed)</w:t>
            </w:r>
          </w:p>
          <w:p w14:paraId="744DF4EA" w14:textId="77777777" w:rsidR="00C25E9F" w:rsidRDefault="00C25E9F" w:rsidP="00C25E9F">
            <w:pPr>
              <w:rPr>
                <w:rFonts w:eastAsia="宋体"/>
                <w:color w:val="0070C0"/>
                <w:szCs w:val="24"/>
                <w:lang w:eastAsia="zh-CN"/>
              </w:rPr>
            </w:pPr>
            <w:r>
              <w:rPr>
                <w:rFonts w:eastAsia="宋体"/>
                <w:color w:val="0070C0"/>
                <w:szCs w:val="24"/>
                <w:lang w:eastAsia="zh-CN"/>
              </w:rPr>
              <w:t>Following is the summary based on companies’ comment</w:t>
            </w:r>
          </w:p>
          <w:p w14:paraId="44109A4E" w14:textId="77777777" w:rsidR="002B0F8B" w:rsidRDefault="002B0F8B" w:rsidP="002B0F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(Samsung): </w:t>
            </w:r>
            <m:oMath>
              <m:r>
                <m:rPr>
                  <m:sty m:val="p"/>
                </m:rPr>
                <w:rPr>
                  <w:rFonts w:ascii="Cambria Math" w:eastAsia="Cambria Math" w:hAnsi="Cambria Math" w:cs="Calibri"/>
                </w:rPr>
                <m:t>∆t=</m:t>
              </m:r>
              <m:sSup>
                <m:sSupPr>
                  <m:ctrlPr>
                    <w:rPr>
                      <w:rFonts w:ascii="Cambria Math" w:eastAsia="Cambria Math" w:hAnsi="Cambria Math" w:cs="Calibri"/>
                      <w:lang w:eastAsia="zh-CN"/>
                    </w:rPr>
                  </m:ctrlPr>
                </m:sSupPr>
                <m:e>
                  <m:r>
                    <m:rPr>
                      <m:sty m:val="p"/>
                    </m:rPr>
                    <w:rPr>
                      <w:rFonts w:ascii="Cambria Math" w:eastAsia="Cambria Math" w:hAnsi="Cambria Math" w:cs="Calibri"/>
                    </w:rPr>
                    <m:t>2</m:t>
                  </m:r>
                </m:e>
                <m:sup>
                  <m:r>
                    <m:rPr>
                      <m:sty m:val="p"/>
                    </m:rPr>
                    <w:rPr>
                      <w:rFonts w:ascii="Cambria Math" w:eastAsia="Cambria Math" w:hAnsi="Cambria Math" w:cs="Calibri"/>
                    </w:rPr>
                    <m:t>-μ</m:t>
                  </m:r>
                </m:sup>
              </m:sSup>
              <m:r>
                <m:rPr>
                  <m:sty m:val="p"/>
                </m:rPr>
                <w:rPr>
                  <w:rFonts w:ascii="Cambria Math" w:eastAsia="Cambria Math" w:hAnsi="Cambria Math" w:cs="Calibri"/>
                </w:rPr>
                <m:t>∆</m:t>
              </m:r>
              <m:sSub>
                <m:sSubPr>
                  <m:ctrlPr>
                    <w:rPr>
                      <w:rFonts w:ascii="Cambria Math" w:eastAsia="Cambria Math" w:hAnsi="Cambria Math" w:cs="Calibri"/>
                      <w:lang w:eastAsia="zh-CN"/>
                    </w:rPr>
                  </m:ctrlPr>
                </m:sSubPr>
                <m:e>
                  <m:r>
                    <m:rPr>
                      <m:sty m:val="p"/>
                    </m:rPr>
                    <w:rPr>
                      <w:rFonts w:ascii="Cambria Math" w:eastAsia="Cambria Math" w:hAnsi="Cambria Math" w:cs="Calibri"/>
                    </w:rPr>
                    <m:t>t</m:t>
                  </m:r>
                </m:e>
                <m:sub>
                  <m:r>
                    <m:rPr>
                      <m:sty m:val="p"/>
                    </m:rPr>
                    <w:rPr>
                      <w:rFonts w:ascii="Cambria Math" w:eastAsia="Cambria Math" w:hAnsi="Cambria Math" w:cs="Calibri"/>
                    </w:rPr>
                    <m:t>1</m:t>
                  </m:r>
                </m:sub>
              </m:sSub>
              <m:r>
                <m:rPr>
                  <m:sty m:val="p"/>
                </m:rPr>
                <w:rPr>
                  <w:rFonts w:ascii="Cambria Math" w:eastAsia="Cambria Math" w:hAnsi="Cambria Math" w:cs="Calibri"/>
                </w:rPr>
                <m:t xml:space="preserve"> , ∆</m:t>
              </m:r>
              <m:sSub>
                <m:sSubPr>
                  <m:ctrlPr>
                    <w:rPr>
                      <w:rFonts w:ascii="Cambria Math" w:eastAsia="Cambria Math" w:hAnsi="Cambria Math" w:cs="Calibri"/>
                      <w:lang w:eastAsia="zh-CN"/>
                    </w:rPr>
                  </m:ctrlPr>
                </m:sSubPr>
                <m:e>
                  <m:r>
                    <m:rPr>
                      <m:sty m:val="p"/>
                    </m:rPr>
                    <w:rPr>
                      <w:rFonts w:ascii="Cambria Math" w:eastAsia="Cambria Math" w:hAnsi="Cambria Math" w:cs="Calibri"/>
                    </w:rPr>
                    <m:t>t</m:t>
                  </m:r>
                </m:e>
                <m:sub>
                  <m:r>
                    <m:rPr>
                      <m:sty m:val="p"/>
                    </m:rPr>
                    <w:rPr>
                      <w:rFonts w:ascii="Cambria Math" w:eastAsia="Cambria Math" w:hAnsi="Cambria Math" w:cs="Calibri"/>
                    </w:rPr>
                    <m:t>1</m:t>
                  </m:r>
                </m:sub>
              </m:sSub>
              <m:r>
                <m:rPr>
                  <m:sty m:val="p"/>
                </m:rPr>
                <w:rPr>
                  <w:rFonts w:ascii="Cambria Math" w:eastAsia="Cambria Math" w:hAnsi="Cambria Math" w:cs="Calibri"/>
                </w:rPr>
                <m:t>=-0.5us</m:t>
              </m:r>
            </m:oMath>
          </w:p>
          <w:p w14:paraId="4BFC78A7" w14:textId="77777777" w:rsidR="002B0F8B" w:rsidRDefault="002B0F8B" w:rsidP="002B0F8B">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-0.5 us</w:t>
            </w:r>
          </w:p>
          <w:p w14:paraId="2FAD8219" w14:textId="77777777" w:rsidR="002B0F8B" w:rsidRDefault="002B0F8B" w:rsidP="002B0F8B">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-0.25 us</w:t>
            </w:r>
          </w:p>
          <w:p w14:paraId="3F7D46C4" w14:textId="6631A43A" w:rsidR="002B0F8B" w:rsidRPr="008B28F4" w:rsidRDefault="002B0F8B"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-0.0625 us</w:t>
            </w:r>
          </w:p>
          <w:p w14:paraId="21885CAC" w14:textId="77777777" w:rsidR="00C25E9F" w:rsidRPr="00855107" w:rsidRDefault="00C25E9F" w:rsidP="00C25E9F">
            <w:pPr>
              <w:rPr>
                <w:rFonts w:eastAsiaTheme="minorEastAsia"/>
                <w:i/>
                <w:color w:val="0070C0"/>
                <w:lang w:val="en-US" w:eastAsia="zh-CN"/>
              </w:rPr>
            </w:pPr>
            <w:r>
              <w:rPr>
                <w:rFonts w:eastAsiaTheme="minorEastAsia" w:hint="eastAsia"/>
                <w:i/>
                <w:color w:val="0070C0"/>
                <w:lang w:val="en-US" w:eastAsia="zh-CN"/>
              </w:rPr>
              <w:t>Candidate options:</w:t>
            </w:r>
          </w:p>
          <w:p w14:paraId="0758013D" w14:textId="77777777" w:rsidR="00C25E9F" w:rsidRDefault="00C25E9F" w:rsidP="00C25E9F">
            <w:pPr>
              <w:rPr>
                <w:rFonts w:eastAsiaTheme="minorEastAsia"/>
                <w:i/>
                <w:color w:val="0070C0"/>
                <w:lang w:val="en-US" w:eastAsia="zh-CN"/>
              </w:rPr>
            </w:pPr>
            <w:r w:rsidRPr="00C44102">
              <w:rPr>
                <w:rFonts w:eastAsiaTheme="minorEastAsia"/>
                <w:i/>
                <w:color w:val="0070C0"/>
                <w:lang w:val="en-US" w:eastAsia="zh-CN"/>
              </w:rPr>
              <w:t>Recommendations for next meeting</w:t>
            </w:r>
          </w:p>
          <w:p w14:paraId="67CDB54A" w14:textId="6C2BECB2" w:rsidR="002B0F8B" w:rsidRDefault="002B0F8B" w:rsidP="002B0F8B">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in the </w:t>
            </w:r>
            <w:r w:rsidR="00C44102">
              <w:rPr>
                <w:rFonts w:eastAsiaTheme="minorEastAsia"/>
                <w:color w:val="0070C0"/>
                <w:lang w:eastAsia="zh-CN"/>
              </w:rPr>
              <w:t>next</w:t>
            </w:r>
            <w:r>
              <w:rPr>
                <w:rFonts w:eastAsiaTheme="minorEastAsia"/>
                <w:color w:val="0070C0"/>
                <w:lang w:eastAsia="zh-CN"/>
              </w:rPr>
              <w:t xml:space="preserve"> meeting</w:t>
            </w:r>
          </w:p>
          <w:p w14:paraId="1C834DD7" w14:textId="77777777" w:rsidR="00C25E9F" w:rsidRPr="008B28F4" w:rsidRDefault="00C25E9F" w:rsidP="00C25E9F">
            <w:pPr>
              <w:rPr>
                <w:b/>
                <w:color w:val="0070C0"/>
                <w:u w:val="single"/>
                <w:lang w:val="en-US" w:eastAsia="ko-KR"/>
              </w:rPr>
            </w:pPr>
          </w:p>
          <w:p w14:paraId="6952943C" w14:textId="594D22F6" w:rsidR="00C25E9F" w:rsidRDefault="00C25E9F" w:rsidP="00C25E9F">
            <w:pPr>
              <w:rPr>
                <w:b/>
                <w:color w:val="0070C0"/>
                <w:u w:val="single"/>
                <w:lang w:eastAsia="ko-KR"/>
              </w:rPr>
            </w:pPr>
            <w:r>
              <w:rPr>
                <w:b/>
                <w:color w:val="0070C0"/>
                <w:u w:val="single"/>
                <w:lang w:eastAsia="ko-KR"/>
              </w:rPr>
              <w:t>Issue 1-3-3-3: Test parameters for frequency offset for partial-overlapping scheduling (if agreed)</w:t>
            </w:r>
          </w:p>
          <w:p w14:paraId="3DA3A347" w14:textId="77777777" w:rsidR="002B0F8B" w:rsidRDefault="002B0F8B" w:rsidP="002B0F8B">
            <w:pPr>
              <w:rPr>
                <w:rFonts w:eastAsia="宋体"/>
                <w:color w:val="0070C0"/>
                <w:szCs w:val="24"/>
                <w:lang w:eastAsia="zh-CN"/>
              </w:rPr>
            </w:pPr>
            <w:r>
              <w:rPr>
                <w:rFonts w:eastAsia="宋体"/>
                <w:color w:val="0070C0"/>
                <w:szCs w:val="24"/>
                <w:lang w:eastAsia="zh-CN"/>
              </w:rPr>
              <w:t>Following is the summary based on companies’ comment</w:t>
            </w:r>
          </w:p>
          <w:p w14:paraId="6BE3A943" w14:textId="202C802A" w:rsidR="002B0F8B" w:rsidRPr="008B28F4" w:rsidRDefault="002B0F8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0Hz (Samsung)</w:t>
            </w:r>
          </w:p>
          <w:p w14:paraId="330F40D9" w14:textId="77777777" w:rsidR="00C25E9F" w:rsidRPr="00855107" w:rsidRDefault="00C25E9F" w:rsidP="00C25E9F">
            <w:pPr>
              <w:rPr>
                <w:rFonts w:eastAsiaTheme="minorEastAsia"/>
                <w:i/>
                <w:color w:val="0070C0"/>
                <w:lang w:val="en-US" w:eastAsia="zh-CN"/>
              </w:rPr>
            </w:pPr>
            <w:r>
              <w:rPr>
                <w:rFonts w:eastAsiaTheme="minorEastAsia" w:hint="eastAsia"/>
                <w:i/>
                <w:color w:val="0070C0"/>
                <w:lang w:val="en-US" w:eastAsia="zh-CN"/>
              </w:rPr>
              <w:t>Candidate options:</w:t>
            </w:r>
          </w:p>
          <w:p w14:paraId="6B37A3B0" w14:textId="77777777" w:rsidR="00C25E9F" w:rsidRDefault="00C25E9F" w:rsidP="00C25E9F">
            <w:pPr>
              <w:rPr>
                <w:rFonts w:eastAsiaTheme="minorEastAsia"/>
                <w:i/>
                <w:color w:val="0070C0"/>
                <w:lang w:val="en-US" w:eastAsia="zh-CN"/>
              </w:rPr>
            </w:pPr>
            <w:r w:rsidRPr="00C44102">
              <w:rPr>
                <w:rFonts w:eastAsiaTheme="minorEastAsia"/>
                <w:i/>
                <w:color w:val="0070C0"/>
                <w:lang w:val="en-US" w:eastAsia="zh-CN"/>
              </w:rPr>
              <w:t>Recommendations for next meeting</w:t>
            </w:r>
          </w:p>
          <w:p w14:paraId="68D0F336" w14:textId="07E85C0C" w:rsidR="00C25E9F" w:rsidRPr="008B28F4" w:rsidRDefault="003C635D" w:rsidP="00C25E9F">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in the </w:t>
            </w:r>
            <w:r w:rsidR="00C44102">
              <w:rPr>
                <w:rFonts w:eastAsiaTheme="minorEastAsia"/>
                <w:color w:val="0070C0"/>
                <w:lang w:eastAsia="zh-CN"/>
              </w:rPr>
              <w:t>next</w:t>
            </w:r>
            <w:r>
              <w:rPr>
                <w:rFonts w:eastAsiaTheme="minorEastAsia"/>
                <w:color w:val="0070C0"/>
                <w:lang w:eastAsia="zh-CN"/>
              </w:rPr>
              <w:t xml:space="preserve"> meeting</w:t>
            </w:r>
          </w:p>
          <w:p w14:paraId="62DB7B00" w14:textId="7E9CC02A" w:rsidR="00C25E9F" w:rsidRDefault="00C25E9F" w:rsidP="00C25E9F">
            <w:pPr>
              <w:rPr>
                <w:b/>
                <w:color w:val="0070C0"/>
                <w:u w:val="single"/>
                <w:lang w:eastAsia="ko-KR"/>
              </w:rPr>
            </w:pPr>
            <w:r>
              <w:rPr>
                <w:b/>
                <w:color w:val="0070C0"/>
                <w:u w:val="single"/>
                <w:lang w:eastAsia="ko-KR"/>
              </w:rPr>
              <w:t>Issue 1-3-3-4: Test parameters for ACK/NACK feedback  for partial-overlapping scheduling (if agreed)</w:t>
            </w:r>
          </w:p>
          <w:p w14:paraId="3331E74D" w14:textId="77777777" w:rsidR="00C25E9F" w:rsidRDefault="00C25E9F" w:rsidP="00C25E9F">
            <w:pPr>
              <w:rPr>
                <w:rFonts w:eastAsia="宋体"/>
                <w:color w:val="0070C0"/>
                <w:szCs w:val="24"/>
                <w:lang w:eastAsia="zh-CN"/>
              </w:rPr>
            </w:pPr>
            <w:r>
              <w:rPr>
                <w:rFonts w:eastAsia="宋体"/>
                <w:color w:val="0070C0"/>
                <w:szCs w:val="24"/>
                <w:lang w:eastAsia="zh-CN"/>
              </w:rPr>
              <w:t>Following is the summary based on companies’ comment</w:t>
            </w:r>
          </w:p>
          <w:p w14:paraId="605C1324" w14:textId="77777777" w:rsidR="003C635D" w:rsidRPr="00805BE8" w:rsidRDefault="003C635D" w:rsidP="003C63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933A83C" w14:textId="48501315" w:rsidR="003C635D" w:rsidRPr="003C635D" w:rsidRDefault="003C635D"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separate ACK/NACK feedback (Samsung)</w:t>
            </w:r>
          </w:p>
          <w:p w14:paraId="563430F7" w14:textId="77777777" w:rsidR="00C25E9F" w:rsidRPr="00855107" w:rsidRDefault="00C25E9F" w:rsidP="00C25E9F">
            <w:pPr>
              <w:rPr>
                <w:rFonts w:eastAsiaTheme="minorEastAsia"/>
                <w:i/>
                <w:color w:val="0070C0"/>
                <w:lang w:val="en-US" w:eastAsia="zh-CN"/>
              </w:rPr>
            </w:pPr>
            <w:r>
              <w:rPr>
                <w:rFonts w:eastAsiaTheme="minorEastAsia" w:hint="eastAsia"/>
                <w:i/>
                <w:color w:val="0070C0"/>
                <w:lang w:val="en-US" w:eastAsia="zh-CN"/>
              </w:rPr>
              <w:t>Candidate options:</w:t>
            </w:r>
          </w:p>
          <w:p w14:paraId="6A56400B" w14:textId="77777777" w:rsidR="003C635D" w:rsidRDefault="003C635D" w:rsidP="003C635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next meeting</w:t>
            </w:r>
          </w:p>
          <w:p w14:paraId="575CEC9F" w14:textId="4D8524FA" w:rsidR="00966F35" w:rsidRPr="00C44102" w:rsidRDefault="003C635D" w:rsidP="00004165">
            <w:pPr>
              <w:rPr>
                <w:rFonts w:eastAsiaTheme="minorEastAsia"/>
                <w:i/>
                <w:color w:val="0070C0"/>
                <w:lang w:val="en-US" w:eastAsia="zh-CN"/>
              </w:rPr>
            </w:pPr>
            <w:r w:rsidRPr="0008786B">
              <w:rPr>
                <w:rFonts w:eastAsiaTheme="minorEastAsia"/>
                <w:color w:val="0070C0"/>
                <w:lang w:eastAsia="zh-CN"/>
              </w:rPr>
              <w:t>Moderator w</w:t>
            </w:r>
            <w:r>
              <w:rPr>
                <w:rFonts w:eastAsiaTheme="minorEastAsia"/>
                <w:color w:val="0070C0"/>
                <w:lang w:eastAsia="zh-CN"/>
              </w:rPr>
              <w:t xml:space="preserve">ould like to suggest companies further discussion in the </w:t>
            </w:r>
            <w:r w:rsidR="00C44102">
              <w:rPr>
                <w:rFonts w:eastAsiaTheme="minorEastAsia"/>
                <w:color w:val="0070C0"/>
                <w:lang w:eastAsia="zh-CN"/>
              </w:rPr>
              <w:t>next</w:t>
            </w:r>
            <w:r>
              <w:rPr>
                <w:rFonts w:eastAsiaTheme="minorEastAsia"/>
                <w:color w:val="0070C0"/>
                <w:lang w:eastAsia="zh-CN"/>
              </w:rPr>
              <w:t xml:space="preserve"> meeting</w:t>
            </w:r>
          </w:p>
        </w:tc>
      </w:tr>
      <w:tr w:rsidR="00D76815" w14:paraId="4A2DC99F" w14:textId="77777777" w:rsidTr="008B28F4">
        <w:tc>
          <w:tcPr>
            <w:tcW w:w="1227" w:type="dxa"/>
          </w:tcPr>
          <w:p w14:paraId="3B85B6A5" w14:textId="7046AA1E" w:rsidR="00D76815" w:rsidRPr="00045592" w:rsidRDefault="00082624" w:rsidP="0000416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w:t>
            </w:r>
            <w:r w:rsidR="00370759">
              <w:rPr>
                <w:rFonts w:eastAsiaTheme="minorEastAsia"/>
                <w:b/>
                <w:bCs/>
                <w:color w:val="0070C0"/>
                <w:lang w:val="en-US" w:eastAsia="zh-CN"/>
              </w:rPr>
              <w:t xml:space="preserve"> 1-4</w:t>
            </w:r>
          </w:p>
        </w:tc>
        <w:tc>
          <w:tcPr>
            <w:tcW w:w="8404" w:type="dxa"/>
          </w:tcPr>
          <w:p w14:paraId="31B95A67" w14:textId="6F4FB172" w:rsidR="00370759" w:rsidRPr="00805BE8" w:rsidRDefault="00370759" w:rsidP="00370759">
            <w:pPr>
              <w:rPr>
                <w:b/>
                <w:color w:val="0070C0"/>
                <w:u w:val="single"/>
                <w:lang w:eastAsia="ko-KR"/>
              </w:rPr>
            </w:pPr>
            <w:r>
              <w:rPr>
                <w:b/>
                <w:color w:val="0070C0"/>
                <w:u w:val="single"/>
                <w:lang w:eastAsia="ko-KR"/>
              </w:rPr>
              <w:t>Issue 1-4-1: Whether to define</w:t>
            </w:r>
            <w:r w:rsidR="003A5E4B">
              <w:rPr>
                <w:b/>
                <w:color w:val="0070C0"/>
                <w:u w:val="single"/>
                <w:lang w:eastAsia="ko-KR"/>
              </w:rPr>
              <w:t xml:space="preserve"> </w:t>
            </w:r>
            <w:r>
              <w:rPr>
                <w:b/>
                <w:color w:val="0070C0"/>
                <w:u w:val="single"/>
                <w:lang w:eastAsia="ko-KR"/>
              </w:rPr>
              <w:t>PDSCH demodula</w:t>
            </w:r>
            <w:r w:rsidR="003A5E4B">
              <w:rPr>
                <w:b/>
                <w:color w:val="0070C0"/>
                <w:u w:val="single"/>
                <w:lang w:eastAsia="ko-KR"/>
              </w:rPr>
              <w:t>tion requirement for single-DCI based multi-TRP/Panel transmission for eMBB</w:t>
            </w:r>
          </w:p>
          <w:p w14:paraId="0E9A0943" w14:textId="14E39499" w:rsidR="00D76815" w:rsidRPr="008B28F4" w:rsidRDefault="00370759"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2E1074C4" w14:textId="77777777" w:rsidR="00370759" w:rsidRPr="00805BE8" w:rsidRDefault="00370759" w:rsidP="0037075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(Intel, Samsung, Qualcomm)</w:t>
            </w:r>
          </w:p>
          <w:p w14:paraId="75FBC3A5" w14:textId="0A1E77C2" w:rsidR="00AA367C" w:rsidRPr="008B28F4" w:rsidRDefault="0037075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Option 2</w:t>
            </w:r>
            <w:r>
              <w:rPr>
                <w:rFonts w:eastAsia="宋体"/>
                <w:color w:val="0070C0"/>
                <w:szCs w:val="24"/>
                <w:lang w:eastAsia="zh-CN"/>
              </w:rPr>
              <w:t>: No (</w:t>
            </w:r>
            <w:r w:rsidRPr="00B14A84">
              <w:rPr>
                <w:rFonts w:eastAsia="宋体" w:hint="eastAsia"/>
                <w:color w:val="0070C0"/>
                <w:szCs w:val="24"/>
                <w:lang w:eastAsia="zh-CN"/>
              </w:rPr>
              <w:t>E</w:t>
            </w:r>
            <w:r w:rsidRPr="00B14A84">
              <w:rPr>
                <w:rFonts w:eastAsia="宋体"/>
                <w:color w:val="0070C0"/>
                <w:szCs w:val="24"/>
                <w:lang w:eastAsia="zh-CN"/>
              </w:rPr>
              <w:t>ricsson, Huawei</w:t>
            </w:r>
            <w:r>
              <w:rPr>
                <w:rFonts w:eastAsia="宋体"/>
                <w:color w:val="0070C0"/>
                <w:szCs w:val="24"/>
                <w:lang w:eastAsia="zh-CN"/>
              </w:rPr>
              <w:t>)</w:t>
            </w:r>
          </w:p>
          <w:p w14:paraId="5C9E5FF3" w14:textId="523E6299" w:rsidR="00AA367C" w:rsidRPr="008B28F4" w:rsidRDefault="00AA367C" w:rsidP="008B28F4">
            <w:pPr>
              <w:rPr>
                <w:rFonts w:eastAsia="Malgun Gothic"/>
                <w:b/>
                <w:color w:val="0070C0"/>
                <w:u w:val="single"/>
                <w:lang w:eastAsia="ko-KR"/>
              </w:rPr>
            </w:pPr>
            <w:r w:rsidRPr="00AB077B">
              <w:rPr>
                <w:rFonts w:eastAsiaTheme="minorEastAsia"/>
                <w:i/>
                <w:color w:val="0070C0"/>
                <w:lang w:val="en-US" w:eastAsia="zh-CN"/>
              </w:rPr>
              <w:t>Recommendations for 2</w:t>
            </w:r>
            <w:r w:rsidRPr="00AB077B">
              <w:rPr>
                <w:rFonts w:eastAsiaTheme="minorEastAsia"/>
                <w:i/>
                <w:color w:val="0070C0"/>
                <w:vertAlign w:val="superscript"/>
                <w:lang w:val="en-US" w:eastAsia="zh-CN"/>
              </w:rPr>
              <w:t>nd</w:t>
            </w:r>
            <w:r w:rsidRPr="00AB077B">
              <w:rPr>
                <w:rFonts w:eastAsiaTheme="minorEastAsia"/>
                <w:i/>
                <w:color w:val="0070C0"/>
                <w:lang w:val="en-US" w:eastAsia="zh-CN"/>
              </w:rPr>
              <w:t xml:space="preserve"> round</w:t>
            </w:r>
            <w:r>
              <w:rPr>
                <w:rFonts w:eastAsiaTheme="minorEastAsia"/>
                <w:i/>
                <w:color w:val="0070C0"/>
                <w:lang w:val="en-US" w:eastAsia="zh-CN"/>
              </w:rPr>
              <w:t xml:space="preserve"> </w:t>
            </w:r>
          </w:p>
          <w:p w14:paraId="25B2BDA8" w14:textId="77777777" w:rsidR="00AA367C" w:rsidRPr="0008786B" w:rsidRDefault="00AA367C" w:rsidP="00AA367C">
            <w:pPr>
              <w:rPr>
                <w:rFonts w:eastAsiaTheme="minorEastAsia"/>
                <w:i/>
                <w:color w:val="0070C0"/>
                <w:lang w:eastAsia="zh-CN"/>
              </w:rPr>
            </w:pPr>
            <w:r w:rsidRPr="00AA367C">
              <w:rPr>
                <w:rFonts w:eastAsiaTheme="minorEastAsia"/>
                <w:i/>
                <w:color w:val="0070C0"/>
                <w:lang w:eastAsia="zh-CN"/>
              </w:rPr>
              <w:t>Moderator would like to suggest companies these two options for further discussion, and encourage companies to provide comments</w:t>
            </w:r>
          </w:p>
          <w:p w14:paraId="7FA746DB" w14:textId="77777777" w:rsidR="00C25E9F" w:rsidRPr="008B28F4" w:rsidRDefault="00C25E9F" w:rsidP="008B28F4">
            <w:pPr>
              <w:spacing w:after="120"/>
              <w:rPr>
                <w:rFonts w:eastAsia="宋体"/>
                <w:color w:val="0070C0"/>
                <w:szCs w:val="24"/>
                <w:lang w:eastAsia="zh-CN"/>
              </w:rPr>
            </w:pPr>
          </w:p>
          <w:p w14:paraId="17B75AAE" w14:textId="77777777" w:rsidR="00370759" w:rsidRDefault="00370759" w:rsidP="00370759">
            <w:pPr>
              <w:rPr>
                <w:b/>
                <w:color w:val="0070C0"/>
                <w:u w:val="single"/>
                <w:lang w:eastAsia="ko-KR"/>
              </w:rPr>
            </w:pPr>
            <w:r>
              <w:rPr>
                <w:b/>
                <w:color w:val="0070C0"/>
                <w:u w:val="single"/>
                <w:lang w:eastAsia="ko-KR"/>
              </w:rPr>
              <w:t>Issue 1-4-2: Test parameter for resource allocation (if agreed to introduce</w:t>
            </w:r>
            <w:r w:rsidRPr="006D57FF">
              <w:rPr>
                <w:b/>
                <w:color w:val="0070C0"/>
                <w:u w:val="single"/>
                <w:lang w:eastAsia="ko-KR"/>
              </w:rPr>
              <w:t xml:space="preserve"> </w:t>
            </w:r>
            <w:r>
              <w:rPr>
                <w:b/>
                <w:color w:val="0070C0"/>
                <w:u w:val="single"/>
                <w:lang w:eastAsia="ko-KR"/>
              </w:rPr>
              <w:t>PDSCH demodulation requirement for single-DCI)</w:t>
            </w:r>
          </w:p>
          <w:p w14:paraId="006A1E46" w14:textId="6EA5A956" w:rsidR="005747A9" w:rsidRDefault="005747A9" w:rsidP="008B28F4">
            <w:pPr>
              <w:overflowPunct/>
              <w:autoSpaceDE/>
              <w:autoSpaceDN/>
              <w:adjustRightInd/>
              <w:textAlignment w:val="auto"/>
              <w:rPr>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046DDF82" w14:textId="3F1DCE78" w:rsidR="005322BA" w:rsidRPr="008B28F4" w:rsidRDefault="005322BA">
            <w:pPr>
              <w:rPr>
                <w:rFonts w:eastAsiaTheme="minorEastAsia"/>
                <w:i/>
                <w:color w:val="0070C0"/>
                <w:lang w:val="en-US" w:eastAsia="zh-CN"/>
              </w:rPr>
            </w:pPr>
            <w:r w:rsidRPr="00AB077B">
              <w:rPr>
                <w:rFonts w:eastAsiaTheme="minorEastAsia"/>
                <w:i/>
                <w:color w:val="0070C0"/>
                <w:lang w:val="en-US" w:eastAsia="zh-CN"/>
              </w:rPr>
              <w:t>Candidate options:</w:t>
            </w:r>
          </w:p>
          <w:p w14:paraId="0D3C9341" w14:textId="77777777" w:rsidR="005747A9" w:rsidRPr="00AB077B" w:rsidRDefault="005747A9" w:rsidP="005747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B077B">
              <w:rPr>
                <w:rFonts w:eastAsia="宋体"/>
                <w:color w:val="0070C0"/>
                <w:szCs w:val="24"/>
                <w:lang w:eastAsia="zh-CN"/>
              </w:rPr>
              <w:t>Option 1: full-overlapped (Intel, Samsung, Qualcomm)</w:t>
            </w:r>
          </w:p>
          <w:p w14:paraId="5D272B01" w14:textId="3768F01C" w:rsidR="005747A9" w:rsidRPr="008B28F4" w:rsidRDefault="005747A9"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AB077B">
              <w:rPr>
                <w:rFonts w:eastAsia="宋体"/>
                <w:color w:val="0070C0"/>
                <w:szCs w:val="24"/>
                <w:lang w:eastAsia="zh-CN"/>
              </w:rPr>
              <w:t>Option 1a: Only with full-overlapped (Intel, Qualcomm)</w:t>
            </w:r>
          </w:p>
          <w:p w14:paraId="7CECBD14" w14:textId="77777777" w:rsidR="005747A9" w:rsidRPr="0008786B" w:rsidRDefault="005747A9" w:rsidP="005747A9">
            <w:pPr>
              <w:rPr>
                <w:rFonts w:eastAsia="Malgun Gothic"/>
                <w:b/>
                <w:color w:val="0070C0"/>
                <w:u w:val="single"/>
                <w:lang w:eastAsia="ko-KR"/>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r>
              <w:rPr>
                <w:rFonts w:eastAsiaTheme="minorEastAsia"/>
                <w:i/>
                <w:color w:val="0070C0"/>
                <w:lang w:val="en-US" w:eastAsia="zh-CN"/>
              </w:rPr>
              <w:t xml:space="preserve"> </w:t>
            </w:r>
          </w:p>
          <w:p w14:paraId="211EABB1" w14:textId="77777777" w:rsidR="005747A9" w:rsidRPr="0008786B" w:rsidRDefault="005747A9" w:rsidP="005747A9">
            <w:pPr>
              <w:rPr>
                <w:rFonts w:eastAsiaTheme="minorEastAsia"/>
                <w:i/>
                <w:color w:val="0070C0"/>
                <w:lang w:eastAsia="zh-CN"/>
              </w:rPr>
            </w:pPr>
            <w:r w:rsidRPr="00AA367C">
              <w:rPr>
                <w:rFonts w:eastAsiaTheme="minorEastAsia"/>
                <w:i/>
                <w:color w:val="0070C0"/>
                <w:lang w:eastAsia="zh-CN"/>
              </w:rPr>
              <w:t>Moderator would like to suggest companies these two options for further discussion, and encourage companies to provide comments</w:t>
            </w:r>
          </w:p>
          <w:p w14:paraId="30AD6FDB" w14:textId="77777777" w:rsidR="005747A9" w:rsidRPr="008B28F4" w:rsidRDefault="005747A9" w:rsidP="00370759">
            <w:pPr>
              <w:rPr>
                <w:rFonts w:eastAsia="Malgun Gothic"/>
                <w:b/>
                <w:color w:val="0070C0"/>
                <w:u w:val="single"/>
                <w:lang w:eastAsia="ko-KR"/>
              </w:rPr>
            </w:pPr>
          </w:p>
          <w:p w14:paraId="5C4806C3" w14:textId="2F943D8F" w:rsidR="00370759" w:rsidRDefault="00370759" w:rsidP="00370759">
            <w:pPr>
              <w:rPr>
                <w:b/>
                <w:color w:val="0070C0"/>
                <w:u w:val="single"/>
                <w:lang w:eastAsia="ko-KR"/>
              </w:rPr>
            </w:pPr>
            <w:r>
              <w:rPr>
                <w:b/>
                <w:color w:val="0070C0"/>
                <w:u w:val="single"/>
                <w:lang w:eastAsia="ko-KR"/>
              </w:rPr>
              <w:t xml:space="preserve">Issue 1-4-3-1: Test parameter for layer combination with full-overlapped </w:t>
            </w:r>
          </w:p>
          <w:p w14:paraId="746D7FEC" w14:textId="27FDEE96" w:rsidR="00AA367C" w:rsidRPr="00AA367C" w:rsidRDefault="00AA367C"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7A1E1DB4" w14:textId="7F01B456" w:rsidR="00AA367C" w:rsidRPr="00805BE8" w:rsidRDefault="00AA367C" w:rsidP="00AA367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1+1for full overlapping (Intel, Samsung</w:t>
            </w:r>
            <w:r w:rsidR="00CB522C">
              <w:rPr>
                <w:rFonts w:eastAsia="宋体"/>
                <w:color w:val="0070C0"/>
                <w:szCs w:val="24"/>
                <w:lang w:eastAsia="zh-CN"/>
              </w:rPr>
              <w:t>, Qualcomm</w:t>
            </w:r>
            <w:r>
              <w:rPr>
                <w:rFonts w:eastAsia="宋体"/>
                <w:color w:val="0070C0"/>
                <w:szCs w:val="24"/>
                <w:lang w:eastAsia="zh-CN"/>
              </w:rPr>
              <w:t>)</w:t>
            </w:r>
          </w:p>
          <w:p w14:paraId="27D1886E" w14:textId="77777777" w:rsidR="00AA367C" w:rsidRPr="008B28F4" w:rsidRDefault="00AA367C" w:rsidP="00370759">
            <w:pPr>
              <w:rPr>
                <w:rFonts w:eastAsiaTheme="minorEastAsia"/>
                <w:i/>
                <w:color w:val="0070C0"/>
                <w:lang w:eastAsia="zh-CN"/>
              </w:rPr>
            </w:pPr>
          </w:p>
          <w:p w14:paraId="72C5F0F1" w14:textId="77777777" w:rsidR="005747A9" w:rsidRPr="00AB077B" w:rsidRDefault="005747A9" w:rsidP="005747A9">
            <w:pPr>
              <w:rPr>
                <w:rFonts w:eastAsia="Malgun Gothic"/>
                <w:b/>
                <w:color w:val="0070C0"/>
                <w:u w:val="single"/>
                <w:lang w:eastAsia="ko-KR"/>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r w:rsidRPr="00AB077B">
              <w:rPr>
                <w:rFonts w:eastAsiaTheme="minorEastAsia"/>
                <w:i/>
                <w:color w:val="0070C0"/>
                <w:lang w:val="en-US" w:eastAsia="zh-CN"/>
              </w:rPr>
              <w:t xml:space="preserve"> </w:t>
            </w:r>
          </w:p>
          <w:p w14:paraId="2EB93EEB" w14:textId="77777777" w:rsidR="005747A9" w:rsidRPr="0008786B" w:rsidRDefault="005747A9" w:rsidP="005747A9">
            <w:pPr>
              <w:rPr>
                <w:rFonts w:eastAsiaTheme="minorEastAsia"/>
                <w:i/>
                <w:color w:val="0070C0"/>
                <w:lang w:eastAsia="zh-CN"/>
              </w:rPr>
            </w:pPr>
            <w:r w:rsidRPr="00AB077B">
              <w:rPr>
                <w:rFonts w:eastAsiaTheme="minorEastAsia"/>
                <w:i/>
                <w:color w:val="0070C0"/>
                <w:lang w:eastAsia="zh-CN"/>
              </w:rPr>
              <w:t>Moderator would like to suggest companies these two options for further discussion, and encourage companies to provide comments</w:t>
            </w:r>
          </w:p>
          <w:p w14:paraId="43E2067D" w14:textId="77777777" w:rsidR="00370759" w:rsidRPr="005747A9" w:rsidRDefault="00370759" w:rsidP="00370759">
            <w:pPr>
              <w:rPr>
                <w:b/>
                <w:color w:val="0070C0"/>
                <w:u w:val="single"/>
                <w:lang w:eastAsia="ko-KR"/>
              </w:rPr>
            </w:pPr>
          </w:p>
          <w:p w14:paraId="5D6BED6B" w14:textId="5B113D69" w:rsidR="00370759" w:rsidRDefault="00370759" w:rsidP="00370759">
            <w:pPr>
              <w:rPr>
                <w:b/>
                <w:color w:val="0070C0"/>
                <w:u w:val="single"/>
                <w:lang w:eastAsia="ko-KR"/>
              </w:rPr>
            </w:pPr>
            <w:r>
              <w:rPr>
                <w:b/>
                <w:color w:val="0070C0"/>
                <w:u w:val="single"/>
                <w:lang w:eastAsia="ko-KR"/>
              </w:rPr>
              <w:t xml:space="preserve">Issue 1-4-3-2: Test parameter for timing offset with full-overlapped </w:t>
            </w:r>
          </w:p>
          <w:p w14:paraId="676B2D67" w14:textId="77777777" w:rsidR="005747A9" w:rsidRPr="00AA367C" w:rsidRDefault="005747A9" w:rsidP="005747A9">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13AF9078" w14:textId="47315CAA" w:rsidR="005747A9" w:rsidRDefault="005747A9"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0 us for full overlapping scheduling (Samsung</w:t>
            </w:r>
            <w:r w:rsidR="00CB522C">
              <w:rPr>
                <w:rFonts w:eastAsia="宋体"/>
                <w:color w:val="0070C0"/>
                <w:szCs w:val="24"/>
                <w:lang w:eastAsia="zh-CN"/>
              </w:rPr>
              <w:t>, Qualcomm</w:t>
            </w:r>
            <w:r>
              <w:rPr>
                <w:rFonts w:eastAsia="宋体"/>
                <w:color w:val="0070C0"/>
                <w:szCs w:val="24"/>
                <w:lang w:eastAsia="zh-CN"/>
              </w:rPr>
              <w:t>)</w:t>
            </w:r>
          </w:p>
          <w:p w14:paraId="311A3629" w14:textId="0929B2CA" w:rsidR="00FE0A9F" w:rsidRPr="008B28F4" w:rsidRDefault="00FE0A9F"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(Intel)</w:t>
            </w:r>
          </w:p>
          <w:p w14:paraId="638A4FE8" w14:textId="1A8220AA" w:rsidR="005747A9" w:rsidRPr="0008786B" w:rsidRDefault="005747A9" w:rsidP="005747A9">
            <w:pPr>
              <w:rPr>
                <w:rFonts w:eastAsia="Malgun Gothic"/>
                <w:b/>
                <w:color w:val="0070C0"/>
                <w:u w:val="single"/>
                <w:lang w:eastAsia="ko-KR"/>
              </w:rPr>
            </w:pPr>
            <w:r w:rsidRPr="008B28F4">
              <w:rPr>
                <w:rFonts w:eastAsiaTheme="minorEastAsia"/>
                <w:i/>
                <w:color w:val="0070C0"/>
                <w:lang w:val="en-US" w:eastAsia="zh-CN"/>
              </w:rPr>
              <w:t xml:space="preserve">Recommendations for </w:t>
            </w:r>
            <w:r w:rsidRPr="00AB077B">
              <w:rPr>
                <w:rFonts w:eastAsiaTheme="minorEastAsia"/>
                <w:i/>
                <w:color w:val="0070C0"/>
                <w:lang w:val="en-US" w:eastAsia="zh-CN"/>
              </w:rPr>
              <w:t>next meeting</w:t>
            </w:r>
          </w:p>
          <w:p w14:paraId="4C2861FB" w14:textId="0CFB9032" w:rsidR="005747A9" w:rsidRPr="0008786B" w:rsidRDefault="005747A9" w:rsidP="005747A9">
            <w:pPr>
              <w:rPr>
                <w:rFonts w:eastAsiaTheme="minorEastAsia"/>
                <w:i/>
                <w:color w:val="0070C0"/>
                <w:lang w:eastAsia="zh-CN"/>
              </w:rPr>
            </w:pPr>
            <w:r w:rsidRPr="00AA367C">
              <w:rPr>
                <w:rFonts w:eastAsiaTheme="minorEastAsia"/>
                <w:i/>
                <w:color w:val="0070C0"/>
                <w:lang w:eastAsia="zh-CN"/>
              </w:rPr>
              <w:t>Moderator would like to suggest companies for further discussion</w:t>
            </w:r>
            <w:r>
              <w:rPr>
                <w:rFonts w:eastAsiaTheme="minorEastAsia"/>
                <w:i/>
                <w:color w:val="0070C0"/>
                <w:lang w:eastAsia="zh-CN"/>
              </w:rPr>
              <w:t xml:space="preserve"> in next meeting</w:t>
            </w:r>
          </w:p>
          <w:p w14:paraId="4443A6D6" w14:textId="77777777" w:rsidR="005747A9" w:rsidRDefault="005747A9" w:rsidP="00370759">
            <w:pPr>
              <w:rPr>
                <w:rFonts w:eastAsiaTheme="minorEastAsia"/>
                <w:i/>
                <w:color w:val="0070C0"/>
                <w:lang w:eastAsia="zh-CN"/>
              </w:rPr>
            </w:pPr>
          </w:p>
          <w:p w14:paraId="7152CF0F" w14:textId="63EFE604" w:rsidR="00370759" w:rsidRDefault="00370759" w:rsidP="00370759">
            <w:pPr>
              <w:rPr>
                <w:b/>
                <w:color w:val="0070C0"/>
                <w:u w:val="single"/>
                <w:lang w:eastAsia="ko-KR"/>
              </w:rPr>
            </w:pPr>
            <w:r>
              <w:rPr>
                <w:b/>
                <w:color w:val="0070C0"/>
                <w:u w:val="single"/>
                <w:lang w:eastAsia="ko-KR"/>
              </w:rPr>
              <w:t xml:space="preserve">Issue 1-4-3-3: Test parameter for frequency offset with full-overlapped </w:t>
            </w:r>
          </w:p>
          <w:p w14:paraId="4EFC3B10" w14:textId="77777777" w:rsidR="005747A9" w:rsidRPr="00AA367C" w:rsidRDefault="005747A9" w:rsidP="005747A9">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12FD1FCE" w14:textId="31512B5C" w:rsidR="005747A9" w:rsidRDefault="005747A9" w:rsidP="005747A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r w:rsidR="00CB522C">
              <w:rPr>
                <w:rFonts w:eastAsia="宋体"/>
                <w:color w:val="0070C0"/>
                <w:szCs w:val="24"/>
                <w:lang w:eastAsia="zh-CN"/>
              </w:rPr>
              <w:t>, Qualcomm(foe FR1)</w:t>
            </w:r>
            <w:r>
              <w:rPr>
                <w:rFonts w:eastAsia="宋体"/>
                <w:color w:val="0070C0"/>
                <w:szCs w:val="24"/>
                <w:lang w:eastAsia="zh-CN"/>
              </w:rPr>
              <w:t>):</w:t>
            </w:r>
          </w:p>
          <w:p w14:paraId="13B9EB58" w14:textId="77777777" w:rsidR="005747A9" w:rsidRDefault="005747A9" w:rsidP="005747A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200Hz</w:t>
            </w:r>
          </w:p>
          <w:p w14:paraId="5E8649B6" w14:textId="77777777" w:rsidR="005747A9" w:rsidRDefault="005747A9" w:rsidP="005747A9">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300Hz</w:t>
            </w:r>
          </w:p>
          <w:p w14:paraId="57E59DD8" w14:textId="7565544C" w:rsidR="00370759" w:rsidRPr="008B28F4" w:rsidRDefault="005747A9"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FFS</w:t>
            </w:r>
          </w:p>
          <w:p w14:paraId="5F7C9D89" w14:textId="19DA20C1" w:rsidR="00370759" w:rsidRPr="008B28F4" w:rsidRDefault="00370759" w:rsidP="00370759">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sidR="00AA367C">
              <w:rPr>
                <w:rFonts w:eastAsiaTheme="minorEastAsia"/>
                <w:i/>
                <w:color w:val="0070C0"/>
                <w:lang w:val="en-US" w:eastAsia="zh-CN"/>
              </w:rPr>
              <w:t xml:space="preserve"> next meeting</w:t>
            </w:r>
          </w:p>
          <w:p w14:paraId="0AAE323E" w14:textId="77777777" w:rsidR="005747A9" w:rsidRPr="0008786B" w:rsidRDefault="005747A9" w:rsidP="005747A9">
            <w:pPr>
              <w:rPr>
                <w:rFonts w:eastAsiaTheme="minorEastAsia"/>
                <w:i/>
                <w:color w:val="0070C0"/>
                <w:lang w:eastAsia="zh-CN"/>
              </w:rPr>
            </w:pPr>
            <w:r w:rsidRPr="00AA367C">
              <w:rPr>
                <w:rFonts w:eastAsiaTheme="minorEastAsia"/>
                <w:i/>
                <w:color w:val="0070C0"/>
                <w:lang w:eastAsia="zh-CN"/>
              </w:rPr>
              <w:t>Moderator would like to suggest companies for further discussion</w:t>
            </w:r>
            <w:r>
              <w:rPr>
                <w:rFonts w:eastAsiaTheme="minorEastAsia"/>
                <w:i/>
                <w:color w:val="0070C0"/>
                <w:lang w:eastAsia="zh-CN"/>
              </w:rPr>
              <w:t xml:space="preserve"> in next meeting</w:t>
            </w:r>
          </w:p>
          <w:p w14:paraId="1EE55863" w14:textId="77777777" w:rsidR="00370759" w:rsidRPr="005747A9" w:rsidRDefault="00370759" w:rsidP="00370759">
            <w:pPr>
              <w:rPr>
                <w:b/>
                <w:color w:val="0070C0"/>
                <w:u w:val="single"/>
                <w:lang w:eastAsia="ko-KR"/>
              </w:rPr>
            </w:pPr>
          </w:p>
          <w:p w14:paraId="21DE93D0" w14:textId="35CDDA00" w:rsidR="00370759" w:rsidRDefault="00370759" w:rsidP="00370759">
            <w:pPr>
              <w:rPr>
                <w:b/>
                <w:color w:val="0070C0"/>
                <w:u w:val="single"/>
                <w:lang w:eastAsia="ko-KR"/>
              </w:rPr>
            </w:pPr>
            <w:r>
              <w:rPr>
                <w:b/>
                <w:color w:val="0070C0"/>
                <w:u w:val="single"/>
                <w:lang w:eastAsia="ko-KR"/>
              </w:rPr>
              <w:t xml:space="preserve">Issue 1-4-3-4: Test parameter for TCI state  with full-overlapped </w:t>
            </w:r>
          </w:p>
          <w:p w14:paraId="7FACEDD8" w14:textId="71DF240A" w:rsidR="005747A9" w:rsidRPr="008B28F4" w:rsidRDefault="005747A9"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0DB826DF" w14:textId="2770AAB8" w:rsidR="005747A9" w:rsidRPr="008B28F4" w:rsidRDefault="00AA367C"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Two TCI state configuration (Samsung</w:t>
            </w:r>
            <w:r w:rsidR="00FE0A9F">
              <w:rPr>
                <w:rFonts w:eastAsia="宋体"/>
                <w:color w:val="0070C0"/>
                <w:szCs w:val="24"/>
                <w:lang w:eastAsia="zh-CN"/>
              </w:rPr>
              <w:t>, Intel</w:t>
            </w:r>
            <w:r w:rsidR="00CB522C">
              <w:rPr>
                <w:rFonts w:eastAsia="宋体"/>
                <w:color w:val="0070C0"/>
                <w:szCs w:val="24"/>
                <w:lang w:eastAsia="zh-CN"/>
              </w:rPr>
              <w:t>, Qualcomm</w:t>
            </w:r>
            <w:r>
              <w:rPr>
                <w:rFonts w:eastAsia="宋体"/>
                <w:color w:val="0070C0"/>
                <w:szCs w:val="24"/>
                <w:lang w:eastAsia="zh-CN"/>
              </w:rPr>
              <w:t>)</w:t>
            </w:r>
          </w:p>
          <w:p w14:paraId="32335039" w14:textId="5735557B" w:rsidR="00370759" w:rsidRPr="008B28F4" w:rsidRDefault="00370759" w:rsidP="00370759">
            <w:pPr>
              <w:rPr>
                <w:rFonts w:eastAsia="Malgun Gothic"/>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sidR="00CB522C">
              <w:rPr>
                <w:rFonts w:eastAsiaTheme="minorEastAsia"/>
                <w:i/>
                <w:color w:val="0070C0"/>
                <w:lang w:val="en-US" w:eastAsia="zh-CN"/>
              </w:rPr>
              <w:t>next meeting</w:t>
            </w:r>
            <w:r>
              <w:rPr>
                <w:rFonts w:eastAsiaTheme="minorEastAsia" w:hint="eastAsia"/>
                <w:i/>
                <w:color w:val="0070C0"/>
                <w:lang w:val="en-US" w:eastAsia="zh-CN"/>
              </w:rPr>
              <w:t>:</w:t>
            </w:r>
          </w:p>
          <w:p w14:paraId="4C3F28E3" w14:textId="20D95DC1" w:rsidR="00370759" w:rsidRPr="008B28F4" w:rsidRDefault="00AA367C" w:rsidP="00004165">
            <w:pPr>
              <w:rPr>
                <w:rFonts w:eastAsiaTheme="minorEastAsia"/>
                <w:i/>
                <w:color w:val="0070C0"/>
                <w:lang w:eastAsia="zh-CN"/>
              </w:rPr>
            </w:pPr>
            <w:r w:rsidRPr="00AA367C">
              <w:rPr>
                <w:rFonts w:eastAsiaTheme="minorEastAsia"/>
                <w:i/>
                <w:color w:val="0070C0"/>
                <w:lang w:eastAsia="zh-CN"/>
              </w:rPr>
              <w:t>Moderator would like to suggest companies</w:t>
            </w:r>
            <w:r w:rsidR="005747A9">
              <w:rPr>
                <w:rFonts w:eastAsiaTheme="minorEastAsia"/>
                <w:i/>
                <w:color w:val="0070C0"/>
                <w:lang w:eastAsia="zh-CN"/>
              </w:rPr>
              <w:t xml:space="preserve"> for</w:t>
            </w:r>
            <w:r w:rsidRPr="00AA367C">
              <w:rPr>
                <w:rFonts w:eastAsiaTheme="minorEastAsia"/>
                <w:i/>
                <w:color w:val="0070C0"/>
                <w:lang w:eastAsia="zh-CN"/>
              </w:rPr>
              <w:t xml:space="preserve"> further discussion</w:t>
            </w:r>
          </w:p>
          <w:p w14:paraId="13BCB9BA" w14:textId="77777777" w:rsidR="00082624" w:rsidRPr="00855107" w:rsidRDefault="00082624" w:rsidP="00004165">
            <w:pPr>
              <w:rPr>
                <w:rFonts w:eastAsiaTheme="minorEastAsia"/>
                <w:i/>
                <w:color w:val="0070C0"/>
                <w:lang w:val="en-US" w:eastAsia="zh-CN"/>
              </w:rPr>
            </w:pPr>
          </w:p>
        </w:tc>
      </w:tr>
      <w:tr w:rsidR="00D76815" w14:paraId="50A408E3" w14:textId="77777777" w:rsidTr="008B28F4">
        <w:tc>
          <w:tcPr>
            <w:tcW w:w="1227" w:type="dxa"/>
          </w:tcPr>
          <w:p w14:paraId="356A8DBA" w14:textId="01783604" w:rsidR="00D76815" w:rsidRPr="00045592" w:rsidRDefault="000B3BF1" w:rsidP="00004165">
            <w:pPr>
              <w:rPr>
                <w:rFonts w:eastAsiaTheme="minorEastAsia"/>
                <w:b/>
                <w:bCs/>
                <w:color w:val="0070C0"/>
                <w:lang w:val="en-US" w:eastAsia="zh-CN"/>
              </w:rPr>
            </w:pPr>
            <w:r>
              <w:rPr>
                <w:rFonts w:eastAsiaTheme="minorEastAsia"/>
                <w:b/>
                <w:bCs/>
                <w:color w:val="0070C0"/>
                <w:lang w:val="en-US" w:eastAsia="zh-CN"/>
              </w:rPr>
              <w:lastRenderedPageBreak/>
              <w:t>Sub-topic 1-5-1</w:t>
            </w:r>
          </w:p>
        </w:tc>
        <w:tc>
          <w:tcPr>
            <w:tcW w:w="8404" w:type="dxa"/>
          </w:tcPr>
          <w:p w14:paraId="60EA81CC" w14:textId="7A3BEB71" w:rsidR="000B3BF1" w:rsidRPr="00805BE8" w:rsidRDefault="000B3BF1" w:rsidP="000B3BF1">
            <w:pPr>
              <w:rPr>
                <w:b/>
                <w:color w:val="0070C0"/>
                <w:u w:val="single"/>
                <w:lang w:eastAsia="ko-KR"/>
              </w:rPr>
            </w:pPr>
            <w:r>
              <w:rPr>
                <w:b/>
                <w:color w:val="0070C0"/>
                <w:u w:val="single"/>
                <w:lang w:eastAsia="ko-KR"/>
              </w:rPr>
              <w:t>Issue 1-5-1: Whether to define PDSCH requirement for URLLC</w:t>
            </w:r>
            <w:r w:rsidR="005322BA">
              <w:rPr>
                <w:b/>
                <w:color w:val="0070C0"/>
                <w:u w:val="single"/>
                <w:lang w:eastAsia="ko-KR"/>
              </w:rPr>
              <w:t xml:space="preserve"> (reliable)</w:t>
            </w:r>
            <w:r>
              <w:rPr>
                <w:b/>
                <w:color w:val="0070C0"/>
                <w:u w:val="single"/>
                <w:lang w:eastAsia="ko-KR"/>
              </w:rPr>
              <w:t xml:space="preserve"> multi-TRP transmission schemes </w:t>
            </w:r>
            <w:r w:rsidR="005322BA">
              <w:rPr>
                <w:b/>
                <w:color w:val="0070C0"/>
                <w:u w:val="single"/>
                <w:lang w:eastAsia="ko-KR"/>
              </w:rPr>
              <w:t xml:space="preserve">single-DCI based </w:t>
            </w:r>
            <w:r>
              <w:rPr>
                <w:b/>
                <w:color w:val="0070C0"/>
                <w:u w:val="single"/>
                <w:lang w:eastAsia="ko-KR"/>
              </w:rPr>
              <w:t>with the test metric 70% of maximum throughput</w:t>
            </w:r>
          </w:p>
          <w:p w14:paraId="7DCD343B" w14:textId="77777777" w:rsidR="005322BA" w:rsidRPr="00530BDE" w:rsidRDefault="005322BA" w:rsidP="005322BA">
            <w:pPr>
              <w:rPr>
                <w:rFonts w:eastAsiaTheme="minorEastAsia"/>
                <w:i/>
                <w:color w:val="0070C0"/>
                <w:lang w:val="en-US" w:eastAsia="zh-CN"/>
              </w:rPr>
            </w:pPr>
            <w:r w:rsidRPr="008B28F4">
              <w:rPr>
                <w:rFonts w:eastAsiaTheme="minorEastAsia"/>
                <w:i/>
                <w:color w:val="0070C0"/>
                <w:lang w:val="en-US" w:eastAsia="zh-CN"/>
              </w:rPr>
              <w:t>Candidate options:</w:t>
            </w:r>
          </w:p>
          <w:p w14:paraId="165E94B7" w14:textId="77777777" w:rsidR="00BD17EB" w:rsidRPr="00530BDE" w:rsidRDefault="00BD17EB" w:rsidP="00BD17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1: Yes (Ericsson, Intel)</w:t>
            </w:r>
          </w:p>
          <w:p w14:paraId="457BE89A" w14:textId="77777777" w:rsidR="00BD17EB" w:rsidRPr="00530BDE" w:rsidRDefault="00BD17EB" w:rsidP="00BD17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2: No (Huawei, Qualcomm)</w:t>
            </w:r>
          </w:p>
          <w:p w14:paraId="5D24733E" w14:textId="083A2FB7" w:rsidR="00BD17EB" w:rsidRPr="008B28F4" w:rsidRDefault="00BD17E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3: Deprioritize the detailed test case design for URLLC test cases pending on the progress to test case design for eMBB based NCJT Multi-TRP and normal URLLC test cases under Rel-16 URLLC WI (Samsung)</w:t>
            </w:r>
          </w:p>
          <w:p w14:paraId="12D7DCB7" w14:textId="36A9D1A6" w:rsidR="000B3BF1" w:rsidRPr="008B28F4" w:rsidRDefault="00DF3FB8" w:rsidP="00004165">
            <w:pPr>
              <w:rPr>
                <w:rFonts w:eastAsia="Malgun Gothic"/>
                <w:b/>
                <w:color w:val="0070C0"/>
                <w:u w:val="single"/>
                <w:lang w:eastAsia="ko-KR"/>
              </w:rPr>
            </w:pPr>
            <w:r w:rsidRPr="00530BDE">
              <w:rPr>
                <w:rFonts w:eastAsiaTheme="minorEastAsia"/>
                <w:i/>
                <w:color w:val="0070C0"/>
                <w:lang w:val="en-US" w:eastAsia="zh-CN"/>
              </w:rPr>
              <w:t>Recommendations for 2</w:t>
            </w:r>
            <w:r w:rsidRPr="00530BDE">
              <w:rPr>
                <w:rFonts w:eastAsiaTheme="minorEastAsia"/>
                <w:i/>
                <w:color w:val="0070C0"/>
                <w:vertAlign w:val="superscript"/>
                <w:lang w:val="en-US" w:eastAsia="zh-CN"/>
              </w:rPr>
              <w:t>nd</w:t>
            </w:r>
            <w:r w:rsidRPr="00530BDE">
              <w:rPr>
                <w:rFonts w:eastAsiaTheme="minorEastAsia"/>
                <w:i/>
                <w:color w:val="0070C0"/>
                <w:lang w:val="en-US" w:eastAsia="zh-CN"/>
              </w:rPr>
              <w:t xml:space="preserve"> round:</w:t>
            </w:r>
          </w:p>
          <w:p w14:paraId="3855EA41" w14:textId="2FBAC76C" w:rsidR="003500F1" w:rsidRPr="008B28F4" w:rsidRDefault="003500F1" w:rsidP="00004165">
            <w:pPr>
              <w:rPr>
                <w:rFonts w:eastAsia="宋体"/>
                <w:color w:val="0070C0"/>
                <w:szCs w:val="24"/>
                <w:lang w:eastAsia="zh-CN"/>
              </w:rPr>
            </w:pPr>
            <w:r w:rsidRPr="004837DD">
              <w:rPr>
                <w:rFonts w:eastAsia="宋体"/>
                <w:color w:val="0070C0"/>
                <w:szCs w:val="24"/>
                <w:lang w:eastAsia="zh-CN"/>
              </w:rPr>
              <w:t>Moderator</w:t>
            </w:r>
            <w:r>
              <w:rPr>
                <w:rFonts w:eastAsia="宋体"/>
                <w:color w:val="0070C0"/>
                <w:szCs w:val="24"/>
                <w:lang w:eastAsia="zh-CN"/>
              </w:rPr>
              <w:t xml:space="preserve"> would like to suggest companies provide more comments </w:t>
            </w:r>
            <w:r w:rsidR="00BD17EB">
              <w:rPr>
                <w:rFonts w:eastAsia="宋体"/>
                <w:color w:val="0070C0"/>
                <w:szCs w:val="24"/>
                <w:lang w:eastAsia="zh-CN"/>
              </w:rPr>
              <w:t xml:space="preserve">to further discussion </w:t>
            </w:r>
          </w:p>
          <w:p w14:paraId="46F75E9E" w14:textId="7193A6AA" w:rsidR="005322BA" w:rsidRPr="008B28F4" w:rsidRDefault="000B3BF1" w:rsidP="000B3BF1">
            <w:pPr>
              <w:rPr>
                <w:rFonts w:eastAsia="Malgun Gothic"/>
                <w:b/>
                <w:color w:val="0070C0"/>
                <w:u w:val="single"/>
                <w:lang w:eastAsia="ko-KR"/>
              </w:rPr>
            </w:pPr>
            <w:r>
              <w:rPr>
                <w:b/>
                <w:color w:val="0070C0"/>
                <w:u w:val="single"/>
                <w:lang w:eastAsia="ko-KR"/>
              </w:rPr>
              <w:t>Issue 1-5-1</w:t>
            </w:r>
            <w:r w:rsidR="00AA367C">
              <w:rPr>
                <w:b/>
                <w:color w:val="0070C0"/>
                <w:u w:val="single"/>
                <w:lang w:eastAsia="ko-KR"/>
              </w:rPr>
              <w:t>-</w:t>
            </w:r>
            <w:r w:rsidR="00BD17EB">
              <w:rPr>
                <w:b/>
                <w:color w:val="0070C0"/>
                <w:u w:val="single"/>
                <w:lang w:eastAsia="ko-KR"/>
              </w:rPr>
              <w:t>1</w:t>
            </w:r>
            <w:r>
              <w:rPr>
                <w:b/>
                <w:color w:val="0070C0"/>
                <w:u w:val="single"/>
                <w:lang w:eastAsia="ko-KR"/>
              </w:rPr>
              <w:t xml:space="preserve">: Whether to define PDSCH requirement for </w:t>
            </w:r>
            <w:r w:rsidR="005322BA">
              <w:rPr>
                <w:b/>
                <w:color w:val="0070C0"/>
                <w:u w:val="single"/>
                <w:lang w:eastAsia="ko-KR"/>
              </w:rPr>
              <w:t>URLLC (reliable) multi-TRP transmission schemes single-DCI based</w:t>
            </w:r>
            <w:r>
              <w:rPr>
                <w:b/>
                <w:color w:val="0070C0"/>
                <w:u w:val="single"/>
                <w:lang w:eastAsia="ko-KR"/>
              </w:rPr>
              <w:t xml:space="preserve"> with the test metric 1% BLER </w:t>
            </w:r>
          </w:p>
          <w:p w14:paraId="61AA6547" w14:textId="77777777" w:rsidR="005322BA" w:rsidRPr="0008786B" w:rsidRDefault="005322BA" w:rsidP="005322BA">
            <w:pPr>
              <w:rPr>
                <w:rFonts w:eastAsiaTheme="minorEastAsia"/>
                <w:i/>
                <w:color w:val="0070C0"/>
                <w:lang w:val="en-US" w:eastAsia="zh-CN"/>
              </w:rPr>
            </w:pPr>
            <w:r w:rsidRPr="008B28F4">
              <w:rPr>
                <w:rFonts w:eastAsiaTheme="minorEastAsia"/>
                <w:i/>
                <w:color w:val="0070C0"/>
                <w:lang w:val="en-US" w:eastAsia="zh-CN"/>
              </w:rPr>
              <w:t>Candidate options:</w:t>
            </w:r>
          </w:p>
          <w:p w14:paraId="227888CC" w14:textId="4AF313D6" w:rsidR="003500F1" w:rsidRPr="008B28F4" w:rsidRDefault="003500F1"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4F60B6">
              <w:rPr>
                <w:rFonts w:eastAsia="宋体"/>
                <w:color w:val="0070C0"/>
                <w:szCs w:val="24"/>
                <w:lang w:eastAsia="zh-CN"/>
              </w:rPr>
              <w:t>1</w:t>
            </w:r>
            <w:r>
              <w:rPr>
                <w:rFonts w:eastAsia="宋体"/>
                <w:color w:val="0070C0"/>
                <w:szCs w:val="24"/>
                <w:lang w:eastAsia="zh-CN"/>
              </w:rPr>
              <w:t xml:space="preserve">: </w:t>
            </w:r>
            <w:r w:rsidR="004F60B6">
              <w:rPr>
                <w:rFonts w:eastAsia="宋体"/>
                <w:color w:val="0070C0"/>
                <w:szCs w:val="24"/>
                <w:lang w:eastAsia="zh-CN"/>
              </w:rPr>
              <w:t xml:space="preserve">Define PDSCH requirements for URLLC multi-TRP transmission schemes with test metric of 1% BLER  </w:t>
            </w:r>
            <w:r>
              <w:rPr>
                <w:rFonts w:eastAsia="宋体"/>
                <w:color w:val="0070C0"/>
                <w:szCs w:val="24"/>
                <w:lang w:eastAsia="zh-CN"/>
              </w:rPr>
              <w:t xml:space="preserve"> (</w:t>
            </w:r>
            <w:r w:rsidR="004F60B6">
              <w:rPr>
                <w:rFonts w:eastAsia="宋体"/>
                <w:color w:val="0070C0"/>
                <w:szCs w:val="24"/>
                <w:lang w:eastAsia="zh-CN"/>
              </w:rPr>
              <w:t>Intel</w:t>
            </w:r>
            <w:r>
              <w:rPr>
                <w:rFonts w:eastAsia="宋体"/>
                <w:color w:val="0070C0"/>
                <w:szCs w:val="24"/>
                <w:lang w:eastAsia="zh-CN"/>
              </w:rPr>
              <w:t>)</w:t>
            </w:r>
          </w:p>
          <w:p w14:paraId="4EF90011" w14:textId="391F9F98" w:rsidR="00BD17EB" w:rsidRDefault="00A83B32" w:rsidP="00BD17EB">
            <w:pPr>
              <w:rPr>
                <w:rFonts w:eastAsia="宋体"/>
                <w:color w:val="0070C0"/>
                <w:szCs w:val="24"/>
                <w:lang w:eastAsia="zh-CN"/>
              </w:rPr>
            </w:pPr>
            <w:r>
              <w:rPr>
                <w:rFonts w:eastAsia="宋体"/>
                <w:color w:val="0070C0"/>
                <w:szCs w:val="24"/>
                <w:lang w:eastAsia="zh-CN"/>
              </w:rPr>
              <w:t xml:space="preserve">1 company propose to define PDSCH </w:t>
            </w:r>
            <w:r w:rsidR="00BD17EB">
              <w:rPr>
                <w:rFonts w:eastAsia="宋体"/>
                <w:color w:val="0070C0"/>
                <w:szCs w:val="24"/>
                <w:lang w:eastAsia="zh-CN"/>
              </w:rPr>
              <w:t>new metric</w:t>
            </w:r>
            <w:r>
              <w:rPr>
                <w:rFonts w:eastAsia="宋体"/>
                <w:color w:val="0070C0"/>
                <w:szCs w:val="24"/>
                <w:lang w:eastAsia="zh-CN"/>
              </w:rPr>
              <w:t xml:space="preserve"> with 1% BLER</w:t>
            </w:r>
            <w:r w:rsidR="00BD17EB">
              <w:rPr>
                <w:rFonts w:eastAsia="宋体"/>
                <w:color w:val="0070C0"/>
                <w:szCs w:val="24"/>
                <w:lang w:eastAsia="zh-CN"/>
              </w:rPr>
              <w:t xml:space="preserve">. </w:t>
            </w:r>
            <w:r>
              <w:rPr>
                <w:rFonts w:eastAsia="宋体"/>
                <w:color w:val="0070C0"/>
                <w:szCs w:val="24"/>
                <w:lang w:eastAsia="zh-CN"/>
              </w:rPr>
              <w:t xml:space="preserve"> </w:t>
            </w:r>
            <w:r w:rsidR="00BD17EB">
              <w:rPr>
                <w:rFonts w:eastAsia="宋体"/>
                <w:color w:val="0070C0"/>
                <w:szCs w:val="24"/>
                <w:lang w:eastAsia="zh-CN"/>
              </w:rPr>
              <w:t xml:space="preserve">During the last meeting,  it is agreed </w:t>
            </w:r>
          </w:p>
          <w:p w14:paraId="0206706F" w14:textId="5BA0DD92" w:rsidR="00A83B32" w:rsidRPr="008B28F4" w:rsidRDefault="00BD17EB" w:rsidP="008B28F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No PDSCH requirements for URLLC multi-TRP/Panel Transmission schemes with reliability transmission with </w:t>
            </w:r>
            <w:r w:rsidRPr="008B28F4">
              <w:rPr>
                <w:rFonts w:eastAsia="宋体"/>
                <w:color w:val="0070C0"/>
                <w:szCs w:val="24"/>
                <w:highlight w:val="yellow"/>
                <w:lang w:eastAsia="zh-CN"/>
              </w:rPr>
              <w:t>lower BLER test metric (e.g., lower than 1% BLER)</w:t>
            </w:r>
            <w:r>
              <w:rPr>
                <w:rFonts w:eastAsia="宋体"/>
                <w:color w:val="0070C0"/>
                <w:szCs w:val="24"/>
                <w:lang w:eastAsia="zh-CN"/>
              </w:rPr>
              <w:t xml:space="preserve"> in Rel-16 NR eMIMO WI</w:t>
            </w:r>
          </w:p>
          <w:p w14:paraId="00F7909F" w14:textId="597AE1A9" w:rsidR="00BD17EB" w:rsidRPr="008B28F4" w:rsidRDefault="00A83B32" w:rsidP="00DF3FB8">
            <w:pPr>
              <w:rPr>
                <w:rFonts w:eastAsia="宋体"/>
                <w:color w:val="0070C0"/>
                <w:szCs w:val="24"/>
                <w:lang w:eastAsia="zh-CN"/>
              </w:rPr>
            </w:pPr>
            <w:r>
              <w:rPr>
                <w:rFonts w:eastAsia="宋体"/>
                <w:color w:val="0070C0"/>
                <w:szCs w:val="24"/>
                <w:lang w:eastAsia="zh-CN"/>
              </w:rPr>
              <w:t>Moderator would like to suggest company to keep the agreement in the last meeting</w:t>
            </w:r>
          </w:p>
          <w:p w14:paraId="4E590E56" w14:textId="77777777" w:rsidR="00BD17EB" w:rsidRPr="008B28F4" w:rsidRDefault="00BD17EB" w:rsidP="00BD17EB">
            <w:pPr>
              <w:rPr>
                <w:rFonts w:eastAsiaTheme="minorEastAsia"/>
                <w:i/>
                <w:strike/>
                <w:color w:val="0070C0"/>
                <w:lang w:val="en-US" w:eastAsia="zh-CN"/>
              </w:rPr>
            </w:pPr>
            <w:r w:rsidRPr="008B28F4">
              <w:rPr>
                <w:rFonts w:eastAsiaTheme="minorEastAsia"/>
                <w:i/>
                <w:strike/>
                <w:color w:val="0070C0"/>
                <w:highlight w:val="yellow"/>
                <w:lang w:val="en-US" w:eastAsia="zh-CN"/>
              </w:rPr>
              <w:t>Tentative agreements:</w:t>
            </w:r>
          </w:p>
          <w:p w14:paraId="3473E0FB" w14:textId="6C634458" w:rsidR="00BD17EB" w:rsidRPr="008B28F4" w:rsidRDefault="00A83B32" w:rsidP="00DF3FB8">
            <w:pPr>
              <w:rPr>
                <w:rFonts w:eastAsiaTheme="minorEastAsia"/>
                <w:i/>
                <w:strike/>
                <w:color w:val="0070C0"/>
                <w:lang w:eastAsia="zh-CN"/>
              </w:rPr>
            </w:pPr>
            <w:r w:rsidRPr="008B28F4">
              <w:rPr>
                <w:rFonts w:eastAsiaTheme="minorEastAsia"/>
                <w:i/>
                <w:strike/>
                <w:color w:val="0070C0"/>
                <w:lang w:val="en-US" w:eastAsia="zh-CN"/>
              </w:rPr>
              <w:t>No PDSCH requirements for URLLC multi-TRP/Panel Transmission schemes with reliability transmission with BLER test metric in Rel-16 NR eMIMO WI</w:t>
            </w:r>
          </w:p>
          <w:p w14:paraId="63B13A21" w14:textId="77777777" w:rsidR="000B3BF1" w:rsidRPr="008B28F4" w:rsidRDefault="000B3BF1" w:rsidP="00004165">
            <w:pPr>
              <w:rPr>
                <w:rFonts w:eastAsiaTheme="minorEastAsia"/>
                <w:i/>
                <w:color w:val="0070C0"/>
                <w:lang w:eastAsia="zh-CN"/>
              </w:rPr>
            </w:pPr>
          </w:p>
          <w:p w14:paraId="3918B541" w14:textId="77777777" w:rsidR="000B3BF1" w:rsidRDefault="000B3BF1" w:rsidP="000B3BF1">
            <w:pPr>
              <w:rPr>
                <w:b/>
                <w:color w:val="0070C0"/>
                <w:u w:val="single"/>
                <w:lang w:eastAsia="ko-KR"/>
              </w:rPr>
            </w:pPr>
            <w:r>
              <w:rPr>
                <w:b/>
                <w:color w:val="0070C0"/>
                <w:u w:val="single"/>
                <w:lang w:eastAsia="ko-KR"/>
              </w:rPr>
              <w:t>Issue 1-5-2:  Test case design</w:t>
            </w:r>
          </w:p>
          <w:p w14:paraId="2EAB2A56" w14:textId="3F600FED" w:rsidR="00BD17EB" w:rsidRDefault="003500F1" w:rsidP="00004165">
            <w:pPr>
              <w:rPr>
                <w:rFonts w:eastAsiaTheme="minorEastAsia"/>
                <w:i/>
                <w:color w:val="0070C0"/>
                <w:lang w:val="en-US" w:eastAsia="zh-CN"/>
              </w:rPr>
            </w:pPr>
            <w:r>
              <w:rPr>
                <w:rFonts w:eastAsiaTheme="minorEastAsia" w:hint="eastAsia"/>
                <w:i/>
                <w:color w:val="0070C0"/>
                <w:lang w:val="en-US" w:eastAsia="zh-CN"/>
              </w:rPr>
              <w:t>Candidate options:</w:t>
            </w:r>
          </w:p>
          <w:p w14:paraId="09C72513" w14:textId="05D2FBE9" w:rsidR="00BD17EB" w:rsidRPr="008B28F4" w:rsidRDefault="00BD17E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focus on test scope of URLLC discussion in Q2 2020</w:t>
            </w:r>
            <w:r w:rsidR="005322BA">
              <w:rPr>
                <w:rFonts w:eastAsia="宋体"/>
                <w:color w:val="0070C0"/>
                <w:szCs w:val="24"/>
                <w:lang w:eastAsia="zh-CN"/>
              </w:rPr>
              <w:t xml:space="preserve"> (Samsung)</w:t>
            </w:r>
          </w:p>
          <w:p w14:paraId="79B956BA" w14:textId="05328517" w:rsidR="003500F1" w:rsidRDefault="003500F1" w:rsidP="003500F1">
            <w:pPr>
              <w:rPr>
                <w:rFonts w:eastAsiaTheme="minorEastAsia"/>
                <w:i/>
                <w:color w:val="0070C0"/>
                <w:lang w:val="en-US" w:eastAsia="zh-CN"/>
              </w:rPr>
            </w:pPr>
            <w:r w:rsidRPr="00530BDE">
              <w:rPr>
                <w:rFonts w:eastAsiaTheme="minorEastAsia"/>
                <w:i/>
                <w:color w:val="0070C0"/>
                <w:lang w:val="en-US" w:eastAsia="zh-CN"/>
              </w:rPr>
              <w:t>Recommendations for 2</w:t>
            </w:r>
            <w:r w:rsidRPr="00530BDE">
              <w:rPr>
                <w:rFonts w:eastAsiaTheme="minorEastAsia"/>
                <w:i/>
                <w:color w:val="0070C0"/>
                <w:vertAlign w:val="superscript"/>
                <w:lang w:val="en-US" w:eastAsia="zh-CN"/>
              </w:rPr>
              <w:t>nd</w:t>
            </w:r>
            <w:r w:rsidRPr="00530BDE">
              <w:rPr>
                <w:rFonts w:eastAsiaTheme="minorEastAsia"/>
                <w:i/>
                <w:color w:val="0070C0"/>
                <w:lang w:val="en-US" w:eastAsia="zh-CN"/>
              </w:rPr>
              <w:t xml:space="preserve"> round:</w:t>
            </w:r>
          </w:p>
          <w:p w14:paraId="7E287BC6" w14:textId="2E73EFF6" w:rsidR="003500F1" w:rsidRPr="0008786B" w:rsidRDefault="003500F1" w:rsidP="003500F1">
            <w:pPr>
              <w:rPr>
                <w:rFonts w:eastAsia="Malgun Gothic"/>
                <w:b/>
                <w:color w:val="0070C0"/>
                <w:u w:val="single"/>
                <w:lang w:eastAsia="ko-KR"/>
              </w:rPr>
            </w:pPr>
            <w:r>
              <w:rPr>
                <w:rFonts w:eastAsia="宋体"/>
                <w:color w:val="0070C0"/>
                <w:szCs w:val="24"/>
                <w:lang w:eastAsia="zh-CN"/>
              </w:rPr>
              <w:t xml:space="preserve">This issue is related with  issue 1-5-1, </w:t>
            </w:r>
            <w:r w:rsidRPr="004837DD">
              <w:rPr>
                <w:rFonts w:eastAsia="宋体"/>
                <w:color w:val="0070C0"/>
                <w:szCs w:val="24"/>
                <w:lang w:eastAsia="zh-CN"/>
              </w:rPr>
              <w:t>Moderator</w:t>
            </w:r>
            <w:r>
              <w:rPr>
                <w:rFonts w:eastAsia="宋体"/>
                <w:color w:val="0070C0"/>
                <w:szCs w:val="24"/>
                <w:lang w:eastAsia="zh-CN"/>
              </w:rPr>
              <w:t xml:space="preserve"> would like to postponed the discussion pending on issue 1-5-</w:t>
            </w:r>
            <w:r w:rsidR="00CA0652">
              <w:rPr>
                <w:rFonts w:eastAsia="宋体"/>
                <w:color w:val="0070C0"/>
                <w:szCs w:val="24"/>
                <w:lang w:eastAsia="zh-CN"/>
              </w:rPr>
              <w:t>1</w:t>
            </w:r>
          </w:p>
          <w:p w14:paraId="6B50D9F7" w14:textId="77777777" w:rsidR="000B3BF1" w:rsidRDefault="000B3BF1" w:rsidP="00004165">
            <w:pPr>
              <w:rPr>
                <w:rFonts w:eastAsiaTheme="minorEastAsia"/>
                <w:i/>
                <w:color w:val="0070C0"/>
                <w:lang w:val="en-US" w:eastAsia="zh-CN"/>
              </w:rPr>
            </w:pPr>
          </w:p>
          <w:p w14:paraId="3DAED1EC" w14:textId="77777777" w:rsidR="000B3BF1" w:rsidRPr="00805BE8" w:rsidRDefault="000B3BF1" w:rsidP="000B3BF1">
            <w:pPr>
              <w:rPr>
                <w:b/>
                <w:color w:val="0070C0"/>
                <w:u w:val="single"/>
                <w:lang w:eastAsia="ko-KR"/>
              </w:rPr>
            </w:pPr>
            <w:r>
              <w:rPr>
                <w:b/>
                <w:color w:val="0070C0"/>
                <w:u w:val="single"/>
                <w:lang w:eastAsia="ko-KR"/>
              </w:rPr>
              <w:t>Issue 1-5-3: URLLC multi-TRP transmission schemes (if agreed to introduced)</w:t>
            </w:r>
          </w:p>
          <w:p w14:paraId="3CB2DC95" w14:textId="77777777" w:rsidR="005322BA" w:rsidRPr="00530BDE" w:rsidRDefault="005322BA" w:rsidP="005322BA">
            <w:pPr>
              <w:rPr>
                <w:rFonts w:eastAsiaTheme="minorEastAsia"/>
                <w:i/>
                <w:color w:val="0070C0"/>
                <w:lang w:val="en-US" w:eastAsia="zh-CN"/>
              </w:rPr>
            </w:pPr>
            <w:r w:rsidRPr="00530BDE">
              <w:rPr>
                <w:rFonts w:eastAsiaTheme="minorEastAsia"/>
                <w:i/>
                <w:color w:val="0070C0"/>
                <w:lang w:val="en-US" w:eastAsia="zh-CN"/>
              </w:rPr>
              <w:lastRenderedPageBreak/>
              <w:t>Candidate options:</w:t>
            </w:r>
          </w:p>
          <w:p w14:paraId="5CD603AF" w14:textId="77777777" w:rsidR="000B3BF1" w:rsidRPr="00530BDE" w:rsidRDefault="000B3BF1" w:rsidP="000B3B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1: Scheme 1a, FFS scheme 2a and scheme 2b, Deprioritize TDM (scheme 3 and scheme 4) pending on performance requirements of Rel-16 URLLC WI (Samsung)</w:t>
            </w:r>
          </w:p>
          <w:p w14:paraId="19584504" w14:textId="77777777" w:rsidR="000B3BF1" w:rsidRPr="00530BDE" w:rsidRDefault="000B3BF1" w:rsidP="000B3B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2: Scheme 1a, 2a, 2b, 3 and 4 (Intel)</w:t>
            </w:r>
          </w:p>
          <w:p w14:paraId="298134DE" w14:textId="0DF219CC" w:rsidR="000B3BF1" w:rsidRPr="008B28F4" w:rsidRDefault="000B3BF1"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30BDE">
              <w:rPr>
                <w:rFonts w:eastAsia="宋体"/>
                <w:color w:val="0070C0"/>
                <w:szCs w:val="24"/>
                <w:lang w:eastAsia="zh-CN"/>
              </w:rPr>
              <w:t>Option 3: Scheme 2a, 3 and 4 (Ericsson)</w:t>
            </w:r>
          </w:p>
          <w:p w14:paraId="04E0298E" w14:textId="68DDAF47" w:rsidR="000B3BF1" w:rsidRDefault="000B3BF1" w:rsidP="000B3BF1">
            <w:pPr>
              <w:rPr>
                <w:rFonts w:eastAsiaTheme="minorEastAsia"/>
                <w:i/>
                <w:color w:val="0070C0"/>
                <w:lang w:eastAsia="zh-CN"/>
              </w:rPr>
            </w:pPr>
            <w:r w:rsidRPr="00530BDE">
              <w:rPr>
                <w:rFonts w:eastAsiaTheme="minorEastAsia"/>
                <w:i/>
                <w:color w:val="0070C0"/>
                <w:lang w:val="en-US" w:eastAsia="zh-CN"/>
              </w:rPr>
              <w:t>Recommendations for 2</w:t>
            </w:r>
            <w:r w:rsidRPr="00530BDE">
              <w:rPr>
                <w:rFonts w:eastAsiaTheme="minorEastAsia"/>
                <w:i/>
                <w:color w:val="0070C0"/>
                <w:vertAlign w:val="superscript"/>
                <w:lang w:val="en-US" w:eastAsia="zh-CN"/>
              </w:rPr>
              <w:t>nd</w:t>
            </w:r>
            <w:r w:rsidRPr="00530BDE">
              <w:rPr>
                <w:rFonts w:eastAsiaTheme="minorEastAsia"/>
                <w:i/>
                <w:color w:val="0070C0"/>
                <w:lang w:val="en-US" w:eastAsia="zh-CN"/>
              </w:rPr>
              <w:t xml:space="preserve"> round:</w:t>
            </w:r>
          </w:p>
          <w:p w14:paraId="45FDEA2F" w14:textId="6CBC934A" w:rsidR="00EA2999" w:rsidRDefault="00EA2999" w:rsidP="00EA2999">
            <w:pPr>
              <w:rPr>
                <w:rFonts w:eastAsia="宋体"/>
                <w:color w:val="0070C0"/>
                <w:szCs w:val="24"/>
                <w:lang w:eastAsia="zh-CN"/>
              </w:rPr>
            </w:pPr>
            <w:r>
              <w:rPr>
                <w:rFonts w:eastAsia="宋体"/>
                <w:color w:val="0070C0"/>
                <w:szCs w:val="24"/>
                <w:lang w:eastAsia="zh-CN"/>
              </w:rPr>
              <w:t xml:space="preserve">This issue is related with  issue 1-5-1, </w:t>
            </w:r>
            <w:r w:rsidRPr="004837DD">
              <w:rPr>
                <w:rFonts w:eastAsia="宋体"/>
                <w:color w:val="0070C0"/>
                <w:szCs w:val="24"/>
                <w:lang w:eastAsia="zh-CN"/>
              </w:rPr>
              <w:t>Moderator</w:t>
            </w:r>
            <w:r>
              <w:rPr>
                <w:rFonts w:eastAsia="宋体"/>
                <w:color w:val="0070C0"/>
                <w:szCs w:val="24"/>
                <w:lang w:eastAsia="zh-CN"/>
              </w:rPr>
              <w:t xml:space="preserve"> would like to postponed the d</w:t>
            </w:r>
            <w:r w:rsidR="00CA0652">
              <w:rPr>
                <w:rFonts w:eastAsia="宋体"/>
                <w:color w:val="0070C0"/>
                <w:szCs w:val="24"/>
                <w:lang w:eastAsia="zh-CN"/>
              </w:rPr>
              <w:t>iscussion pending on issue 1-5-1</w:t>
            </w:r>
          </w:p>
          <w:p w14:paraId="0A289DC2" w14:textId="77777777" w:rsidR="005322BA" w:rsidRPr="0008786B" w:rsidRDefault="005322BA" w:rsidP="00EA2999">
            <w:pPr>
              <w:rPr>
                <w:rFonts w:eastAsia="宋体"/>
                <w:color w:val="0070C0"/>
                <w:szCs w:val="24"/>
                <w:lang w:eastAsia="zh-CN"/>
              </w:rPr>
            </w:pPr>
          </w:p>
          <w:p w14:paraId="6DAA3D4E" w14:textId="77777777" w:rsidR="000B3BF1" w:rsidRDefault="000B3BF1" w:rsidP="000B3BF1">
            <w:pPr>
              <w:rPr>
                <w:b/>
                <w:color w:val="0070C0"/>
                <w:u w:val="single"/>
                <w:lang w:eastAsia="ko-KR"/>
              </w:rPr>
            </w:pPr>
            <w:r>
              <w:rPr>
                <w:b/>
                <w:color w:val="0070C0"/>
                <w:u w:val="single"/>
                <w:lang w:eastAsia="ko-KR"/>
              </w:rPr>
              <w:t>Issue 1-5-4: Requirement for FR1 or FR2</w:t>
            </w:r>
          </w:p>
          <w:p w14:paraId="3F30E962" w14:textId="19AA04B1" w:rsidR="00CA0652" w:rsidRPr="008B28F4" w:rsidRDefault="00CA0652"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6C5139BF" w14:textId="3E2BB70A" w:rsidR="000B3BF1" w:rsidRPr="008B28F4" w:rsidRDefault="000B3BF1"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Both </w:t>
            </w:r>
            <w:r w:rsidRPr="00942604">
              <w:rPr>
                <w:rFonts w:eastAsia="宋体" w:hint="eastAsia"/>
                <w:color w:val="0070C0"/>
                <w:szCs w:val="24"/>
                <w:lang w:eastAsia="zh-CN"/>
              </w:rPr>
              <w:t>F</w:t>
            </w:r>
            <w:r w:rsidRPr="00942604">
              <w:rPr>
                <w:rFonts w:eastAsia="宋体"/>
                <w:color w:val="0070C0"/>
                <w:szCs w:val="24"/>
                <w:lang w:eastAsia="zh-CN"/>
              </w:rPr>
              <w:t xml:space="preserve">R1 </w:t>
            </w:r>
            <w:r>
              <w:rPr>
                <w:rFonts w:eastAsia="宋体"/>
                <w:color w:val="0070C0"/>
                <w:szCs w:val="24"/>
                <w:lang w:eastAsia="zh-CN"/>
              </w:rPr>
              <w:t>and FR2 (Ericsson</w:t>
            </w:r>
            <w:r w:rsidR="003E606A">
              <w:rPr>
                <w:rFonts w:eastAsia="宋体"/>
                <w:color w:val="0070C0"/>
                <w:szCs w:val="24"/>
                <w:lang w:eastAsia="zh-CN"/>
              </w:rPr>
              <w:t>, Intel</w:t>
            </w:r>
            <w:r>
              <w:rPr>
                <w:rFonts w:eastAsia="宋体"/>
                <w:color w:val="0070C0"/>
                <w:szCs w:val="24"/>
                <w:lang w:eastAsia="zh-CN"/>
              </w:rPr>
              <w:t>)</w:t>
            </w:r>
          </w:p>
          <w:p w14:paraId="752DD02F" w14:textId="77777777" w:rsidR="000B3BF1" w:rsidRPr="00855107" w:rsidRDefault="000B3BF1" w:rsidP="000B3BF1">
            <w:pPr>
              <w:rPr>
                <w:rFonts w:eastAsiaTheme="minorEastAsia"/>
                <w:i/>
                <w:color w:val="0070C0"/>
                <w:lang w:val="en-US" w:eastAsia="zh-CN"/>
              </w:rPr>
            </w:pPr>
            <w:r>
              <w:rPr>
                <w:rFonts w:eastAsiaTheme="minorEastAsia" w:hint="eastAsia"/>
                <w:i/>
                <w:color w:val="0070C0"/>
                <w:lang w:val="en-US" w:eastAsia="zh-CN"/>
              </w:rPr>
              <w:t>Candidate options:</w:t>
            </w:r>
          </w:p>
          <w:p w14:paraId="77F7B6D4" w14:textId="273DC1D0" w:rsidR="000B3BF1" w:rsidRDefault="000B3BF1" w:rsidP="000B3BF1">
            <w:pPr>
              <w:rPr>
                <w:rFonts w:eastAsiaTheme="minorEastAsia"/>
                <w:i/>
                <w:color w:val="0070C0"/>
                <w:lang w:val="en-US" w:eastAsia="zh-CN"/>
              </w:rPr>
            </w:pPr>
            <w:r w:rsidRPr="00530BDE">
              <w:rPr>
                <w:rFonts w:eastAsiaTheme="minorEastAsia"/>
                <w:i/>
                <w:color w:val="0070C0"/>
                <w:lang w:val="en-US" w:eastAsia="zh-CN"/>
              </w:rPr>
              <w:t xml:space="preserve">Recommendations for </w:t>
            </w:r>
            <w:r w:rsidR="00DF3FB8" w:rsidRPr="00530BDE">
              <w:rPr>
                <w:rFonts w:eastAsiaTheme="minorEastAsia"/>
                <w:i/>
                <w:color w:val="0070C0"/>
                <w:lang w:val="en-US" w:eastAsia="zh-CN"/>
              </w:rPr>
              <w:t>next meeting</w:t>
            </w:r>
            <w:r w:rsidR="00DF3FB8">
              <w:rPr>
                <w:rFonts w:eastAsiaTheme="minorEastAsia"/>
                <w:i/>
                <w:color w:val="0070C0"/>
                <w:lang w:val="en-US" w:eastAsia="zh-CN"/>
              </w:rPr>
              <w:t xml:space="preserve"> </w:t>
            </w:r>
          </w:p>
          <w:p w14:paraId="7905023F" w14:textId="4852EBE2" w:rsidR="00EA2999" w:rsidRPr="008B28F4" w:rsidRDefault="00EA2999" w:rsidP="000B3BF1">
            <w:pPr>
              <w:rPr>
                <w:rFonts w:eastAsia="宋体"/>
                <w:color w:val="0070C0"/>
                <w:szCs w:val="24"/>
                <w:lang w:eastAsia="zh-CN"/>
              </w:rPr>
            </w:pPr>
            <w:r>
              <w:rPr>
                <w:rFonts w:eastAsia="宋体"/>
                <w:color w:val="0070C0"/>
                <w:szCs w:val="24"/>
                <w:lang w:eastAsia="zh-CN"/>
              </w:rPr>
              <w:t xml:space="preserve">This issue is related with  issue 1-5-1, </w:t>
            </w:r>
            <w:r w:rsidRPr="004837DD">
              <w:rPr>
                <w:rFonts w:eastAsia="宋体"/>
                <w:color w:val="0070C0"/>
                <w:szCs w:val="24"/>
                <w:lang w:eastAsia="zh-CN"/>
              </w:rPr>
              <w:t>Moderator</w:t>
            </w:r>
            <w:r>
              <w:rPr>
                <w:rFonts w:eastAsia="宋体"/>
                <w:color w:val="0070C0"/>
                <w:szCs w:val="24"/>
                <w:lang w:eastAsia="zh-CN"/>
              </w:rPr>
              <w:t xml:space="preserve"> would like to postponed the discussion pending on issue 1-5-</w:t>
            </w:r>
            <w:r w:rsidR="00CA0652">
              <w:rPr>
                <w:rFonts w:eastAsia="宋体"/>
                <w:color w:val="0070C0"/>
                <w:szCs w:val="24"/>
                <w:lang w:eastAsia="zh-CN"/>
              </w:rPr>
              <w:t>1</w:t>
            </w:r>
          </w:p>
          <w:p w14:paraId="65042D78" w14:textId="77777777" w:rsidR="000B3BF1" w:rsidRDefault="000B3BF1" w:rsidP="000B3BF1">
            <w:pPr>
              <w:rPr>
                <w:b/>
                <w:color w:val="0070C0"/>
                <w:u w:val="single"/>
                <w:lang w:eastAsia="ko-KR"/>
              </w:rPr>
            </w:pPr>
            <w:r>
              <w:rPr>
                <w:b/>
                <w:color w:val="0070C0"/>
                <w:u w:val="single"/>
                <w:lang w:eastAsia="ko-KR"/>
              </w:rPr>
              <w:t>Issue 1-5-5: SCS and BW</w:t>
            </w:r>
          </w:p>
          <w:p w14:paraId="2A82C468" w14:textId="5244D419" w:rsidR="00CA0652" w:rsidRPr="008B28F4" w:rsidRDefault="00CA0652"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4B998DED" w14:textId="02382BD6" w:rsidR="000B3BF1" w:rsidRDefault="000B3BF1" w:rsidP="000B3B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1(Ericsson</w:t>
            </w:r>
            <w:r w:rsidR="003E606A">
              <w:rPr>
                <w:rFonts w:eastAsia="宋体"/>
                <w:color w:val="0070C0"/>
                <w:szCs w:val="24"/>
                <w:lang w:eastAsia="zh-CN"/>
              </w:rPr>
              <w:t>, Intel</w:t>
            </w:r>
            <w:r>
              <w:rPr>
                <w:rFonts w:eastAsia="宋体"/>
                <w:color w:val="0070C0"/>
                <w:szCs w:val="24"/>
                <w:lang w:eastAsia="zh-CN"/>
              </w:rPr>
              <w:t>):</w:t>
            </w:r>
          </w:p>
          <w:p w14:paraId="5CE69C08" w14:textId="77777777" w:rsidR="000B3BF1" w:rsidRDefault="000B3BF1" w:rsidP="000B3BF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FDD (15KHz SCS):  10MHz CBW</w:t>
            </w:r>
          </w:p>
          <w:p w14:paraId="15FCBE11" w14:textId="77777777" w:rsidR="000B3BF1" w:rsidRDefault="000B3BF1" w:rsidP="000B3BF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FR1 TDD (30KHz SCS):  40MHz CBW</w:t>
            </w:r>
          </w:p>
          <w:p w14:paraId="363A17A7" w14:textId="5EDE3AF9" w:rsidR="000B3BF1" w:rsidRPr="008B28F4" w:rsidRDefault="000B3BF1" w:rsidP="008B28F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TDD (120KHz SCS): 100MHz CBW</w:t>
            </w:r>
          </w:p>
          <w:p w14:paraId="7C750103" w14:textId="77777777" w:rsidR="000B3BF1" w:rsidRPr="00855107" w:rsidRDefault="000B3BF1" w:rsidP="000B3BF1">
            <w:pPr>
              <w:rPr>
                <w:rFonts w:eastAsiaTheme="minorEastAsia"/>
                <w:i/>
                <w:color w:val="0070C0"/>
                <w:lang w:val="en-US" w:eastAsia="zh-CN"/>
              </w:rPr>
            </w:pPr>
            <w:r>
              <w:rPr>
                <w:rFonts w:eastAsiaTheme="minorEastAsia" w:hint="eastAsia"/>
                <w:i/>
                <w:color w:val="0070C0"/>
                <w:lang w:val="en-US" w:eastAsia="zh-CN"/>
              </w:rPr>
              <w:t>Candidate options:</w:t>
            </w:r>
          </w:p>
          <w:p w14:paraId="4F8D57FA" w14:textId="2DD8BAB1" w:rsidR="000B3BF1" w:rsidRPr="000B3BF1" w:rsidRDefault="000B3BF1" w:rsidP="00004165">
            <w:pPr>
              <w:rPr>
                <w:rFonts w:eastAsiaTheme="minorEastAsia"/>
                <w:i/>
                <w:color w:val="0070C0"/>
                <w:lang w:val="en-US" w:eastAsia="zh-CN"/>
              </w:rPr>
            </w:pPr>
            <w:r w:rsidRPr="00530BDE">
              <w:rPr>
                <w:rFonts w:eastAsiaTheme="minorEastAsia"/>
                <w:i/>
                <w:color w:val="0070C0"/>
                <w:lang w:val="en-US" w:eastAsia="zh-CN"/>
              </w:rPr>
              <w:t xml:space="preserve">Recommendations for </w:t>
            </w:r>
            <w:r w:rsidR="00DF3FB8" w:rsidRPr="00530BDE">
              <w:rPr>
                <w:rFonts w:eastAsiaTheme="minorEastAsia"/>
                <w:i/>
                <w:color w:val="0070C0"/>
                <w:lang w:val="en-US" w:eastAsia="zh-CN"/>
              </w:rPr>
              <w:t>next meeting</w:t>
            </w:r>
          </w:p>
          <w:p w14:paraId="53CBE885" w14:textId="423472F8" w:rsidR="000B3BF1" w:rsidRPr="008B28F4" w:rsidRDefault="00DF3FB8">
            <w:pPr>
              <w:rPr>
                <w:rFonts w:eastAsia="宋体"/>
                <w:color w:val="0070C0"/>
                <w:szCs w:val="24"/>
                <w:lang w:eastAsia="zh-CN"/>
              </w:rPr>
            </w:pPr>
            <w:r>
              <w:rPr>
                <w:rFonts w:eastAsia="宋体"/>
                <w:color w:val="0070C0"/>
                <w:szCs w:val="24"/>
                <w:lang w:eastAsia="zh-CN"/>
              </w:rPr>
              <w:t xml:space="preserve">This issue is related with </w:t>
            </w:r>
            <w:r w:rsidR="000E1129">
              <w:rPr>
                <w:rFonts w:eastAsia="宋体"/>
                <w:color w:val="0070C0"/>
                <w:szCs w:val="24"/>
                <w:lang w:eastAsia="zh-CN"/>
              </w:rPr>
              <w:t xml:space="preserve"> issue 1-5-1, </w:t>
            </w:r>
            <w:r w:rsidR="000E1129" w:rsidRPr="004837DD">
              <w:rPr>
                <w:rFonts w:eastAsia="宋体"/>
                <w:color w:val="0070C0"/>
                <w:szCs w:val="24"/>
                <w:lang w:eastAsia="zh-CN"/>
              </w:rPr>
              <w:t>Moderator</w:t>
            </w:r>
            <w:r w:rsidR="000E1129">
              <w:rPr>
                <w:rFonts w:eastAsia="宋体"/>
                <w:color w:val="0070C0"/>
                <w:szCs w:val="24"/>
                <w:lang w:eastAsia="zh-CN"/>
              </w:rPr>
              <w:t xml:space="preserve"> would like to postponed the d</w:t>
            </w:r>
            <w:r w:rsidR="0065162A">
              <w:rPr>
                <w:rFonts w:eastAsia="宋体"/>
                <w:color w:val="0070C0"/>
                <w:szCs w:val="24"/>
                <w:lang w:eastAsia="zh-CN"/>
              </w:rPr>
              <w:t>iscussion pending on issue 1-5-</w:t>
            </w:r>
            <w:r w:rsidR="00CA0652">
              <w:rPr>
                <w:rFonts w:eastAsia="宋体"/>
                <w:color w:val="0070C0"/>
                <w:szCs w:val="24"/>
                <w:lang w:eastAsia="zh-CN"/>
              </w:rPr>
              <w:t>1</w:t>
            </w:r>
          </w:p>
        </w:tc>
      </w:tr>
      <w:tr w:rsidR="00D76815" w14:paraId="358CF01D" w14:textId="77777777" w:rsidTr="008B28F4">
        <w:tc>
          <w:tcPr>
            <w:tcW w:w="1227" w:type="dxa"/>
          </w:tcPr>
          <w:p w14:paraId="070E68B8" w14:textId="7F1EE328" w:rsidR="00D76815" w:rsidRPr="00045592" w:rsidRDefault="00D76815" w:rsidP="00004165">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1-6</w:t>
            </w:r>
          </w:p>
        </w:tc>
        <w:tc>
          <w:tcPr>
            <w:tcW w:w="8404" w:type="dxa"/>
          </w:tcPr>
          <w:p w14:paraId="114F56C4" w14:textId="77777777" w:rsidR="00D76815" w:rsidRPr="00805BE8" w:rsidRDefault="00D76815" w:rsidP="00D76815">
            <w:pPr>
              <w:rPr>
                <w:b/>
                <w:color w:val="0070C0"/>
                <w:u w:val="single"/>
                <w:lang w:eastAsia="ko-KR"/>
              </w:rPr>
            </w:pPr>
            <w:r>
              <w:rPr>
                <w:b/>
                <w:color w:val="0070C0"/>
                <w:u w:val="single"/>
                <w:lang w:eastAsia="ko-KR"/>
              </w:rPr>
              <w:t>Issue 1-6-1: Whether to define PDSCH requirement based on Rel-16 DMRS sequence</w:t>
            </w:r>
          </w:p>
          <w:p w14:paraId="41723F06" w14:textId="77777777" w:rsidR="00D76815" w:rsidRPr="00AD5D22" w:rsidRDefault="00D76815" w:rsidP="00D76815">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0EBF7DA2" w14:textId="77777777" w:rsidR="00D76815" w:rsidRPr="00805BE8" w:rsidRDefault="00D76815" w:rsidP="00D768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No (Huawei, </w:t>
            </w:r>
            <w:r w:rsidRPr="00276DD3">
              <w:rPr>
                <w:rFonts w:eastAsia="宋体"/>
                <w:color w:val="0070C0"/>
                <w:szCs w:val="24"/>
                <w:lang w:eastAsia="zh-CN"/>
              </w:rPr>
              <w:t>Ericsson</w:t>
            </w:r>
            <w:r>
              <w:rPr>
                <w:rFonts w:eastAsia="宋体"/>
                <w:color w:val="0070C0"/>
                <w:szCs w:val="24"/>
                <w:lang w:eastAsia="zh-CN"/>
              </w:rPr>
              <w:t>, Samsung, Intel)</w:t>
            </w:r>
          </w:p>
          <w:p w14:paraId="6343608E" w14:textId="77777777" w:rsidR="00D76815" w:rsidRDefault="00D76815" w:rsidP="00D7681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If needed</w:t>
            </w:r>
            <w:r>
              <w:rPr>
                <w:rFonts w:eastAsia="宋体" w:hint="eastAsia"/>
                <w:color w:val="0070C0"/>
                <w:szCs w:val="24"/>
                <w:lang w:eastAsia="zh-CN"/>
              </w:rPr>
              <w:t>,</w:t>
            </w:r>
            <w:r>
              <w:rPr>
                <w:rFonts w:eastAsia="宋体"/>
                <w:color w:val="0070C0"/>
                <w:szCs w:val="24"/>
                <w:lang w:eastAsia="zh-CN"/>
              </w:rPr>
              <w:t xml:space="preserve"> verify Rel-16 DMRS enhancement feature jointly together with test cases designed for multi-TRP/Panel transmission. No individual test case is defined to verify the Rel-16 DMRS enhancement feature (Samsung)</w:t>
            </w:r>
          </w:p>
          <w:p w14:paraId="5EFD6DDD" w14:textId="57F8D62C" w:rsidR="00D76815" w:rsidRPr="008B28F4" w:rsidRDefault="00D76815"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Yes (DCM)</w:t>
            </w:r>
            <w:r>
              <w:rPr>
                <w:rFonts w:eastAsia="宋体"/>
                <w:color w:val="0070C0"/>
                <w:szCs w:val="24"/>
                <w:lang w:eastAsia="zh-CN"/>
              </w:rPr>
              <w:tab/>
            </w:r>
          </w:p>
          <w:p w14:paraId="070D882E" w14:textId="1A2CB943" w:rsidR="00D76815" w:rsidRDefault="00D76815" w:rsidP="00004165">
            <w:pPr>
              <w:rPr>
                <w:rFonts w:eastAsia="宋体"/>
                <w:color w:val="0070C0"/>
                <w:szCs w:val="24"/>
                <w:lang w:eastAsia="zh-CN"/>
              </w:rPr>
            </w:pPr>
            <w:r>
              <w:rPr>
                <w:rFonts w:eastAsia="宋体"/>
                <w:color w:val="0070C0"/>
                <w:szCs w:val="24"/>
                <w:lang w:eastAsia="zh-CN"/>
              </w:rPr>
              <w:t>5</w:t>
            </w:r>
            <w:r w:rsidRPr="0035661F">
              <w:rPr>
                <w:rFonts w:eastAsia="宋体"/>
                <w:color w:val="0070C0"/>
                <w:szCs w:val="24"/>
                <w:lang w:eastAsia="zh-CN"/>
              </w:rPr>
              <w:t xml:space="preserve"> companies discuss Issue 1-</w:t>
            </w:r>
            <w:r>
              <w:rPr>
                <w:rFonts w:eastAsia="宋体"/>
                <w:color w:val="0070C0"/>
                <w:szCs w:val="24"/>
                <w:lang w:eastAsia="zh-CN"/>
              </w:rPr>
              <w:t xml:space="preserve">6-1. 2 </w:t>
            </w:r>
            <w:r w:rsidRPr="0035661F">
              <w:rPr>
                <w:rFonts w:eastAsia="宋体"/>
                <w:color w:val="0070C0"/>
                <w:szCs w:val="24"/>
                <w:lang w:eastAsia="zh-CN"/>
              </w:rPr>
              <w:t xml:space="preserve">companies provide the initial simulation results to show there is no demodulation performance with configured Rel-15 DMRS and Rel-16 DMRS sequence without changed test parameters. </w:t>
            </w:r>
            <w:r>
              <w:rPr>
                <w:rFonts w:eastAsia="宋体"/>
                <w:color w:val="0070C0"/>
                <w:szCs w:val="24"/>
                <w:lang w:eastAsia="zh-CN"/>
              </w:rPr>
              <w:t xml:space="preserve">1 company provide the initial simulation results to show some performance difference with changed test parameters of Rel-15 PDSCH configuration.  </w:t>
            </w:r>
            <w:r w:rsidR="00CA0652">
              <w:rPr>
                <w:rFonts w:eastAsia="宋体"/>
                <w:color w:val="0070C0"/>
                <w:szCs w:val="24"/>
                <w:lang w:eastAsia="zh-CN"/>
              </w:rPr>
              <w:t xml:space="preserve">Meanwhile, Rel-16 DMRS enhancement is a UE optional feature </w:t>
            </w:r>
          </w:p>
          <w:p w14:paraId="38B30760" w14:textId="5615BBE3" w:rsidR="00D76815" w:rsidRPr="008B28F4" w:rsidRDefault="00D76815" w:rsidP="00004165">
            <w:pPr>
              <w:rPr>
                <w:rFonts w:eastAsia="宋体"/>
                <w:color w:val="0070C0"/>
                <w:szCs w:val="24"/>
                <w:lang w:eastAsia="zh-CN"/>
              </w:rPr>
            </w:pPr>
            <w:r>
              <w:rPr>
                <w:rFonts w:eastAsia="宋体" w:hint="eastAsia"/>
                <w:color w:val="0070C0"/>
                <w:szCs w:val="24"/>
                <w:lang w:eastAsia="zh-CN"/>
              </w:rPr>
              <w:t>B</w:t>
            </w:r>
            <w:r>
              <w:rPr>
                <w:rFonts w:eastAsia="宋体"/>
                <w:color w:val="0070C0"/>
                <w:szCs w:val="24"/>
                <w:lang w:eastAsia="zh-CN"/>
              </w:rPr>
              <w:t>ased on simulation results and majority view</w:t>
            </w:r>
            <w:r w:rsidR="00CA0652">
              <w:rPr>
                <w:rFonts w:eastAsia="宋体"/>
                <w:color w:val="0070C0"/>
                <w:szCs w:val="24"/>
                <w:lang w:eastAsia="zh-CN"/>
              </w:rPr>
              <w:t>, m</w:t>
            </w:r>
            <w:r w:rsidRPr="00D76815">
              <w:rPr>
                <w:rFonts w:eastAsia="宋体"/>
                <w:color w:val="0070C0"/>
                <w:szCs w:val="24"/>
                <w:lang w:eastAsia="zh-CN"/>
              </w:rPr>
              <w:t xml:space="preserve">oderator would like to </w:t>
            </w:r>
            <w:r w:rsidR="00CA0652">
              <w:rPr>
                <w:rFonts w:eastAsia="宋体"/>
                <w:color w:val="0070C0"/>
                <w:szCs w:val="24"/>
                <w:lang w:eastAsia="zh-CN"/>
              </w:rPr>
              <w:t>suggest the following tentative agreement</w:t>
            </w:r>
          </w:p>
          <w:p w14:paraId="569631C6" w14:textId="77777777" w:rsidR="00D76815" w:rsidRDefault="00D76815" w:rsidP="00D76815">
            <w:pPr>
              <w:rPr>
                <w:rFonts w:eastAsiaTheme="minorEastAsia"/>
                <w:i/>
                <w:color w:val="0070C0"/>
                <w:lang w:val="en-US" w:eastAsia="zh-CN"/>
              </w:rPr>
            </w:pPr>
            <w:r w:rsidRPr="00530BDE">
              <w:rPr>
                <w:rFonts w:eastAsiaTheme="minorEastAsia"/>
                <w:i/>
                <w:color w:val="0070C0"/>
                <w:lang w:val="en-US" w:eastAsia="zh-CN"/>
              </w:rPr>
              <w:lastRenderedPageBreak/>
              <w:t>Tentative agreements:</w:t>
            </w:r>
          </w:p>
          <w:p w14:paraId="0D90419E" w14:textId="5255DB98" w:rsidR="00D76815" w:rsidRPr="008B28F4" w:rsidRDefault="000B3BF1" w:rsidP="00004165">
            <w:pPr>
              <w:rPr>
                <w:rFonts w:eastAsia="宋体"/>
                <w:color w:val="0070C0"/>
                <w:szCs w:val="24"/>
                <w:lang w:eastAsia="zh-CN"/>
              </w:rPr>
            </w:pPr>
            <w:r w:rsidRPr="008B28F4">
              <w:rPr>
                <w:rFonts w:eastAsia="宋体"/>
                <w:color w:val="0070C0"/>
                <w:szCs w:val="24"/>
                <w:highlight w:val="yellow"/>
                <w:lang w:eastAsia="zh-CN"/>
              </w:rPr>
              <w:t>No to defin</w:t>
            </w:r>
            <w:r w:rsidR="00CA0652" w:rsidRPr="008B28F4">
              <w:rPr>
                <w:color w:val="0070C0"/>
                <w:szCs w:val="24"/>
                <w:highlight w:val="yellow"/>
                <w:lang w:eastAsia="zh-CN"/>
              </w:rPr>
              <w:t>e PDSCH requirement based on Rel</w:t>
            </w:r>
            <w:r w:rsidRPr="008B28F4">
              <w:rPr>
                <w:rFonts w:eastAsia="宋体"/>
                <w:color w:val="0070C0"/>
                <w:szCs w:val="24"/>
                <w:highlight w:val="yellow"/>
                <w:lang w:eastAsia="zh-CN"/>
              </w:rPr>
              <w:t>-16 DMRS enhancement</w:t>
            </w:r>
          </w:p>
          <w:p w14:paraId="02CB6D37" w14:textId="77777777" w:rsidR="00D76815" w:rsidRDefault="00D76815" w:rsidP="00D76815">
            <w:pPr>
              <w:rPr>
                <w:b/>
                <w:color w:val="0070C0"/>
                <w:u w:val="single"/>
                <w:lang w:eastAsia="ko-KR"/>
              </w:rPr>
            </w:pPr>
            <w:r>
              <w:rPr>
                <w:b/>
                <w:color w:val="0070C0"/>
                <w:u w:val="single"/>
                <w:lang w:eastAsia="ko-KR"/>
              </w:rPr>
              <w:t>Issue 1-6-2: Whether to define PUSCH requirement with CP-OFDM waveform based on Rel-16 DMRS sequence</w:t>
            </w:r>
          </w:p>
          <w:p w14:paraId="642AAAD4" w14:textId="17D800B4" w:rsidR="00CA0652" w:rsidRPr="008B28F4" w:rsidRDefault="00CA0652" w:rsidP="008B28F4">
            <w:pPr>
              <w:overflowPunct/>
              <w:autoSpaceDE/>
              <w:autoSpaceDN/>
              <w:adjustRightInd/>
              <w:textAlignment w:val="auto"/>
              <w:rPr>
                <w:rFonts w:eastAsiaTheme="minorEastAsia"/>
                <w:i/>
                <w:color w:val="0070C0"/>
                <w:lang w:val="en-US" w:eastAsia="zh-CN"/>
              </w:rPr>
            </w:pPr>
            <w:r w:rsidRPr="004D34A0">
              <w:rPr>
                <w:i/>
                <w:color w:val="0070C0"/>
                <w:lang w:val="en-US" w:eastAsia="zh-CN"/>
              </w:rPr>
              <w:t>Following</w:t>
            </w:r>
            <w:r w:rsidRPr="00AD5D22">
              <w:rPr>
                <w:i/>
                <w:color w:val="0070C0"/>
                <w:lang w:val="en-US" w:eastAsia="zh-CN"/>
              </w:rPr>
              <w:t xml:space="preserve"> </w:t>
            </w:r>
            <w:r w:rsidRPr="004D34A0">
              <w:rPr>
                <w:i/>
                <w:color w:val="0070C0"/>
                <w:lang w:val="en-US" w:eastAsia="zh-CN"/>
              </w:rPr>
              <w:t>is the summary based on companies’ comment:</w:t>
            </w:r>
          </w:p>
          <w:p w14:paraId="1998070A" w14:textId="0A0A4A43" w:rsidR="00CA0652" w:rsidRPr="008B28F4" w:rsidRDefault="00CA0652"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(Samsung</w:t>
            </w:r>
            <w:r w:rsidR="00007739">
              <w:rPr>
                <w:rFonts w:eastAsia="宋体"/>
                <w:color w:val="0070C0"/>
                <w:szCs w:val="24"/>
                <w:lang w:eastAsia="zh-CN"/>
              </w:rPr>
              <w:t xml:space="preserve">, </w:t>
            </w:r>
            <w:r w:rsidR="00007739" w:rsidRPr="00276DD3">
              <w:rPr>
                <w:rFonts w:eastAsia="宋体"/>
                <w:color w:val="0070C0"/>
                <w:szCs w:val="24"/>
                <w:lang w:eastAsia="zh-CN"/>
              </w:rPr>
              <w:t>Ericsson</w:t>
            </w:r>
            <w:r w:rsidR="00007739">
              <w:rPr>
                <w:rFonts w:eastAsia="宋体"/>
                <w:color w:val="0070C0"/>
                <w:szCs w:val="24"/>
                <w:lang w:eastAsia="zh-CN"/>
              </w:rPr>
              <w:t>, Huawei</w:t>
            </w:r>
            <w:r>
              <w:rPr>
                <w:rFonts w:eastAsia="宋体"/>
                <w:color w:val="0070C0"/>
                <w:szCs w:val="24"/>
                <w:lang w:eastAsia="zh-CN"/>
              </w:rPr>
              <w:t>)</w:t>
            </w:r>
          </w:p>
          <w:p w14:paraId="4E66053C" w14:textId="5887CFA1" w:rsidR="00CA0652" w:rsidRPr="008B28F4" w:rsidRDefault="00CA0652" w:rsidP="000B3BF1">
            <w:pPr>
              <w:rPr>
                <w:rFonts w:eastAsiaTheme="minorEastAsia"/>
                <w:color w:val="0070C0"/>
                <w:highlight w:val="yellow"/>
                <w:lang w:val="en-US" w:eastAsia="zh-CN"/>
              </w:rPr>
            </w:pPr>
            <w:r w:rsidRPr="008B28F4">
              <w:rPr>
                <w:rFonts w:eastAsiaTheme="minorEastAsia"/>
                <w:color w:val="0070C0"/>
                <w:lang w:val="en-US" w:eastAsia="zh-CN"/>
              </w:rPr>
              <w:t>Option 1 is the previous agreement based on majority view in last meeting. 1 company discusses issue 1-6-2 to further clarify the necessary of whether to introduce the PUSCH requirement and provide initial simulation results to show there is no demodulation performance with configured Rel-15 DMRS and Rel-16 DMRS sequence. Moderator would like to suggest companies to provide more comments</w:t>
            </w:r>
          </w:p>
          <w:p w14:paraId="4DF78855" w14:textId="77777777" w:rsidR="000B3BF1" w:rsidRDefault="000B3BF1" w:rsidP="000B3BF1">
            <w:pPr>
              <w:rPr>
                <w:rFonts w:eastAsiaTheme="minorEastAsia"/>
                <w:i/>
                <w:color w:val="0070C0"/>
                <w:lang w:val="en-US" w:eastAsia="zh-CN"/>
              </w:rPr>
            </w:pPr>
            <w:r w:rsidRPr="008B28F4">
              <w:rPr>
                <w:rFonts w:eastAsiaTheme="minorEastAsia"/>
                <w:i/>
                <w:color w:val="0070C0"/>
                <w:lang w:val="en-US" w:eastAsia="zh-CN"/>
              </w:rPr>
              <w:t>Tentative agreements:</w:t>
            </w:r>
          </w:p>
          <w:p w14:paraId="4ED3FC90" w14:textId="623195D6" w:rsidR="00D76815" w:rsidRPr="008B28F4" w:rsidRDefault="000B3BF1" w:rsidP="00004165">
            <w:pPr>
              <w:rPr>
                <w:rFonts w:eastAsia="宋体"/>
                <w:color w:val="0070C0"/>
                <w:szCs w:val="24"/>
                <w:lang w:eastAsia="zh-CN"/>
              </w:rPr>
            </w:pPr>
            <w:r w:rsidRPr="008B28F4">
              <w:rPr>
                <w:color w:val="0070C0"/>
                <w:szCs w:val="24"/>
                <w:highlight w:val="yellow"/>
                <w:lang w:eastAsia="zh-CN"/>
              </w:rPr>
              <w:t xml:space="preserve">No to define PUSCH requirement with CP-OFDM waveform </w:t>
            </w:r>
            <w:r w:rsidR="00CA0652" w:rsidRPr="008B28F4">
              <w:rPr>
                <w:color w:val="0070C0"/>
                <w:szCs w:val="24"/>
                <w:highlight w:val="yellow"/>
                <w:lang w:eastAsia="zh-CN"/>
              </w:rPr>
              <w:t>based on Rel</w:t>
            </w:r>
            <w:r w:rsidRPr="008B28F4">
              <w:rPr>
                <w:color w:val="0070C0"/>
                <w:szCs w:val="24"/>
                <w:highlight w:val="yellow"/>
                <w:lang w:eastAsia="zh-CN"/>
              </w:rPr>
              <w:t>-16 DMRS enhancement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E7572">
            <w:pPr>
              <w:rPr>
                <w:rFonts w:eastAsiaTheme="minorEastAsia"/>
                <w:b/>
                <w:bCs/>
                <w:color w:val="0070C0"/>
                <w:lang w:val="en-US" w:eastAsia="zh-CN"/>
              </w:rPr>
            </w:pPr>
          </w:p>
        </w:tc>
        <w:tc>
          <w:tcPr>
            <w:tcW w:w="4554" w:type="dxa"/>
          </w:tcPr>
          <w:p w14:paraId="5EA05092" w14:textId="78273D10" w:rsidR="00962108" w:rsidRPr="000D530B" w:rsidRDefault="00962108" w:rsidP="003E757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1055D082" w:rsidR="00962108" w:rsidRPr="00D61C9A" w:rsidRDefault="00D61C9A" w:rsidP="003E7572">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w:t>
            </w:r>
            <w:r w:rsidRPr="00D61C9A">
              <w:rPr>
                <w:rFonts w:eastAsiaTheme="minorEastAsia"/>
                <w:color w:val="0070C0"/>
                <w:lang w:val="en-US" w:eastAsia="zh-CN"/>
              </w:rPr>
              <w:t xml:space="preserve">PDSCH demodulation requirement </w:t>
            </w:r>
            <w:r>
              <w:rPr>
                <w:rFonts w:eastAsiaTheme="minorEastAsia"/>
                <w:color w:val="0070C0"/>
                <w:lang w:val="en-US" w:eastAsia="zh-CN"/>
              </w:rPr>
              <w:t xml:space="preserve">and General aspects </w:t>
            </w:r>
            <w:r w:rsidRPr="00D61C9A">
              <w:rPr>
                <w:rFonts w:eastAsiaTheme="minorEastAsia"/>
                <w:color w:val="0070C0"/>
                <w:lang w:val="en-US" w:eastAsia="zh-CN"/>
              </w:rPr>
              <w:t>for NR eMIMO</w:t>
            </w:r>
          </w:p>
        </w:tc>
        <w:tc>
          <w:tcPr>
            <w:tcW w:w="2932" w:type="dxa"/>
          </w:tcPr>
          <w:p w14:paraId="60CF314E" w14:textId="77777777" w:rsidR="00962108" w:rsidRDefault="00962108">
            <w:pPr>
              <w:spacing w:after="0"/>
              <w:rPr>
                <w:rFonts w:eastAsiaTheme="minorEastAsia"/>
                <w:color w:val="0070C0"/>
                <w:lang w:val="en-US" w:eastAsia="zh-CN"/>
              </w:rPr>
            </w:pPr>
          </w:p>
          <w:p w14:paraId="07A3729A" w14:textId="0784C7F9" w:rsidR="00962108" w:rsidRDefault="00D61C9A">
            <w:pPr>
              <w:spacing w:after="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Default="00962108" w:rsidP="005B4802">
      <w:pPr>
        <w:rPr>
          <w:i/>
          <w:color w:val="0070C0"/>
          <w:lang w:eastAsia="zh-CN"/>
        </w:rPr>
      </w:pPr>
    </w:p>
    <w:p w14:paraId="01EFE802" w14:textId="152B5ACD" w:rsidR="00E809B0" w:rsidRPr="008B28F4" w:rsidRDefault="00E809B0" w:rsidP="008B28F4"/>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3E7572">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E7572">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8B28F4" w:rsidRDefault="00035C50" w:rsidP="00B831AE">
      <w:pPr>
        <w:pStyle w:val="2"/>
        <w:rPr>
          <w:lang w:val="en-US"/>
        </w:rPr>
      </w:pPr>
      <w:r w:rsidRPr="008B28F4">
        <w:rPr>
          <w:lang w:val="en-US"/>
        </w:rPr>
        <w:t>Discussion on 2nd round</w:t>
      </w:r>
      <w:r w:rsidR="00CB0305" w:rsidRPr="008B28F4">
        <w:rPr>
          <w:lang w:val="en-US"/>
        </w:rPr>
        <w:t xml:space="preserve"> (if applicable)</w:t>
      </w:r>
    </w:p>
    <w:p w14:paraId="4BEA5987" w14:textId="17459F96" w:rsidR="00E809B0" w:rsidRDefault="00E809B0" w:rsidP="008B28F4">
      <w:pPr>
        <w:pStyle w:val="3"/>
        <w:rPr>
          <w:lang w:val="en-US"/>
        </w:rPr>
      </w:pPr>
      <w:r>
        <w:rPr>
          <w:lang w:val="en-US"/>
        </w:rPr>
        <w:t>Sub topic 1-2</w:t>
      </w:r>
      <w:r w:rsidR="00D32608">
        <w:rPr>
          <w:lang w:val="en-US"/>
        </w:rPr>
        <w:t>:</w:t>
      </w:r>
    </w:p>
    <w:p w14:paraId="104EC510" w14:textId="5C904262" w:rsidR="00871064" w:rsidRPr="00871064" w:rsidRDefault="009D382E" w:rsidP="009D382E">
      <w:pPr>
        <w:rPr>
          <w:ins w:id="9" w:author="Yunchuan Yang/Communication Standard Research Lab /SRC-Beijing/Staff Engineer/Samsung Electronics" w:date="2020-04-26T14:58:00Z"/>
          <w:rFonts w:eastAsia="Malgun Gothic"/>
          <w:b/>
          <w:color w:val="0070C0"/>
          <w:u w:val="single"/>
          <w:lang w:eastAsia="ko-KR"/>
          <w:rPrChange w:id="10" w:author="Yunchuan Yang/Communication Standard Research Lab /SRC-Beijing/Staff Engineer/Samsung Electronics" w:date="2020-04-27T02:57:00Z">
            <w:rPr>
              <w:ins w:id="11" w:author="Yunchuan Yang/Communication Standard Research Lab /SRC-Beijing/Staff Engineer/Samsung Electronics" w:date="2020-04-26T14:58:00Z"/>
              <w:b/>
              <w:color w:val="0070C0"/>
              <w:u w:val="single"/>
              <w:lang w:eastAsia="ko-KR"/>
            </w:rPr>
          </w:rPrChange>
        </w:rPr>
      </w:pPr>
      <w:r w:rsidRPr="00805BE8">
        <w:rPr>
          <w:b/>
          <w:color w:val="0070C0"/>
          <w:u w:val="single"/>
          <w:lang w:eastAsia="ko-KR"/>
        </w:rPr>
        <w:t>Issue 1-</w:t>
      </w:r>
      <w:r>
        <w:rPr>
          <w:b/>
          <w:color w:val="0070C0"/>
          <w:u w:val="single"/>
          <w:lang w:eastAsia="ko-KR"/>
        </w:rPr>
        <w:t>2-1: Test scenario of PDSCH requirement with Multi-TRP/Panel for eMBB</w:t>
      </w:r>
      <w:ins w:id="12" w:author="Yunchuan Yang/Communication Standard Research Lab /SRC-Beijing/Staff Engineer/Samsung Electronics" w:date="2020-04-27T02:56:00Z">
        <w:r w:rsidR="00871064">
          <w:rPr>
            <w:b/>
            <w:color w:val="0070C0"/>
            <w:u w:val="single"/>
            <w:lang w:eastAsia="ko-KR"/>
          </w:rPr>
          <w:t xml:space="preserve"> f</w:t>
        </w:r>
        <w:r w:rsidR="00871064" w:rsidRPr="004E0E1C">
          <w:rPr>
            <w:b/>
            <w:strike/>
            <w:color w:val="0070C0"/>
            <w:u w:val="single"/>
            <w:lang w:eastAsia="ko-KR"/>
            <w:rPrChange w:id="13" w:author="Yunchuan Yang/Communication Standard Research Lab /SRC-Beijing/Staff Engineer/Samsung Electronics" w:date="2020-04-28T17:17:00Z">
              <w:rPr>
                <w:b/>
                <w:color w:val="0070C0"/>
                <w:u w:val="single"/>
                <w:lang w:eastAsia="ko-KR"/>
              </w:rPr>
            </w:rPrChange>
          </w:rPr>
          <w:t>or FR</w:t>
        </w:r>
      </w:ins>
      <w:ins w:id="14" w:author="Yunchuan Yang/Communication Standard Research Lab /SRC-Beijing/Staff Engineer/Samsung Electronics" w:date="2020-04-27T02:57:00Z">
        <w:r w:rsidR="00871064" w:rsidRPr="004E0E1C">
          <w:rPr>
            <w:b/>
            <w:strike/>
            <w:color w:val="0070C0"/>
            <w:u w:val="single"/>
            <w:lang w:eastAsia="ko-KR"/>
            <w:rPrChange w:id="15" w:author="Yunchuan Yang/Communication Standard Research Lab /SRC-Beijing/Staff Engineer/Samsung Electronics" w:date="2020-04-28T17:17:00Z">
              <w:rPr>
                <w:b/>
                <w:color w:val="0070C0"/>
                <w:u w:val="single"/>
                <w:lang w:eastAsia="ko-KR"/>
              </w:rPr>
            </w:rPrChange>
          </w:rPr>
          <w:t>2</w:t>
        </w:r>
      </w:ins>
    </w:p>
    <w:p w14:paraId="4926AD8B" w14:textId="59F9D25A" w:rsidR="00B21768" w:rsidRPr="00B21768" w:rsidRDefault="00B21768">
      <w:pPr>
        <w:pStyle w:val="afe"/>
        <w:numPr>
          <w:ilvl w:val="0"/>
          <w:numId w:val="4"/>
        </w:numPr>
        <w:overflowPunct/>
        <w:autoSpaceDE/>
        <w:autoSpaceDN/>
        <w:adjustRightInd/>
        <w:spacing w:after="120"/>
        <w:ind w:left="720" w:firstLineChars="0"/>
        <w:textAlignment w:val="auto"/>
        <w:rPr>
          <w:color w:val="0070C0"/>
          <w:szCs w:val="24"/>
          <w:lang w:eastAsia="zh-CN"/>
          <w:rPrChange w:id="16" w:author="Yunchuan Yang/Communication Standard Research Lab /SRC-Beijing/Staff Engineer/Samsung Electronics" w:date="2020-04-26T14:58:00Z">
            <w:rPr>
              <w:b/>
              <w:color w:val="0070C0"/>
              <w:u w:val="single"/>
              <w:lang w:eastAsia="ko-KR"/>
            </w:rPr>
          </w:rPrChange>
        </w:rPr>
        <w:pPrChange w:id="17" w:author="Yunchuan Yang/Communication Standard Research Lab /SRC-Beijing/Staff Engineer/Samsung Electronics" w:date="2020-04-26T14:58:00Z">
          <w:pPr/>
        </w:pPrChange>
      </w:pPr>
      <w:ins w:id="18" w:author="Yunchuan Yang/Communication Standard Research Lab /SRC-Beijing/Staff Engineer/Samsung Electronics" w:date="2020-04-26T14:58:00Z">
        <w:r w:rsidRPr="00805BE8">
          <w:rPr>
            <w:rFonts w:eastAsia="宋体"/>
            <w:color w:val="0070C0"/>
            <w:szCs w:val="24"/>
            <w:lang w:eastAsia="zh-CN"/>
          </w:rPr>
          <w:t>Proposals</w:t>
        </w:r>
      </w:ins>
    </w:p>
    <w:p w14:paraId="25D74773" w14:textId="77777777" w:rsidR="009D382E" w:rsidRDefault="009D382E" w:rsidP="009D38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(Samsung, </w:t>
      </w:r>
      <w:r w:rsidRPr="004E0E1C">
        <w:rPr>
          <w:rFonts w:eastAsia="宋体"/>
          <w:strike/>
          <w:color w:val="0070C0"/>
          <w:szCs w:val="24"/>
          <w:lang w:eastAsia="zh-CN"/>
          <w:rPrChange w:id="19" w:author="Yunchuan Yang/Communication Standard Research Lab /SRC-Beijing/Staff Engineer/Samsung Electronics" w:date="2020-04-28T17:17:00Z">
            <w:rPr>
              <w:rFonts w:eastAsia="宋体"/>
              <w:color w:val="0070C0"/>
              <w:szCs w:val="24"/>
              <w:lang w:eastAsia="zh-CN"/>
            </w:rPr>
          </w:rPrChange>
        </w:rPr>
        <w:t>Ericsson</w:t>
      </w:r>
      <w:r>
        <w:rPr>
          <w:rFonts w:eastAsia="宋体"/>
          <w:color w:val="0070C0"/>
          <w:szCs w:val="24"/>
          <w:lang w:eastAsia="zh-CN"/>
        </w:rPr>
        <w:t>)</w:t>
      </w:r>
    </w:p>
    <w:p w14:paraId="4EDCBC80" w14:textId="328CF6C7" w:rsidR="009D382E" w:rsidRPr="0008786B" w:rsidDel="00871064" w:rsidRDefault="009D382E" w:rsidP="009D382E">
      <w:pPr>
        <w:pStyle w:val="afe"/>
        <w:numPr>
          <w:ilvl w:val="0"/>
          <w:numId w:val="20"/>
        </w:numPr>
        <w:overflowPunct/>
        <w:autoSpaceDE/>
        <w:autoSpaceDN/>
        <w:adjustRightInd/>
        <w:spacing w:after="120"/>
        <w:ind w:firstLineChars="0"/>
        <w:textAlignment w:val="auto"/>
        <w:rPr>
          <w:del w:id="20" w:author="Yunchuan Yang/Communication Standard Research Lab /SRC-Beijing/Staff Engineer/Samsung Electronics" w:date="2020-04-27T02:57:00Z"/>
          <w:rFonts w:eastAsia="宋体"/>
          <w:color w:val="0070C0"/>
          <w:szCs w:val="24"/>
          <w:lang w:eastAsia="zh-CN"/>
        </w:rPr>
      </w:pPr>
      <w:del w:id="21" w:author="Yunchuan Yang/Communication Standard Research Lab /SRC-Beijing/Staff Engineer/Samsung Electronics" w:date="2020-04-27T02:57:00Z">
        <w:r w:rsidRPr="0008786B" w:rsidDel="00871064">
          <w:rPr>
            <w:rFonts w:eastAsia="宋体"/>
            <w:color w:val="0070C0"/>
            <w:szCs w:val="24"/>
            <w:lang w:eastAsia="zh-CN"/>
          </w:rPr>
          <w:delText xml:space="preserve">FR1: </w:delText>
        </w:r>
        <w:r w:rsidDel="00871064">
          <w:rPr>
            <w:rFonts w:eastAsia="宋体"/>
            <w:color w:val="0070C0"/>
            <w:szCs w:val="24"/>
            <w:lang w:eastAsia="zh-CN"/>
          </w:rPr>
          <w:delText xml:space="preserve">only </w:delText>
        </w:r>
        <w:r w:rsidRPr="0008786B" w:rsidDel="00871064">
          <w:rPr>
            <w:rFonts w:eastAsia="宋体"/>
            <w:color w:val="0070C0"/>
            <w:szCs w:val="24"/>
            <w:lang w:eastAsia="zh-CN"/>
          </w:rPr>
          <w:delText xml:space="preserve">cover scenarios with  simultaneous reception from multi </w:delText>
        </w:r>
        <w:r w:rsidDel="00871064">
          <w:rPr>
            <w:rFonts w:eastAsia="宋体"/>
            <w:color w:val="0070C0"/>
            <w:szCs w:val="24"/>
            <w:lang w:eastAsia="zh-CN"/>
          </w:rPr>
          <w:delText>–</w:delText>
        </w:r>
        <w:r w:rsidRPr="0008786B" w:rsidDel="00871064">
          <w:rPr>
            <w:rFonts w:eastAsia="宋体"/>
            <w:color w:val="0070C0"/>
            <w:szCs w:val="24"/>
            <w:lang w:eastAsia="zh-CN"/>
          </w:rPr>
          <w:delText>TRP</w:delText>
        </w:r>
        <w:r w:rsidDel="00871064">
          <w:rPr>
            <w:rFonts w:eastAsia="宋体"/>
            <w:color w:val="0070C0"/>
            <w:szCs w:val="24"/>
            <w:lang w:eastAsia="zh-CN"/>
          </w:rPr>
          <w:delText xml:space="preserve"> for eMBB transmission </w:delText>
        </w:r>
      </w:del>
    </w:p>
    <w:p w14:paraId="05385D69" w14:textId="3EBB8021" w:rsidR="009D382E" w:rsidRPr="00871064" w:rsidRDefault="009D382E">
      <w:pPr>
        <w:pStyle w:val="afe"/>
        <w:numPr>
          <w:ilvl w:val="0"/>
          <w:numId w:val="20"/>
        </w:numPr>
        <w:overflowPunct/>
        <w:autoSpaceDE/>
        <w:autoSpaceDN/>
        <w:adjustRightInd/>
        <w:spacing w:after="120"/>
        <w:ind w:firstLineChars="0"/>
        <w:textAlignment w:val="auto"/>
        <w:rPr>
          <w:rFonts w:eastAsia="宋体"/>
          <w:color w:val="0070C0"/>
          <w:szCs w:val="24"/>
          <w:lang w:val="en-US" w:eastAsia="zh-CN"/>
          <w:rPrChange w:id="22" w:author="Yunchuan Yang/Communication Standard Research Lab /SRC-Beijing/Staff Engineer/Samsung Electronics" w:date="2020-04-27T02:58:00Z">
            <w:rPr>
              <w:lang w:eastAsia="zh-CN"/>
            </w:rPr>
          </w:rPrChange>
        </w:rPr>
      </w:pPr>
      <w:del w:id="23" w:author="Yunchuan Yang/Communication Standard Research Lab /SRC-Beijing/Staff Engineer/Samsung Electronics" w:date="2020-04-27T04:42:00Z">
        <w:r w:rsidRPr="0008786B" w:rsidDel="009E5586">
          <w:rPr>
            <w:rFonts w:eastAsia="宋体"/>
            <w:color w:val="0070C0"/>
            <w:szCs w:val="24"/>
            <w:lang w:eastAsia="zh-CN"/>
          </w:rPr>
          <w:delText xml:space="preserve">FR2: </w:delText>
        </w:r>
      </w:del>
      <w:del w:id="24" w:author="Yunchuan Yang/Communication Standard Research Lab /SRC-Beijing/Staff Engineer/Samsung Electronics" w:date="2020-04-27T02:57:00Z">
        <w:r w:rsidRPr="0008786B" w:rsidDel="00871064">
          <w:rPr>
            <w:rFonts w:eastAsia="宋体"/>
            <w:color w:val="0070C0"/>
            <w:szCs w:val="24"/>
            <w:lang w:eastAsia="zh-CN"/>
          </w:rPr>
          <w:delText>Prioritize scenarios with single Rx beam</w:delText>
        </w:r>
        <w:r w:rsidDel="00871064">
          <w:rPr>
            <w:rFonts w:eastAsia="宋体"/>
            <w:color w:val="0070C0"/>
            <w:szCs w:val="24"/>
            <w:lang w:eastAsia="zh-CN"/>
          </w:rPr>
          <w:delText xml:space="preserve"> and  </w:delText>
        </w:r>
        <w:r w:rsidRPr="0008786B" w:rsidDel="00871064">
          <w:rPr>
            <w:rFonts w:eastAsia="宋体"/>
            <w:color w:val="0070C0"/>
            <w:szCs w:val="24"/>
            <w:lang w:eastAsia="zh-CN"/>
          </w:rPr>
          <w:delText>simultaneous reception from multi-TRP</w:delText>
        </w:r>
        <w:r w:rsidDel="00871064">
          <w:rPr>
            <w:rFonts w:eastAsia="宋体"/>
            <w:color w:val="0070C0"/>
            <w:szCs w:val="24"/>
            <w:lang w:eastAsia="zh-CN"/>
          </w:rPr>
          <w:delText xml:space="preserve"> for eMBB transmission </w:delText>
        </w:r>
      </w:del>
      <w:ins w:id="25" w:author="Yunchuan Yang/Communication Standard Research Lab /SRC-Beijing/Staff Engineer/Samsung Electronics" w:date="2020-04-27T02:57:00Z">
        <w:r w:rsidR="00871064">
          <w:rPr>
            <w:rFonts w:eastAsia="宋体"/>
            <w:color w:val="0070C0"/>
            <w:szCs w:val="24"/>
            <w:lang w:eastAsia="zh-CN"/>
          </w:rPr>
          <w:t xml:space="preserve">Define </w:t>
        </w:r>
      </w:ins>
      <w:ins w:id="26" w:author="Yunchuan Yang/Communication Standard Research Lab /SRC-Beijing/Staff Engineer/Samsung Electronics" w:date="2020-04-27T02:58:00Z">
        <w:r w:rsidR="00320941" w:rsidRPr="00871064">
          <w:rPr>
            <w:rFonts w:eastAsia="宋体"/>
            <w:color w:val="0070C0"/>
            <w:szCs w:val="24"/>
            <w:lang w:val="en-US" w:eastAsia="zh-CN"/>
          </w:rPr>
          <w:t>define PDSCH with covering scenarios with only 1 Rx beam with and simultaneous reception from multi-TRP/Panel for eMBB</w:t>
        </w:r>
        <w:r w:rsidR="00871064">
          <w:rPr>
            <w:rFonts w:eastAsia="宋体"/>
            <w:color w:val="0070C0"/>
            <w:szCs w:val="24"/>
            <w:lang w:val="en-US" w:eastAsia="zh-CN"/>
          </w:rPr>
          <w:t xml:space="preserve"> for FR2</w:t>
        </w:r>
      </w:ins>
    </w:p>
    <w:p w14:paraId="5E642FA1" w14:textId="61903DAD" w:rsidR="009D382E" w:rsidRDefault="009D382E" w:rsidP="009D38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(Qualcomm, Huawei</w:t>
      </w:r>
      <w:ins w:id="27" w:author="Yunchuan Yang/Communication Standard Research Lab /SRC-Beijing/Staff Engineer/Samsung Electronics" w:date="2020-04-28T17:15:00Z">
        <w:r w:rsidR="004E0E1C">
          <w:rPr>
            <w:rFonts w:eastAsia="宋体"/>
            <w:color w:val="0070C0"/>
            <w:szCs w:val="24"/>
            <w:lang w:eastAsia="zh-CN"/>
          </w:rPr>
          <w:t>, Intel</w:t>
        </w:r>
      </w:ins>
      <w:ins w:id="28" w:author="Yunchuan Yang/Communication Standard Research Lab /SRC-Beijing/Staff Engineer/Samsung Electronics" w:date="2020-04-28T17:16:00Z">
        <w:r w:rsidR="004E0E1C">
          <w:rPr>
            <w:rFonts w:eastAsia="宋体"/>
            <w:color w:val="0070C0"/>
            <w:szCs w:val="24"/>
            <w:lang w:eastAsia="zh-CN"/>
          </w:rPr>
          <w:t>,</w:t>
        </w:r>
        <w:r w:rsidR="004E0E1C" w:rsidRPr="004E0E1C">
          <w:rPr>
            <w:rFonts w:eastAsia="宋体"/>
            <w:color w:val="0070C0"/>
            <w:szCs w:val="24"/>
            <w:lang w:eastAsia="zh-CN"/>
          </w:rPr>
          <w:t xml:space="preserve"> </w:t>
        </w:r>
        <w:r w:rsidR="004E0E1C">
          <w:rPr>
            <w:rFonts w:eastAsia="宋体"/>
            <w:color w:val="0070C0"/>
            <w:szCs w:val="24"/>
            <w:lang w:eastAsia="zh-CN"/>
          </w:rPr>
          <w:t>Ericsson</w:t>
        </w:r>
      </w:ins>
      <w:r>
        <w:rPr>
          <w:rFonts w:eastAsia="宋体"/>
          <w:color w:val="0070C0"/>
          <w:szCs w:val="24"/>
          <w:lang w:eastAsia="zh-CN"/>
        </w:rPr>
        <w:t>)</w:t>
      </w:r>
    </w:p>
    <w:p w14:paraId="625BA948" w14:textId="3F2DDFE7" w:rsidR="009D382E" w:rsidRPr="00A42807" w:rsidRDefault="009D382E" w:rsidP="008B28F4">
      <w:pPr>
        <w:pStyle w:val="afe"/>
        <w:numPr>
          <w:ilvl w:val="0"/>
          <w:numId w:val="20"/>
        </w:numPr>
        <w:overflowPunct/>
        <w:autoSpaceDE/>
        <w:autoSpaceDN/>
        <w:adjustRightInd/>
        <w:spacing w:after="120"/>
        <w:ind w:firstLineChars="0"/>
        <w:textAlignment w:val="auto"/>
        <w:rPr>
          <w:ins w:id="29" w:author="Yunchuan Yang/Communication Standard Research Lab /SRC-Beijing/Staff Engineer/Samsung Electronics" w:date="2020-04-27T03:21:00Z"/>
          <w:color w:val="0070C0"/>
          <w:szCs w:val="24"/>
          <w:lang w:eastAsia="zh-CN"/>
          <w:rPrChange w:id="30" w:author="Yunchuan Yang/Communication Standard Research Lab /SRC-Beijing/Staff Engineer/Samsung Electronics" w:date="2020-04-27T03:21:00Z">
            <w:rPr>
              <w:ins w:id="31" w:author="Yunchuan Yang/Communication Standard Research Lab /SRC-Beijing/Staff Engineer/Samsung Electronics" w:date="2020-04-27T03:21:00Z"/>
              <w:rFonts w:eastAsia="宋体"/>
              <w:color w:val="0070C0"/>
              <w:szCs w:val="24"/>
              <w:lang w:eastAsia="zh-CN"/>
            </w:rPr>
          </w:rPrChange>
        </w:rPr>
      </w:pPr>
      <w:del w:id="32" w:author="Yunchuan Yang/Communication Standard Research Lab /SRC-Beijing/Staff Engineer/Samsung Electronics" w:date="2020-04-27T04:42:00Z">
        <w:r w:rsidDel="009E5586">
          <w:rPr>
            <w:rFonts w:eastAsia="宋体"/>
            <w:color w:val="0070C0"/>
            <w:szCs w:val="24"/>
            <w:lang w:eastAsia="zh-CN"/>
          </w:rPr>
          <w:delText>FR1:only</w:delText>
        </w:r>
      </w:del>
      <w:ins w:id="33" w:author="Yunchuan Yang/Communication Standard Research Lab /SRC-Beijing/Staff Engineer/Samsung Electronics" w:date="2020-04-27T04:42:00Z">
        <w:r w:rsidR="009E5586">
          <w:rPr>
            <w:rFonts w:eastAsia="宋体"/>
            <w:color w:val="0070C0"/>
            <w:szCs w:val="24"/>
            <w:lang w:eastAsia="zh-CN"/>
          </w:rPr>
          <w:t>Only</w:t>
        </w:r>
      </w:ins>
      <w:r>
        <w:rPr>
          <w:rFonts w:eastAsia="宋体"/>
          <w:color w:val="0070C0"/>
          <w:szCs w:val="24"/>
          <w:lang w:eastAsia="zh-CN"/>
        </w:rPr>
        <w:t xml:space="preserve"> </w:t>
      </w:r>
      <w:r w:rsidRPr="0008786B">
        <w:rPr>
          <w:rFonts w:eastAsia="宋体"/>
          <w:color w:val="0070C0"/>
          <w:szCs w:val="24"/>
          <w:lang w:eastAsia="zh-CN"/>
        </w:rPr>
        <w:t xml:space="preserve">cover scenarios with simultaneous reception from multi </w:t>
      </w:r>
      <w:r>
        <w:rPr>
          <w:rFonts w:eastAsia="宋体"/>
          <w:color w:val="0070C0"/>
          <w:szCs w:val="24"/>
          <w:lang w:eastAsia="zh-CN"/>
        </w:rPr>
        <w:t>–</w:t>
      </w:r>
      <w:r w:rsidRPr="0008786B">
        <w:rPr>
          <w:rFonts w:eastAsia="宋体"/>
          <w:color w:val="0070C0"/>
          <w:szCs w:val="24"/>
          <w:lang w:eastAsia="zh-CN"/>
        </w:rPr>
        <w:t>TRP</w:t>
      </w:r>
      <w:r>
        <w:rPr>
          <w:rFonts w:eastAsia="宋体"/>
          <w:color w:val="0070C0"/>
          <w:szCs w:val="24"/>
          <w:lang w:eastAsia="zh-CN"/>
        </w:rPr>
        <w:t xml:space="preserve"> for eMBB</w:t>
      </w:r>
      <w:ins w:id="34" w:author="Yunchuan Yang/Communication Standard Research Lab /SRC-Beijing/Staff Engineer/Samsung Electronics" w:date="2020-04-27T02:55:00Z">
        <w:r w:rsidR="00871064">
          <w:rPr>
            <w:rFonts w:eastAsia="宋体"/>
            <w:color w:val="0070C0"/>
            <w:szCs w:val="24"/>
            <w:lang w:eastAsia="zh-CN"/>
          </w:rPr>
          <w:t xml:space="preserve"> in FR1</w:t>
        </w:r>
      </w:ins>
    </w:p>
    <w:p w14:paraId="671E6E02" w14:textId="77777777" w:rsidR="00A42807" w:rsidRPr="009E5586" w:rsidRDefault="00A42807">
      <w:pPr>
        <w:pStyle w:val="afe"/>
        <w:overflowPunct/>
        <w:autoSpaceDE/>
        <w:autoSpaceDN/>
        <w:adjustRightInd/>
        <w:spacing w:after="120"/>
        <w:ind w:left="1860" w:firstLineChars="0" w:firstLine="0"/>
        <w:textAlignment w:val="auto"/>
        <w:rPr>
          <w:ins w:id="35" w:author="Yunchuan Yang/Communication Standard Research Lab /SRC-Beijing/Staff Engineer/Samsung Electronics" w:date="2020-04-27T03:21:00Z"/>
          <w:rFonts w:eastAsia="宋体"/>
          <w:color w:val="0070C0"/>
          <w:szCs w:val="24"/>
          <w:lang w:eastAsia="zh-CN"/>
        </w:rPr>
        <w:pPrChange w:id="36" w:author="Yunchuan Yang/Communication Standard Research Lab /SRC-Beijing/Staff Engineer/Samsung Electronics" w:date="2020-04-27T03:21:00Z">
          <w:pPr>
            <w:pStyle w:val="afe"/>
            <w:numPr>
              <w:numId w:val="20"/>
            </w:numPr>
            <w:overflowPunct/>
            <w:autoSpaceDE/>
            <w:autoSpaceDN/>
            <w:adjustRightInd/>
            <w:spacing w:after="120"/>
            <w:ind w:left="1860" w:firstLineChars="0" w:hanging="420"/>
            <w:textAlignment w:val="auto"/>
          </w:pPr>
        </w:pPrChange>
      </w:pPr>
    </w:p>
    <w:p w14:paraId="2BA2B132" w14:textId="77777777" w:rsidR="00A42807" w:rsidRPr="00805BE8" w:rsidRDefault="00A42807" w:rsidP="00A42807">
      <w:pPr>
        <w:pStyle w:val="afe"/>
        <w:numPr>
          <w:ilvl w:val="0"/>
          <w:numId w:val="4"/>
        </w:numPr>
        <w:overflowPunct/>
        <w:autoSpaceDE/>
        <w:autoSpaceDN/>
        <w:adjustRightInd/>
        <w:spacing w:after="120"/>
        <w:ind w:left="720" w:firstLineChars="0"/>
        <w:textAlignment w:val="auto"/>
        <w:rPr>
          <w:ins w:id="37" w:author="Yunchuan Yang/Communication Standard Research Lab /SRC-Beijing/Staff Engineer/Samsung Electronics" w:date="2020-04-27T03:21:00Z"/>
          <w:rFonts w:eastAsia="宋体"/>
          <w:color w:val="0070C0"/>
          <w:szCs w:val="24"/>
          <w:lang w:eastAsia="zh-CN"/>
        </w:rPr>
      </w:pPr>
      <w:ins w:id="38" w:author="Yunchuan Yang/Communication Standard Research Lab /SRC-Beijing/Staff Engineer/Samsung Electronics" w:date="2020-04-27T03:21:00Z">
        <w:r w:rsidRPr="00805BE8">
          <w:rPr>
            <w:rFonts w:eastAsia="宋体"/>
            <w:color w:val="0070C0"/>
            <w:szCs w:val="24"/>
            <w:lang w:eastAsia="zh-CN"/>
          </w:rPr>
          <w:t>Recommended WF</w:t>
        </w:r>
      </w:ins>
    </w:p>
    <w:p w14:paraId="156F2D6D" w14:textId="77777777" w:rsidR="00A42807" w:rsidRPr="008B28F4" w:rsidRDefault="00A42807">
      <w:pPr>
        <w:pStyle w:val="afe"/>
        <w:overflowPunct/>
        <w:autoSpaceDE/>
        <w:autoSpaceDN/>
        <w:adjustRightInd/>
        <w:spacing w:after="120"/>
        <w:ind w:left="1860" w:firstLineChars="0" w:firstLine="0"/>
        <w:textAlignment w:val="auto"/>
        <w:rPr>
          <w:color w:val="0070C0"/>
          <w:szCs w:val="24"/>
          <w:lang w:eastAsia="zh-CN"/>
        </w:rPr>
        <w:pPrChange w:id="39" w:author="Yunchuan Yang/Communication Standard Research Lab /SRC-Beijing/Staff Engineer/Samsung Electronics" w:date="2020-04-27T03:21:00Z">
          <w:pPr>
            <w:pStyle w:val="afe"/>
            <w:numPr>
              <w:numId w:val="20"/>
            </w:numPr>
            <w:overflowPunct/>
            <w:autoSpaceDE/>
            <w:autoSpaceDN/>
            <w:adjustRightInd/>
            <w:spacing w:after="120"/>
            <w:ind w:left="1860" w:firstLineChars="0" w:hanging="420"/>
            <w:textAlignment w:val="auto"/>
          </w:pPr>
        </w:pPrChange>
      </w:pPr>
    </w:p>
    <w:p w14:paraId="66A4D3D8" w14:textId="77777777" w:rsidR="009D382E" w:rsidRDefault="009D382E" w:rsidP="009D382E">
      <w:pPr>
        <w:rPr>
          <w:ins w:id="40" w:author="Yunchuan Yang/Communication Standard Research Lab /SRC-Beijing/Staff Engineer/Samsung Electronics" w:date="2020-04-26T14:58:00Z"/>
          <w:b/>
          <w:color w:val="0070C0"/>
          <w:u w:val="single"/>
          <w:lang w:eastAsia="ko-KR"/>
        </w:rPr>
      </w:pPr>
      <w:r w:rsidRPr="00805BE8">
        <w:rPr>
          <w:b/>
          <w:color w:val="0070C0"/>
          <w:u w:val="single"/>
          <w:lang w:eastAsia="ko-KR"/>
        </w:rPr>
        <w:t>Issue 1-</w:t>
      </w:r>
      <w:r>
        <w:rPr>
          <w:b/>
          <w:color w:val="0070C0"/>
          <w:u w:val="single"/>
          <w:lang w:eastAsia="ko-KR"/>
        </w:rPr>
        <w:t>2-2: test case design for PDSCH with multi-DCI and single-DCI (If scheduling by single-DCI is agreed)</w:t>
      </w:r>
    </w:p>
    <w:p w14:paraId="6007A3C1" w14:textId="42C97F45" w:rsidR="00B21768" w:rsidRPr="00B21768" w:rsidRDefault="00B21768">
      <w:pPr>
        <w:pStyle w:val="afe"/>
        <w:numPr>
          <w:ilvl w:val="0"/>
          <w:numId w:val="4"/>
        </w:numPr>
        <w:overflowPunct/>
        <w:autoSpaceDE/>
        <w:autoSpaceDN/>
        <w:adjustRightInd/>
        <w:spacing w:after="120"/>
        <w:ind w:left="720" w:firstLineChars="0"/>
        <w:textAlignment w:val="auto"/>
        <w:rPr>
          <w:color w:val="0070C0"/>
          <w:szCs w:val="24"/>
          <w:lang w:eastAsia="zh-CN"/>
          <w:rPrChange w:id="41" w:author="Yunchuan Yang/Communication Standard Research Lab /SRC-Beijing/Staff Engineer/Samsung Electronics" w:date="2020-04-26T14:58:00Z">
            <w:rPr>
              <w:b/>
              <w:color w:val="0070C0"/>
              <w:u w:val="single"/>
              <w:lang w:eastAsia="ko-KR"/>
            </w:rPr>
          </w:rPrChange>
        </w:rPr>
        <w:pPrChange w:id="42" w:author="Yunchuan Yang/Communication Standard Research Lab /SRC-Beijing/Staff Engineer/Samsung Electronics" w:date="2020-04-26T14:58:00Z">
          <w:pPr/>
        </w:pPrChange>
      </w:pPr>
      <w:ins w:id="43" w:author="Yunchuan Yang/Communication Standard Research Lab /SRC-Beijing/Staff Engineer/Samsung Electronics" w:date="2020-04-26T14:58:00Z">
        <w:r w:rsidRPr="00805BE8">
          <w:rPr>
            <w:rFonts w:eastAsia="宋体"/>
            <w:color w:val="0070C0"/>
            <w:szCs w:val="24"/>
            <w:lang w:eastAsia="zh-CN"/>
          </w:rPr>
          <w:t>Proposals</w:t>
        </w:r>
      </w:ins>
    </w:p>
    <w:p w14:paraId="7B03F3B7" w14:textId="77777777" w:rsidR="009D382E" w:rsidRDefault="009D382E" w:rsidP="009D38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Differentiate PDSCH configuration for multi-DCI and single –DCI scenario for SDM (Qualcomm, Samsung, Intel)</w:t>
      </w:r>
    </w:p>
    <w:p w14:paraId="61A9A12C" w14:textId="77777777" w:rsidR="009D382E" w:rsidRPr="0008786B" w:rsidRDefault="009D382E" w:rsidP="009D38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focus on multi-DCI(Huawei, Ericsson)</w:t>
      </w:r>
    </w:p>
    <w:p w14:paraId="1B748529" w14:textId="77777777" w:rsidR="00A42807" w:rsidRPr="00805BE8" w:rsidRDefault="00A42807" w:rsidP="00A42807">
      <w:pPr>
        <w:pStyle w:val="afe"/>
        <w:numPr>
          <w:ilvl w:val="0"/>
          <w:numId w:val="4"/>
        </w:numPr>
        <w:overflowPunct/>
        <w:autoSpaceDE/>
        <w:autoSpaceDN/>
        <w:adjustRightInd/>
        <w:spacing w:after="120"/>
        <w:ind w:left="720" w:firstLineChars="0"/>
        <w:textAlignment w:val="auto"/>
        <w:rPr>
          <w:ins w:id="44" w:author="Yunchuan Yang/Communication Standard Research Lab /SRC-Beijing/Staff Engineer/Samsung Electronics" w:date="2020-04-27T03:21:00Z"/>
          <w:rFonts w:eastAsia="宋体"/>
          <w:color w:val="0070C0"/>
          <w:szCs w:val="24"/>
          <w:lang w:eastAsia="zh-CN"/>
        </w:rPr>
      </w:pPr>
      <w:ins w:id="45" w:author="Yunchuan Yang/Communication Standard Research Lab /SRC-Beijing/Staff Engineer/Samsung Electronics" w:date="2020-04-27T03:21:00Z">
        <w:r w:rsidRPr="00805BE8">
          <w:rPr>
            <w:rFonts w:eastAsia="宋体"/>
            <w:color w:val="0070C0"/>
            <w:szCs w:val="24"/>
            <w:lang w:eastAsia="zh-CN"/>
          </w:rPr>
          <w:t>Recommended WF</w:t>
        </w:r>
      </w:ins>
    </w:p>
    <w:p w14:paraId="66C3A3DA" w14:textId="77777777" w:rsidR="009D382E" w:rsidRPr="008B28F4" w:rsidRDefault="009D382E">
      <w:pPr>
        <w:rPr>
          <w:lang w:eastAsia="zh-CN"/>
        </w:rPr>
      </w:pPr>
    </w:p>
    <w:p w14:paraId="7A71BE34" w14:textId="39DDC940" w:rsidR="009D382E" w:rsidRDefault="009D382E">
      <w:pPr>
        <w:rPr>
          <w:ins w:id="46" w:author="Yunchuan Yang/Communication Standard Research Lab /SRC-Beijing/Staff Engineer/Samsung Electronics" w:date="2020-04-26T14:58:00Z"/>
          <w:b/>
          <w:color w:val="0070C0"/>
          <w:u w:val="single"/>
          <w:lang w:eastAsia="ko-KR"/>
        </w:rPr>
      </w:pPr>
      <w:r>
        <w:rPr>
          <w:b/>
          <w:color w:val="0070C0"/>
          <w:u w:val="single"/>
          <w:lang w:eastAsia="ko-KR"/>
        </w:rPr>
        <w:t>Issue 1-2-4: SCS and BW</w:t>
      </w:r>
      <w:r w:rsidR="00CA7269">
        <w:rPr>
          <w:b/>
          <w:color w:val="0070C0"/>
          <w:u w:val="single"/>
          <w:lang w:eastAsia="ko-KR"/>
        </w:rPr>
        <w:t xml:space="preserve"> </w:t>
      </w:r>
      <w:ins w:id="47" w:author="Yunchuan Yang/Communication Standard Research Lab /SRC-Beijing/Staff Engineer/Samsung Electronics" w:date="2020-04-27T02:58:00Z">
        <w:r w:rsidR="00871064">
          <w:rPr>
            <w:b/>
            <w:color w:val="0070C0"/>
            <w:u w:val="single"/>
            <w:lang w:eastAsia="ko-KR"/>
          </w:rPr>
          <w:t>(if FR2 requireme</w:t>
        </w:r>
      </w:ins>
      <w:ins w:id="48" w:author="Yunchuan Yang/Communication Standard Research Lab /SRC-Beijing/Staff Engineer/Samsung Electronics" w:date="2020-04-27T02:59:00Z">
        <w:r w:rsidR="00871064">
          <w:rPr>
            <w:b/>
            <w:color w:val="0070C0"/>
            <w:u w:val="single"/>
            <w:lang w:eastAsia="ko-KR"/>
          </w:rPr>
          <w:t xml:space="preserve">nt </w:t>
        </w:r>
      </w:ins>
      <w:ins w:id="49" w:author="Yunchuan Yang/Communication Standard Research Lab /SRC-Beijing/Staff Engineer/Samsung Electronics" w:date="2020-04-27T02:58:00Z">
        <w:r w:rsidR="00871064">
          <w:rPr>
            <w:b/>
            <w:color w:val="0070C0"/>
            <w:u w:val="single"/>
            <w:lang w:eastAsia="ko-KR"/>
          </w:rPr>
          <w:t xml:space="preserve">is </w:t>
        </w:r>
      </w:ins>
      <w:ins w:id="50" w:author="Yunchuan Yang/Communication Standard Research Lab /SRC-Beijing/Staff Engineer/Samsung Electronics" w:date="2020-04-27T04:24:00Z">
        <w:r w:rsidR="0032495F">
          <w:rPr>
            <w:b/>
            <w:color w:val="0070C0"/>
            <w:u w:val="single"/>
            <w:lang w:eastAsia="ko-KR"/>
          </w:rPr>
          <w:t>agreed)</w:t>
        </w:r>
      </w:ins>
    </w:p>
    <w:p w14:paraId="47244C1D" w14:textId="03716783" w:rsidR="00B21768" w:rsidRPr="00B21768" w:rsidRDefault="00B21768">
      <w:pPr>
        <w:pStyle w:val="afe"/>
        <w:numPr>
          <w:ilvl w:val="0"/>
          <w:numId w:val="4"/>
        </w:numPr>
        <w:overflowPunct/>
        <w:autoSpaceDE/>
        <w:autoSpaceDN/>
        <w:adjustRightInd/>
        <w:spacing w:after="120"/>
        <w:ind w:left="720" w:firstLineChars="0"/>
        <w:textAlignment w:val="auto"/>
        <w:rPr>
          <w:color w:val="0070C0"/>
          <w:szCs w:val="24"/>
          <w:lang w:eastAsia="zh-CN"/>
          <w:rPrChange w:id="51" w:author="Yunchuan Yang/Communication Standard Research Lab /SRC-Beijing/Staff Engineer/Samsung Electronics" w:date="2020-04-26T14:58:00Z">
            <w:rPr>
              <w:lang w:eastAsia="ko-KR"/>
            </w:rPr>
          </w:rPrChange>
        </w:rPr>
        <w:pPrChange w:id="52" w:author="Yunchuan Yang/Communication Standard Research Lab /SRC-Beijing/Staff Engineer/Samsung Electronics" w:date="2020-04-26T14:58:00Z">
          <w:pPr/>
        </w:pPrChange>
      </w:pPr>
      <w:ins w:id="53" w:author="Yunchuan Yang/Communication Standard Research Lab /SRC-Beijing/Staff Engineer/Samsung Electronics" w:date="2020-04-26T14:58:00Z">
        <w:r w:rsidRPr="00805BE8">
          <w:rPr>
            <w:rFonts w:eastAsia="宋体"/>
            <w:color w:val="0070C0"/>
            <w:szCs w:val="24"/>
            <w:lang w:eastAsia="zh-CN"/>
          </w:rPr>
          <w:t>Proposals</w:t>
        </w:r>
      </w:ins>
    </w:p>
    <w:p w14:paraId="1EF00518" w14:textId="79442375" w:rsidR="00701547" w:rsidRPr="008B28F4" w:rsidRDefault="009D38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CA7269">
        <w:rPr>
          <w:rFonts w:eastAsia="宋体"/>
          <w:color w:val="0070C0"/>
          <w:szCs w:val="24"/>
          <w:lang w:eastAsia="zh-CN"/>
        </w:rPr>
        <w:t>1</w:t>
      </w:r>
      <w:r w:rsidR="009420E1">
        <w:rPr>
          <w:rFonts w:eastAsia="宋体"/>
          <w:color w:val="0070C0"/>
          <w:szCs w:val="24"/>
          <w:lang w:eastAsia="zh-CN"/>
        </w:rPr>
        <w:t>(Samsung, Ericsson)</w:t>
      </w:r>
      <w:r>
        <w:rPr>
          <w:rFonts w:eastAsia="宋体"/>
          <w:color w:val="0070C0"/>
          <w:szCs w:val="24"/>
          <w:lang w:eastAsia="zh-CN"/>
        </w:rPr>
        <w:t xml:space="preserve">: </w:t>
      </w:r>
      <w:r w:rsidR="00CA7269">
        <w:rPr>
          <w:rFonts w:eastAsia="宋体"/>
          <w:color w:val="0070C0"/>
          <w:szCs w:val="24"/>
          <w:lang w:eastAsia="zh-CN"/>
        </w:rPr>
        <w:t xml:space="preserve">FR2 TDD SCS=120KHz, 100MHz CBW </w:t>
      </w:r>
    </w:p>
    <w:p w14:paraId="60253FFF" w14:textId="77777777" w:rsidR="00A42807" w:rsidRPr="00805BE8" w:rsidRDefault="00A42807" w:rsidP="00A42807">
      <w:pPr>
        <w:pStyle w:val="afe"/>
        <w:numPr>
          <w:ilvl w:val="0"/>
          <w:numId w:val="4"/>
        </w:numPr>
        <w:overflowPunct/>
        <w:autoSpaceDE/>
        <w:autoSpaceDN/>
        <w:adjustRightInd/>
        <w:spacing w:after="120"/>
        <w:ind w:left="720" w:firstLineChars="0"/>
        <w:textAlignment w:val="auto"/>
        <w:rPr>
          <w:ins w:id="54" w:author="Yunchuan Yang/Communication Standard Research Lab /SRC-Beijing/Staff Engineer/Samsung Electronics" w:date="2020-04-27T03:21:00Z"/>
          <w:rFonts w:eastAsia="宋体"/>
          <w:color w:val="0070C0"/>
          <w:szCs w:val="24"/>
          <w:lang w:eastAsia="zh-CN"/>
        </w:rPr>
      </w:pPr>
      <w:ins w:id="55" w:author="Yunchuan Yang/Communication Standard Research Lab /SRC-Beijing/Staff Engineer/Samsung Electronics" w:date="2020-04-27T03:21:00Z">
        <w:r w:rsidRPr="00805BE8">
          <w:rPr>
            <w:rFonts w:eastAsia="宋体"/>
            <w:color w:val="0070C0"/>
            <w:szCs w:val="24"/>
            <w:lang w:eastAsia="zh-CN"/>
          </w:rPr>
          <w:t>Recommended WF</w:t>
        </w:r>
      </w:ins>
    </w:p>
    <w:p w14:paraId="544FFF82" w14:textId="77777777" w:rsidR="00CA7269" w:rsidRDefault="00CA7269">
      <w:pPr>
        <w:rPr>
          <w:lang w:eastAsia="zh-CN"/>
        </w:rPr>
      </w:pPr>
    </w:p>
    <w:p w14:paraId="58E31C5A" w14:textId="77777777" w:rsidR="00457595" w:rsidRDefault="00457595">
      <w:pPr>
        <w:rPr>
          <w:lang w:eastAsia="zh-CN"/>
        </w:rPr>
      </w:pPr>
    </w:p>
    <w:p w14:paraId="44F47C0E" w14:textId="19200040" w:rsidR="00CA7269" w:rsidRDefault="00CA7269" w:rsidP="00CA7269">
      <w:pPr>
        <w:rPr>
          <w:ins w:id="56" w:author="Yunchuan Yang/Communication Standard Research Lab /SRC-Beijing/Staff Engineer/Samsung Electronics" w:date="2020-04-26T14:58:00Z"/>
          <w:b/>
          <w:color w:val="0070C0"/>
          <w:u w:val="single"/>
          <w:lang w:eastAsia="ko-KR"/>
        </w:rPr>
      </w:pPr>
      <w:r w:rsidRPr="00805BE8">
        <w:rPr>
          <w:b/>
          <w:color w:val="0070C0"/>
          <w:u w:val="single"/>
          <w:lang w:eastAsia="ko-KR"/>
        </w:rPr>
        <w:t>Issue 1-</w:t>
      </w:r>
      <w:r>
        <w:rPr>
          <w:b/>
          <w:color w:val="0070C0"/>
          <w:u w:val="single"/>
          <w:lang w:eastAsia="ko-KR"/>
        </w:rPr>
        <w:t>2-6: TCI state configuration and QCI-info</w:t>
      </w:r>
      <w:ins w:id="57" w:author="Yunchuan Yang/Communication Standard Research Lab /SRC-Beijing/Staff Engineer/Samsung Electronics" w:date="2020-04-27T02:59:00Z">
        <w:r w:rsidR="00871064">
          <w:rPr>
            <w:b/>
            <w:color w:val="0070C0"/>
            <w:u w:val="single"/>
            <w:lang w:eastAsia="ko-KR"/>
          </w:rPr>
          <w:t xml:space="preserve"> (if FR2 is agreed)</w:t>
        </w:r>
      </w:ins>
    </w:p>
    <w:p w14:paraId="309CCE3A" w14:textId="6223D844" w:rsidR="00B21768" w:rsidRPr="00B21768" w:rsidRDefault="00B21768">
      <w:pPr>
        <w:pStyle w:val="afe"/>
        <w:numPr>
          <w:ilvl w:val="0"/>
          <w:numId w:val="4"/>
        </w:numPr>
        <w:overflowPunct/>
        <w:autoSpaceDE/>
        <w:autoSpaceDN/>
        <w:adjustRightInd/>
        <w:spacing w:after="120"/>
        <w:ind w:left="720" w:firstLineChars="0"/>
        <w:textAlignment w:val="auto"/>
        <w:rPr>
          <w:color w:val="0070C0"/>
          <w:szCs w:val="24"/>
          <w:lang w:eastAsia="zh-CN"/>
          <w:rPrChange w:id="58" w:author="Yunchuan Yang/Communication Standard Research Lab /SRC-Beijing/Staff Engineer/Samsung Electronics" w:date="2020-04-26T14:58:00Z">
            <w:rPr>
              <w:b/>
              <w:color w:val="0070C0"/>
              <w:u w:val="single"/>
              <w:lang w:eastAsia="ko-KR"/>
            </w:rPr>
          </w:rPrChange>
        </w:rPr>
        <w:pPrChange w:id="59" w:author="Yunchuan Yang/Communication Standard Research Lab /SRC-Beijing/Staff Engineer/Samsung Electronics" w:date="2020-04-26T14:58:00Z">
          <w:pPr/>
        </w:pPrChange>
      </w:pPr>
      <w:ins w:id="60" w:author="Yunchuan Yang/Communication Standard Research Lab /SRC-Beijing/Staff Engineer/Samsung Electronics" w:date="2020-04-26T14:58:00Z">
        <w:r w:rsidRPr="00805BE8">
          <w:rPr>
            <w:rFonts w:eastAsia="宋体"/>
            <w:color w:val="0070C0"/>
            <w:szCs w:val="24"/>
            <w:lang w:eastAsia="zh-CN"/>
          </w:rPr>
          <w:t>Proposals</w:t>
        </w:r>
      </w:ins>
    </w:p>
    <w:p w14:paraId="0B93FD60" w14:textId="47DB76A2" w:rsidR="00CA7269" w:rsidRPr="0008786B" w:rsidRDefault="00B21768"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ins w:id="61" w:author="Yunchuan Yang/Communication Standard Research Lab /SRC-Beijing/Staff Engineer/Samsung Electronics" w:date="2020-04-26T14:58:00Z">
        <w:r>
          <w:rPr>
            <w:rFonts w:eastAsia="宋体"/>
            <w:color w:val="0070C0"/>
            <w:szCs w:val="24"/>
            <w:lang w:eastAsia="zh-CN"/>
          </w:rPr>
          <w:t xml:space="preserve">Option 1: </w:t>
        </w:r>
      </w:ins>
      <w:r w:rsidR="00CA7269" w:rsidRPr="005A021F">
        <w:rPr>
          <w:rFonts w:eastAsia="宋体"/>
          <w:color w:val="0070C0"/>
          <w:szCs w:val="24"/>
          <w:lang w:eastAsia="zh-CN"/>
        </w:rPr>
        <w:t>Introduce test cases with 2 TRPs/Panels configured associated with different TCI sates and QCL-info signals</w:t>
      </w:r>
      <w:r w:rsidR="00CA7269">
        <w:rPr>
          <w:rFonts w:eastAsia="宋体"/>
          <w:color w:val="0070C0"/>
          <w:szCs w:val="24"/>
          <w:lang w:eastAsia="zh-CN"/>
        </w:rPr>
        <w:t xml:space="preserve"> as details</w:t>
      </w:r>
      <w:r w:rsidR="00190F9D">
        <w:rPr>
          <w:rFonts w:eastAsia="宋体"/>
          <w:color w:val="0070C0"/>
          <w:szCs w:val="24"/>
          <w:lang w:eastAsia="zh-CN"/>
        </w:rPr>
        <w:t xml:space="preserve"> TCI state configuration for FR2</w:t>
      </w:r>
      <w:r w:rsidR="00CA7269">
        <w:rPr>
          <w:rFonts w:eastAsia="宋体"/>
          <w:color w:val="0070C0"/>
          <w:szCs w:val="24"/>
          <w:lang w:eastAsia="zh-CN"/>
        </w:rPr>
        <w:t xml:space="preserve"> (Samsung, Ericsson)</w:t>
      </w:r>
    </w:p>
    <w:p w14:paraId="476C06FE" w14:textId="77777777" w:rsidR="00CA7269" w:rsidRPr="0008786B" w:rsidRDefault="00CA7269" w:rsidP="00CA7269">
      <w:pPr>
        <w:rPr>
          <w:rFonts w:eastAsiaTheme="minorEastAsia"/>
          <w:i/>
          <w:color w:val="0070C0"/>
          <w:lang w:eastAsia="zh-CN"/>
        </w:rPr>
      </w:pPr>
    </w:p>
    <w:tbl>
      <w:tblPr>
        <w:tblW w:w="5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989"/>
        <w:gridCol w:w="1284"/>
        <w:gridCol w:w="1888"/>
      </w:tblGrid>
      <w:tr w:rsidR="00CA7269" w:rsidRPr="00AC3283" w14:paraId="0F92CCD1" w14:textId="77777777" w:rsidTr="004A0A64">
        <w:trPr>
          <w:trHeight w:val="153"/>
          <w:jc w:val="center"/>
        </w:trPr>
        <w:tc>
          <w:tcPr>
            <w:tcW w:w="1011" w:type="dxa"/>
            <w:shd w:val="clear" w:color="auto" w:fill="auto"/>
            <w:vAlign w:val="center"/>
          </w:tcPr>
          <w:p w14:paraId="1655242E" w14:textId="77777777" w:rsidR="00CA7269" w:rsidRPr="007669CB" w:rsidRDefault="00CA7269" w:rsidP="004A0A64">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TCI index</w:t>
            </w:r>
          </w:p>
        </w:tc>
        <w:tc>
          <w:tcPr>
            <w:tcW w:w="2273" w:type="dxa"/>
            <w:gridSpan w:val="2"/>
            <w:tcBorders>
              <w:top w:val="single" w:sz="4" w:space="0" w:color="auto"/>
              <w:left w:val="single" w:sz="4" w:space="0" w:color="auto"/>
              <w:right w:val="single" w:sz="4" w:space="0" w:color="auto"/>
            </w:tcBorders>
            <w:shd w:val="clear" w:color="auto" w:fill="auto"/>
            <w:vAlign w:val="center"/>
          </w:tcPr>
          <w:p w14:paraId="5B59AD62" w14:textId="77777777" w:rsidR="00CA7269" w:rsidRPr="007669CB" w:rsidRDefault="00CA7269" w:rsidP="004A0A64">
            <w:pPr>
              <w:keepNext/>
              <w:keepLines/>
              <w:spacing w:after="0"/>
              <w:rPr>
                <w:rFonts w:ascii="Calibri" w:hAnsi="Calibri" w:cs="Calibri"/>
                <w:sz w:val="16"/>
                <w:szCs w:val="16"/>
                <w:lang w:eastAsia="zh-CN"/>
              </w:rPr>
            </w:pPr>
            <w:r w:rsidRPr="007669CB">
              <w:rPr>
                <w:rFonts w:ascii="Calibri" w:hAnsi="Calibri" w:cs="Calibri" w:hint="eastAsia"/>
                <w:sz w:val="16"/>
                <w:szCs w:val="16"/>
                <w:lang w:eastAsia="zh-CN"/>
              </w:rPr>
              <w:t>Information</w:t>
            </w:r>
          </w:p>
        </w:tc>
        <w:tc>
          <w:tcPr>
            <w:tcW w:w="1888" w:type="dxa"/>
            <w:tcBorders>
              <w:top w:val="single" w:sz="4" w:space="0" w:color="auto"/>
              <w:left w:val="single" w:sz="4" w:space="0" w:color="auto"/>
              <w:bottom w:val="single" w:sz="4" w:space="0" w:color="auto"/>
              <w:right w:val="single" w:sz="4" w:space="0" w:color="auto"/>
            </w:tcBorders>
            <w:vAlign w:val="center"/>
          </w:tcPr>
          <w:p w14:paraId="1A5D7D0B" w14:textId="77777777" w:rsidR="00CA7269" w:rsidRPr="007669CB" w:rsidRDefault="00CA7269" w:rsidP="004A0A64">
            <w:pPr>
              <w:spacing w:after="0"/>
              <w:jc w:val="center"/>
              <w:rPr>
                <w:rFonts w:ascii="Calibri" w:hAnsi="Calibri" w:cs="Calibri"/>
                <w:sz w:val="16"/>
                <w:szCs w:val="16"/>
                <w:lang w:eastAsia="zh-CN"/>
              </w:rPr>
            </w:pPr>
            <w:r w:rsidRPr="007669CB">
              <w:rPr>
                <w:rFonts w:ascii="Calibri" w:hAnsi="Calibri" w:cs="Calibri" w:hint="eastAsia"/>
                <w:sz w:val="16"/>
                <w:szCs w:val="16"/>
                <w:lang w:eastAsia="zh-CN"/>
              </w:rPr>
              <w:t>FR2</w:t>
            </w:r>
          </w:p>
        </w:tc>
      </w:tr>
      <w:tr w:rsidR="00CA7269" w:rsidRPr="00AC3283" w14:paraId="7D68EC1C" w14:textId="77777777" w:rsidTr="004A0A64">
        <w:trPr>
          <w:trHeight w:val="437"/>
          <w:jc w:val="center"/>
        </w:trPr>
        <w:tc>
          <w:tcPr>
            <w:tcW w:w="1011" w:type="dxa"/>
            <w:vMerge w:val="restart"/>
            <w:shd w:val="clear" w:color="auto" w:fill="auto"/>
            <w:vAlign w:val="center"/>
          </w:tcPr>
          <w:p w14:paraId="0DC81BC9"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TCI state #0</w:t>
            </w:r>
          </w:p>
        </w:tc>
        <w:tc>
          <w:tcPr>
            <w:tcW w:w="989" w:type="dxa"/>
            <w:vMerge w:val="restart"/>
            <w:tcBorders>
              <w:top w:val="single" w:sz="4" w:space="0" w:color="auto"/>
              <w:left w:val="single" w:sz="4" w:space="0" w:color="auto"/>
              <w:right w:val="single" w:sz="4" w:space="0" w:color="auto"/>
            </w:tcBorders>
            <w:shd w:val="clear" w:color="auto" w:fill="auto"/>
            <w:vAlign w:val="center"/>
          </w:tcPr>
          <w:p w14:paraId="50DEA7CA"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08D7CBF3"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SSB index</w:t>
            </w:r>
          </w:p>
        </w:tc>
        <w:tc>
          <w:tcPr>
            <w:tcW w:w="1888" w:type="dxa"/>
            <w:tcBorders>
              <w:top w:val="single" w:sz="4" w:space="0" w:color="auto"/>
              <w:left w:val="single" w:sz="4" w:space="0" w:color="auto"/>
              <w:bottom w:val="single" w:sz="4" w:space="0" w:color="auto"/>
              <w:right w:val="single" w:sz="4" w:space="0" w:color="auto"/>
            </w:tcBorders>
            <w:vAlign w:val="center"/>
          </w:tcPr>
          <w:p w14:paraId="59B7DB67"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SSB #0</w:t>
            </w:r>
          </w:p>
        </w:tc>
      </w:tr>
      <w:tr w:rsidR="00CA7269" w:rsidRPr="00AC3283" w14:paraId="2A45F455" w14:textId="77777777" w:rsidTr="004A0A64">
        <w:trPr>
          <w:trHeight w:val="156"/>
          <w:jc w:val="center"/>
        </w:trPr>
        <w:tc>
          <w:tcPr>
            <w:tcW w:w="1011" w:type="dxa"/>
            <w:vMerge/>
            <w:shd w:val="clear" w:color="auto" w:fill="auto"/>
            <w:vAlign w:val="center"/>
          </w:tcPr>
          <w:p w14:paraId="3D36EB61"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7EF0AFCB"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7294EA7D"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55F4C567"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C</w:t>
            </w:r>
          </w:p>
        </w:tc>
      </w:tr>
      <w:tr w:rsidR="00CA7269" w:rsidRPr="00AC3283" w14:paraId="522E6F8C" w14:textId="77777777" w:rsidTr="004A0A64">
        <w:trPr>
          <w:trHeight w:val="156"/>
          <w:jc w:val="center"/>
        </w:trPr>
        <w:tc>
          <w:tcPr>
            <w:tcW w:w="1011" w:type="dxa"/>
            <w:vMerge/>
            <w:shd w:val="clear" w:color="auto" w:fill="auto"/>
            <w:vAlign w:val="center"/>
          </w:tcPr>
          <w:p w14:paraId="58BB3AA4" w14:textId="77777777" w:rsidR="00CA7269" w:rsidRPr="007669CB" w:rsidRDefault="00CA7269" w:rsidP="004A0A64">
            <w:pPr>
              <w:keepNext/>
              <w:keepLines/>
              <w:spacing w:after="0"/>
              <w:rPr>
                <w:rFonts w:ascii="Calibri" w:hAnsi="Calibri" w:cs="Calibri"/>
                <w:sz w:val="16"/>
                <w:szCs w:val="16"/>
              </w:rPr>
            </w:pPr>
          </w:p>
        </w:tc>
        <w:tc>
          <w:tcPr>
            <w:tcW w:w="989" w:type="dxa"/>
            <w:vMerge w:val="restart"/>
            <w:tcBorders>
              <w:top w:val="single" w:sz="4" w:space="0" w:color="auto"/>
              <w:left w:val="single" w:sz="4" w:space="0" w:color="auto"/>
              <w:right w:val="single" w:sz="4" w:space="0" w:color="auto"/>
            </w:tcBorders>
            <w:shd w:val="clear" w:color="auto" w:fill="auto"/>
            <w:vAlign w:val="center"/>
          </w:tcPr>
          <w:p w14:paraId="21C596A6"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34311574"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SSB index</w:t>
            </w:r>
          </w:p>
        </w:tc>
        <w:tc>
          <w:tcPr>
            <w:tcW w:w="1888" w:type="dxa"/>
            <w:tcBorders>
              <w:top w:val="single" w:sz="4" w:space="0" w:color="auto"/>
              <w:left w:val="single" w:sz="4" w:space="0" w:color="auto"/>
              <w:bottom w:val="single" w:sz="4" w:space="0" w:color="auto"/>
              <w:right w:val="single" w:sz="4" w:space="0" w:color="auto"/>
            </w:tcBorders>
            <w:vAlign w:val="center"/>
          </w:tcPr>
          <w:p w14:paraId="5A10D0FD"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SSB #0</w:t>
            </w:r>
          </w:p>
        </w:tc>
      </w:tr>
      <w:tr w:rsidR="00CA7269" w:rsidRPr="00AC3283" w14:paraId="10737432" w14:textId="77777777" w:rsidTr="004A0A64">
        <w:trPr>
          <w:trHeight w:val="156"/>
          <w:jc w:val="center"/>
        </w:trPr>
        <w:tc>
          <w:tcPr>
            <w:tcW w:w="1011" w:type="dxa"/>
            <w:vMerge/>
            <w:shd w:val="clear" w:color="auto" w:fill="auto"/>
            <w:vAlign w:val="center"/>
          </w:tcPr>
          <w:p w14:paraId="5A7A2E71"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1C548410"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715B1993"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4EF10C58"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D</w:t>
            </w:r>
          </w:p>
        </w:tc>
      </w:tr>
      <w:tr w:rsidR="00CA7269" w:rsidRPr="00AC3283" w14:paraId="655967AD" w14:textId="77777777" w:rsidTr="004A0A64">
        <w:trPr>
          <w:trHeight w:val="426"/>
          <w:jc w:val="center"/>
        </w:trPr>
        <w:tc>
          <w:tcPr>
            <w:tcW w:w="1011" w:type="dxa"/>
            <w:vMerge w:val="restart"/>
            <w:shd w:val="clear" w:color="auto" w:fill="auto"/>
            <w:vAlign w:val="center"/>
          </w:tcPr>
          <w:p w14:paraId="383D6F0B"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TCI state #1</w:t>
            </w:r>
          </w:p>
        </w:tc>
        <w:tc>
          <w:tcPr>
            <w:tcW w:w="989" w:type="dxa"/>
            <w:vMerge w:val="restart"/>
            <w:tcBorders>
              <w:left w:val="single" w:sz="4" w:space="0" w:color="auto"/>
              <w:right w:val="single" w:sz="4" w:space="0" w:color="auto"/>
            </w:tcBorders>
            <w:shd w:val="clear" w:color="auto" w:fill="auto"/>
            <w:vAlign w:val="center"/>
          </w:tcPr>
          <w:p w14:paraId="27D9BA69"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66D11792"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7E823C8A"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CA7269" w:rsidRPr="00AC3283" w14:paraId="0547F9A9" w14:textId="77777777" w:rsidTr="004A0A64">
        <w:trPr>
          <w:trHeight w:val="156"/>
          <w:jc w:val="center"/>
        </w:trPr>
        <w:tc>
          <w:tcPr>
            <w:tcW w:w="1011" w:type="dxa"/>
            <w:vMerge/>
            <w:shd w:val="clear" w:color="auto" w:fill="auto"/>
            <w:vAlign w:val="center"/>
          </w:tcPr>
          <w:p w14:paraId="31EB4744"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2A19D95D"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3CB4A093"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7880EE6E"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A</w:t>
            </w:r>
          </w:p>
        </w:tc>
      </w:tr>
      <w:tr w:rsidR="00CA7269" w:rsidRPr="00AC3283" w14:paraId="27ECF7E7" w14:textId="77777777" w:rsidTr="004A0A64">
        <w:trPr>
          <w:trHeight w:val="52"/>
          <w:jc w:val="center"/>
        </w:trPr>
        <w:tc>
          <w:tcPr>
            <w:tcW w:w="1011" w:type="dxa"/>
            <w:vMerge/>
            <w:shd w:val="clear" w:color="auto" w:fill="auto"/>
            <w:vAlign w:val="center"/>
          </w:tcPr>
          <w:p w14:paraId="35417A13" w14:textId="77777777" w:rsidR="00CA7269" w:rsidRPr="007669CB" w:rsidRDefault="00CA7269" w:rsidP="004A0A64">
            <w:pPr>
              <w:keepNext/>
              <w:keepLines/>
              <w:spacing w:after="0"/>
              <w:rPr>
                <w:rFonts w:ascii="Calibri" w:hAnsi="Calibri" w:cs="Calibri"/>
                <w:sz w:val="16"/>
                <w:szCs w:val="16"/>
              </w:rPr>
            </w:pPr>
          </w:p>
        </w:tc>
        <w:tc>
          <w:tcPr>
            <w:tcW w:w="989" w:type="dxa"/>
            <w:vMerge w:val="restart"/>
            <w:tcBorders>
              <w:left w:val="single" w:sz="4" w:space="0" w:color="auto"/>
              <w:right w:val="single" w:sz="4" w:space="0" w:color="auto"/>
            </w:tcBorders>
            <w:shd w:val="clear" w:color="auto" w:fill="auto"/>
            <w:vAlign w:val="center"/>
          </w:tcPr>
          <w:p w14:paraId="2BF4EECA"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6E798496"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46E05A17"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highlight w:val="yellow"/>
              </w:rPr>
              <w:t>CSI-RS resource 1</w:t>
            </w:r>
            <w:r w:rsidRPr="007669CB">
              <w:rPr>
                <w:rFonts w:ascii="Calibri" w:hAnsi="Calibri" w:cs="Calibri"/>
                <w:sz w:val="16"/>
                <w:szCs w:val="16"/>
              </w:rPr>
              <w:t xml:space="preserve"> from ‘CSI-RS for tracking’ configuration</w:t>
            </w:r>
          </w:p>
        </w:tc>
      </w:tr>
      <w:tr w:rsidR="00CA7269" w:rsidRPr="00AC3283" w14:paraId="14DE0D28" w14:textId="77777777" w:rsidTr="004A0A64">
        <w:trPr>
          <w:trHeight w:val="156"/>
          <w:jc w:val="center"/>
        </w:trPr>
        <w:tc>
          <w:tcPr>
            <w:tcW w:w="1011" w:type="dxa"/>
            <w:vMerge/>
            <w:shd w:val="clear" w:color="auto" w:fill="auto"/>
            <w:vAlign w:val="center"/>
          </w:tcPr>
          <w:p w14:paraId="48EF20B3"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right w:val="single" w:sz="4" w:space="0" w:color="auto"/>
            </w:tcBorders>
            <w:shd w:val="clear" w:color="auto" w:fill="auto"/>
            <w:vAlign w:val="center"/>
          </w:tcPr>
          <w:p w14:paraId="18C64D52"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0A90F18C"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758F4885"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D</w:t>
            </w:r>
          </w:p>
        </w:tc>
      </w:tr>
      <w:tr w:rsidR="00CA7269" w:rsidRPr="00AC3283" w14:paraId="0E397D92" w14:textId="77777777" w:rsidTr="004A0A64">
        <w:trPr>
          <w:trHeight w:val="426"/>
          <w:jc w:val="center"/>
        </w:trPr>
        <w:tc>
          <w:tcPr>
            <w:tcW w:w="1011" w:type="dxa"/>
            <w:vMerge w:val="restart"/>
            <w:shd w:val="clear" w:color="auto" w:fill="auto"/>
            <w:vAlign w:val="center"/>
          </w:tcPr>
          <w:p w14:paraId="25AB6E4E" w14:textId="77777777" w:rsidR="00CA7269" w:rsidRPr="007669CB" w:rsidRDefault="00CA7269" w:rsidP="004A0A64">
            <w:pPr>
              <w:keepNext/>
              <w:keepLines/>
              <w:spacing w:after="0"/>
              <w:rPr>
                <w:rFonts w:ascii="Calibri" w:hAnsi="Calibri" w:cs="Calibri"/>
                <w:sz w:val="16"/>
                <w:szCs w:val="16"/>
                <w:lang w:eastAsia="zh-CN"/>
              </w:rPr>
            </w:pPr>
            <w:r w:rsidRPr="007669CB">
              <w:rPr>
                <w:rFonts w:ascii="Calibri" w:hAnsi="Calibri" w:cs="Calibri"/>
                <w:sz w:val="16"/>
                <w:szCs w:val="16"/>
              </w:rPr>
              <w:t>TCI state #</w:t>
            </w:r>
            <w:r w:rsidRPr="007669CB">
              <w:rPr>
                <w:rFonts w:ascii="Calibri" w:hAnsi="Calibri" w:cs="Calibri"/>
                <w:sz w:val="16"/>
                <w:szCs w:val="16"/>
                <w:lang w:eastAsia="zh-CN"/>
              </w:rPr>
              <w:t>2</w:t>
            </w:r>
          </w:p>
        </w:tc>
        <w:tc>
          <w:tcPr>
            <w:tcW w:w="989" w:type="dxa"/>
            <w:vMerge w:val="restart"/>
            <w:tcBorders>
              <w:left w:val="single" w:sz="4" w:space="0" w:color="auto"/>
              <w:right w:val="single" w:sz="4" w:space="0" w:color="auto"/>
            </w:tcBorders>
            <w:shd w:val="clear" w:color="auto" w:fill="auto"/>
            <w:vAlign w:val="center"/>
          </w:tcPr>
          <w:p w14:paraId="3CB377B5"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 xml:space="preserve">Type 1 QCL information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4C043EA2"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59E3AB8F"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2</w:t>
            </w:r>
            <w:r w:rsidRPr="007669CB">
              <w:rPr>
                <w:rFonts w:ascii="Calibri" w:hAnsi="Calibri" w:cs="Calibri"/>
                <w:sz w:val="16"/>
                <w:szCs w:val="16"/>
              </w:rPr>
              <w:t xml:space="preserve"> from ‘CSI-RS for tracking’ configuration</w:t>
            </w:r>
          </w:p>
        </w:tc>
      </w:tr>
      <w:tr w:rsidR="00CA7269" w:rsidRPr="00AC3283" w14:paraId="50B7E992" w14:textId="77777777" w:rsidTr="004A0A64">
        <w:trPr>
          <w:trHeight w:val="156"/>
          <w:jc w:val="center"/>
        </w:trPr>
        <w:tc>
          <w:tcPr>
            <w:tcW w:w="1011" w:type="dxa"/>
            <w:vMerge/>
            <w:shd w:val="clear" w:color="auto" w:fill="auto"/>
            <w:vAlign w:val="center"/>
          </w:tcPr>
          <w:p w14:paraId="4E92FDBD"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right w:val="single" w:sz="4" w:space="0" w:color="auto"/>
            </w:tcBorders>
            <w:shd w:val="clear" w:color="auto" w:fill="auto"/>
            <w:vAlign w:val="center"/>
          </w:tcPr>
          <w:p w14:paraId="781D223C"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10B74B31"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62CC3FC9"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A</w:t>
            </w:r>
          </w:p>
        </w:tc>
      </w:tr>
      <w:tr w:rsidR="00CA7269" w:rsidRPr="00AC3283" w14:paraId="29A9E3B5" w14:textId="77777777" w:rsidTr="004A0A64">
        <w:trPr>
          <w:trHeight w:val="156"/>
          <w:jc w:val="center"/>
        </w:trPr>
        <w:tc>
          <w:tcPr>
            <w:tcW w:w="1011" w:type="dxa"/>
            <w:vMerge/>
            <w:shd w:val="clear" w:color="auto" w:fill="auto"/>
            <w:vAlign w:val="center"/>
          </w:tcPr>
          <w:p w14:paraId="3A8860EE" w14:textId="77777777" w:rsidR="00CA7269" w:rsidRPr="007669CB" w:rsidRDefault="00CA7269" w:rsidP="004A0A64">
            <w:pPr>
              <w:keepNext/>
              <w:keepLines/>
              <w:spacing w:after="0"/>
              <w:rPr>
                <w:rFonts w:ascii="Calibri" w:hAnsi="Calibri" w:cs="Calibri"/>
                <w:sz w:val="16"/>
                <w:szCs w:val="16"/>
              </w:rPr>
            </w:pPr>
          </w:p>
        </w:tc>
        <w:tc>
          <w:tcPr>
            <w:tcW w:w="989" w:type="dxa"/>
            <w:vMerge w:val="restart"/>
            <w:tcBorders>
              <w:left w:val="single" w:sz="4" w:space="0" w:color="auto"/>
              <w:right w:val="single" w:sz="4" w:space="0" w:color="auto"/>
            </w:tcBorders>
            <w:shd w:val="clear" w:color="auto" w:fill="auto"/>
            <w:vAlign w:val="center"/>
          </w:tcPr>
          <w:p w14:paraId="1CFB4A9A"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Type 2 QCL information</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6F69BC00"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CSI-RS resource</w:t>
            </w:r>
          </w:p>
        </w:tc>
        <w:tc>
          <w:tcPr>
            <w:tcW w:w="1888" w:type="dxa"/>
            <w:tcBorders>
              <w:top w:val="single" w:sz="4" w:space="0" w:color="auto"/>
              <w:left w:val="single" w:sz="4" w:space="0" w:color="auto"/>
              <w:bottom w:val="single" w:sz="4" w:space="0" w:color="auto"/>
              <w:right w:val="single" w:sz="4" w:space="0" w:color="auto"/>
            </w:tcBorders>
            <w:vAlign w:val="center"/>
          </w:tcPr>
          <w:p w14:paraId="465E45D5"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highlight w:val="yellow"/>
              </w:rPr>
              <w:t xml:space="preserve">CSI-RS resource </w:t>
            </w:r>
            <w:r w:rsidRPr="007669CB">
              <w:rPr>
                <w:rFonts w:ascii="Calibri" w:hAnsi="Calibri" w:cs="Calibri" w:hint="eastAsia"/>
                <w:sz w:val="16"/>
                <w:szCs w:val="16"/>
                <w:highlight w:val="yellow"/>
              </w:rPr>
              <w:t>1</w:t>
            </w:r>
            <w:r w:rsidRPr="007669CB">
              <w:rPr>
                <w:rFonts w:ascii="Calibri" w:hAnsi="Calibri" w:cs="Calibri"/>
                <w:sz w:val="16"/>
                <w:szCs w:val="16"/>
              </w:rPr>
              <w:t xml:space="preserve"> from ‘CSI-RS for tracking’ configuration</w:t>
            </w:r>
          </w:p>
        </w:tc>
      </w:tr>
      <w:tr w:rsidR="00CA7269" w:rsidRPr="00AC3283" w14:paraId="5125DBE6" w14:textId="77777777" w:rsidTr="004A0A64">
        <w:trPr>
          <w:trHeight w:val="156"/>
          <w:jc w:val="center"/>
        </w:trPr>
        <w:tc>
          <w:tcPr>
            <w:tcW w:w="1011" w:type="dxa"/>
            <w:vMerge/>
            <w:shd w:val="clear" w:color="auto" w:fill="auto"/>
            <w:vAlign w:val="center"/>
          </w:tcPr>
          <w:p w14:paraId="75915CBC" w14:textId="77777777" w:rsidR="00CA7269" w:rsidRPr="007669CB" w:rsidRDefault="00CA7269" w:rsidP="004A0A64">
            <w:pPr>
              <w:keepNext/>
              <w:keepLines/>
              <w:spacing w:after="0"/>
              <w:rPr>
                <w:rFonts w:ascii="Calibri" w:hAnsi="Calibri" w:cs="Calibri"/>
                <w:sz w:val="16"/>
                <w:szCs w:val="16"/>
              </w:rPr>
            </w:pPr>
          </w:p>
        </w:tc>
        <w:tc>
          <w:tcPr>
            <w:tcW w:w="989" w:type="dxa"/>
            <w:vMerge/>
            <w:tcBorders>
              <w:left w:val="single" w:sz="4" w:space="0" w:color="auto"/>
              <w:bottom w:val="single" w:sz="4" w:space="0" w:color="auto"/>
              <w:right w:val="single" w:sz="4" w:space="0" w:color="auto"/>
            </w:tcBorders>
            <w:shd w:val="clear" w:color="auto" w:fill="auto"/>
            <w:vAlign w:val="center"/>
          </w:tcPr>
          <w:p w14:paraId="649F8B29" w14:textId="77777777" w:rsidR="00CA7269" w:rsidRPr="007669CB" w:rsidRDefault="00CA7269" w:rsidP="004A0A64">
            <w:pPr>
              <w:keepNext/>
              <w:keepLines/>
              <w:spacing w:after="0"/>
              <w:rPr>
                <w:rFonts w:ascii="Calibri" w:hAnsi="Calibri" w:cs="Calibri"/>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57AA8F44" w14:textId="77777777" w:rsidR="00CA7269" w:rsidRPr="007669CB" w:rsidRDefault="00CA7269" w:rsidP="004A0A64">
            <w:pPr>
              <w:keepNext/>
              <w:keepLines/>
              <w:spacing w:after="0"/>
              <w:rPr>
                <w:rFonts w:ascii="Calibri" w:hAnsi="Calibri" w:cs="Calibri"/>
                <w:sz w:val="16"/>
                <w:szCs w:val="16"/>
              </w:rPr>
            </w:pPr>
            <w:r w:rsidRPr="007669CB">
              <w:rPr>
                <w:rFonts w:ascii="Calibri" w:hAnsi="Calibri" w:cs="Calibri"/>
                <w:sz w:val="16"/>
                <w:szCs w:val="16"/>
              </w:rPr>
              <w:t>QCL Type</w:t>
            </w:r>
          </w:p>
        </w:tc>
        <w:tc>
          <w:tcPr>
            <w:tcW w:w="1888" w:type="dxa"/>
            <w:tcBorders>
              <w:top w:val="single" w:sz="4" w:space="0" w:color="auto"/>
              <w:left w:val="single" w:sz="4" w:space="0" w:color="auto"/>
              <w:bottom w:val="single" w:sz="4" w:space="0" w:color="auto"/>
              <w:right w:val="single" w:sz="4" w:space="0" w:color="auto"/>
            </w:tcBorders>
            <w:vAlign w:val="center"/>
          </w:tcPr>
          <w:p w14:paraId="454708B5" w14:textId="77777777" w:rsidR="00CA7269" w:rsidRPr="007669CB" w:rsidRDefault="00CA7269" w:rsidP="004A0A64">
            <w:pPr>
              <w:spacing w:after="0"/>
              <w:jc w:val="center"/>
              <w:rPr>
                <w:rFonts w:ascii="Calibri" w:hAnsi="Calibri" w:cs="Calibri"/>
                <w:sz w:val="16"/>
                <w:szCs w:val="16"/>
              </w:rPr>
            </w:pPr>
            <w:r w:rsidRPr="007669CB">
              <w:rPr>
                <w:rFonts w:ascii="Calibri" w:hAnsi="Calibri" w:cs="Calibri"/>
                <w:sz w:val="16"/>
                <w:szCs w:val="16"/>
              </w:rPr>
              <w:t>Type D</w:t>
            </w:r>
          </w:p>
        </w:tc>
      </w:tr>
    </w:tbl>
    <w:p w14:paraId="1C09F479" w14:textId="77777777" w:rsidR="00CA7269" w:rsidRDefault="00CA7269">
      <w:pPr>
        <w:rPr>
          <w:lang w:eastAsia="zh-CN"/>
        </w:rPr>
      </w:pPr>
    </w:p>
    <w:p w14:paraId="10150C21" w14:textId="77777777" w:rsidR="00A42807" w:rsidRPr="00805BE8" w:rsidRDefault="00A42807" w:rsidP="00A42807">
      <w:pPr>
        <w:pStyle w:val="afe"/>
        <w:numPr>
          <w:ilvl w:val="0"/>
          <w:numId w:val="4"/>
        </w:numPr>
        <w:overflowPunct/>
        <w:autoSpaceDE/>
        <w:autoSpaceDN/>
        <w:adjustRightInd/>
        <w:spacing w:after="120"/>
        <w:ind w:left="720" w:firstLineChars="0"/>
        <w:textAlignment w:val="auto"/>
        <w:rPr>
          <w:ins w:id="62" w:author="Yunchuan Yang/Communication Standard Research Lab /SRC-Beijing/Staff Engineer/Samsung Electronics" w:date="2020-04-27T03:21:00Z"/>
          <w:rFonts w:eastAsia="宋体"/>
          <w:color w:val="0070C0"/>
          <w:szCs w:val="24"/>
          <w:lang w:eastAsia="zh-CN"/>
        </w:rPr>
      </w:pPr>
      <w:ins w:id="63" w:author="Yunchuan Yang/Communication Standard Research Lab /SRC-Beijing/Staff Engineer/Samsung Electronics" w:date="2020-04-27T03:21:00Z">
        <w:r w:rsidRPr="00805BE8">
          <w:rPr>
            <w:rFonts w:eastAsia="宋体"/>
            <w:color w:val="0070C0"/>
            <w:szCs w:val="24"/>
            <w:lang w:eastAsia="zh-CN"/>
          </w:rPr>
          <w:t>Recommended WF</w:t>
        </w:r>
      </w:ins>
    </w:p>
    <w:p w14:paraId="291AFE21" w14:textId="77777777" w:rsidR="00CA7269" w:rsidRDefault="00CA7269">
      <w:pPr>
        <w:rPr>
          <w:lang w:eastAsia="zh-CN"/>
        </w:rPr>
      </w:pPr>
    </w:p>
    <w:p w14:paraId="4C7038B9" w14:textId="77777777" w:rsidR="00455C13" w:rsidRDefault="00455C13" w:rsidP="00455C13">
      <w:pPr>
        <w:rPr>
          <w:b/>
          <w:color w:val="0070C0"/>
          <w:u w:val="single"/>
          <w:lang w:eastAsia="ko-KR"/>
        </w:rPr>
      </w:pPr>
      <w:r w:rsidRPr="00805BE8">
        <w:rPr>
          <w:b/>
          <w:color w:val="0070C0"/>
          <w:u w:val="single"/>
          <w:lang w:eastAsia="ko-KR"/>
        </w:rPr>
        <w:t>Issue 1-</w:t>
      </w:r>
      <w:r>
        <w:rPr>
          <w:b/>
          <w:color w:val="0070C0"/>
          <w:u w:val="single"/>
          <w:lang w:eastAsia="ko-KR"/>
        </w:rPr>
        <w:t>2-8: Timing offset configuration between 2TPs/Panels</w:t>
      </w:r>
    </w:p>
    <w:p w14:paraId="5FD59EBA" w14:textId="77777777" w:rsidR="00871064" w:rsidRPr="0081075C" w:rsidRDefault="00871064" w:rsidP="00871064">
      <w:pPr>
        <w:pStyle w:val="afe"/>
        <w:numPr>
          <w:ilvl w:val="0"/>
          <w:numId w:val="4"/>
        </w:numPr>
        <w:overflowPunct/>
        <w:autoSpaceDE/>
        <w:autoSpaceDN/>
        <w:adjustRightInd/>
        <w:spacing w:after="120"/>
        <w:ind w:left="720" w:firstLineChars="0"/>
        <w:textAlignment w:val="auto"/>
        <w:rPr>
          <w:ins w:id="64" w:author="Yunchuan Yang/Communication Standard Research Lab /SRC-Beijing/Staff Engineer/Samsung Electronics" w:date="2020-04-27T02:59:00Z"/>
          <w:rFonts w:eastAsia="宋体"/>
          <w:color w:val="0070C0"/>
          <w:szCs w:val="24"/>
          <w:lang w:eastAsia="zh-CN"/>
        </w:rPr>
      </w:pPr>
      <w:ins w:id="65" w:author="Yunchuan Yang/Communication Standard Research Lab /SRC-Beijing/Staff Engineer/Samsung Electronics" w:date="2020-04-27T02:59:00Z">
        <w:r w:rsidRPr="00805BE8">
          <w:rPr>
            <w:rFonts w:eastAsia="宋体"/>
            <w:color w:val="0070C0"/>
            <w:szCs w:val="24"/>
            <w:lang w:eastAsia="zh-CN"/>
          </w:rPr>
          <w:t>Proposals</w:t>
        </w:r>
      </w:ins>
    </w:p>
    <w:p w14:paraId="083CF46A" w14:textId="1D3D9DA6" w:rsidR="00455C13" w:rsidRPr="00805BE8" w:rsidDel="00871064" w:rsidRDefault="00455C13">
      <w:pPr>
        <w:pStyle w:val="afe"/>
        <w:numPr>
          <w:ilvl w:val="0"/>
          <w:numId w:val="4"/>
        </w:numPr>
        <w:overflowPunct/>
        <w:autoSpaceDE/>
        <w:autoSpaceDN/>
        <w:adjustRightInd/>
        <w:spacing w:after="120"/>
        <w:ind w:firstLineChars="0"/>
        <w:textAlignment w:val="auto"/>
        <w:rPr>
          <w:del w:id="66" w:author="Yunchuan Yang/Communication Standard Research Lab /SRC-Beijing/Staff Engineer/Samsung Electronics" w:date="2020-04-27T02:59:00Z"/>
          <w:rFonts w:eastAsia="宋体"/>
          <w:color w:val="0070C0"/>
          <w:szCs w:val="24"/>
          <w:lang w:eastAsia="zh-CN"/>
        </w:rPr>
        <w:pPrChange w:id="67" w:author="Yunchuan Yang/Communication Standard Research Lab /SRC-Beijing/Staff Engineer/Samsung Electronics" w:date="2020-04-27T02:59:00Z">
          <w:pPr>
            <w:pStyle w:val="afe"/>
            <w:numPr>
              <w:numId w:val="4"/>
            </w:numPr>
            <w:overflowPunct/>
            <w:autoSpaceDE/>
            <w:autoSpaceDN/>
            <w:adjustRightInd/>
            <w:spacing w:after="120"/>
            <w:ind w:left="720" w:firstLineChars="0" w:hanging="360"/>
            <w:textAlignment w:val="auto"/>
          </w:pPr>
        </w:pPrChange>
      </w:pPr>
      <w:del w:id="68" w:author="Yunchuan Yang/Communication Standard Research Lab /SRC-Beijing/Staff Engineer/Samsung Electronics" w:date="2020-04-27T02:59:00Z">
        <w:r w:rsidRPr="00805BE8" w:rsidDel="00871064">
          <w:rPr>
            <w:rFonts w:eastAsia="宋体"/>
            <w:color w:val="0070C0"/>
            <w:szCs w:val="24"/>
            <w:lang w:eastAsia="zh-CN"/>
          </w:rPr>
          <w:delText>Recommended WF</w:delText>
        </w:r>
      </w:del>
    </w:p>
    <w:p w14:paraId="25794CDE" w14:textId="4437CB39" w:rsidR="00455C13" w:rsidRPr="00C52FD3" w:rsidRDefault="001116B7" w:rsidP="00455C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ins w:id="69" w:author="Yunchuan Yang/Communication Standard Research Lab /SRC-Beijing/Staff Engineer/Samsung Electronics" w:date="2020-04-27T03:00:00Z">
        <w:r>
          <w:rPr>
            <w:color w:val="0070C0"/>
            <w:szCs w:val="24"/>
            <w:lang w:eastAsia="zh-CN"/>
          </w:rPr>
          <w:t>Whether to define</w:t>
        </w:r>
      </w:ins>
      <w:del w:id="70" w:author="Yunchuan Yang/Communication Standard Research Lab /SRC-Beijing/Staff Engineer/Samsung Electronics" w:date="2020-04-27T03:00:00Z">
        <w:r w:rsidR="00455C13" w:rsidDel="001116B7">
          <w:rPr>
            <w:color w:val="0070C0"/>
            <w:szCs w:val="24"/>
            <w:lang w:eastAsia="zh-CN"/>
          </w:rPr>
          <w:delText>FFS on</w:delText>
        </w:r>
      </w:del>
      <w:r w:rsidR="00455C13">
        <w:rPr>
          <w:color w:val="0070C0"/>
          <w:szCs w:val="24"/>
          <w:lang w:eastAsia="zh-CN"/>
        </w:rPr>
        <w:t xml:space="preserve"> </w:t>
      </w:r>
      <w:ins w:id="71" w:author="Yunchuan Yang/Communication Standard Research Lab /SRC-Beijing/Staff Engineer/Samsung Electronics" w:date="2020-04-27T03:00:00Z">
        <w:r>
          <w:rPr>
            <w:color w:val="0070C0"/>
            <w:szCs w:val="24"/>
            <w:lang w:eastAsia="zh-CN"/>
          </w:rPr>
          <w:t>PDSCH</w:t>
        </w:r>
      </w:ins>
      <w:del w:id="72" w:author="Yunchuan Yang/Communication Standard Research Lab /SRC-Beijing/Staff Engineer/Samsung Electronics" w:date="2020-04-27T03:00:00Z">
        <w:r w:rsidR="00455C13" w:rsidDel="001116B7">
          <w:rPr>
            <w:color w:val="0070C0"/>
            <w:szCs w:val="24"/>
            <w:lang w:eastAsia="zh-CN"/>
          </w:rPr>
          <w:delText>d</w:delText>
        </w:r>
        <w:r w:rsidR="00455C13" w:rsidRPr="00C52FD3" w:rsidDel="001116B7">
          <w:rPr>
            <w:color w:val="0070C0"/>
            <w:szCs w:val="24"/>
            <w:lang w:eastAsia="zh-CN"/>
          </w:rPr>
          <w:delText>efined</w:delText>
        </w:r>
      </w:del>
      <w:r w:rsidR="00455C13" w:rsidRPr="00C52FD3">
        <w:rPr>
          <w:color w:val="0070C0"/>
          <w:szCs w:val="24"/>
          <w:lang w:eastAsia="zh-CN"/>
        </w:rPr>
        <w:t xml:space="preserve"> with timing offset between two TRPs, the timing offsets setting should be ensured that all paths from TRPs are within CP</w:t>
      </w:r>
    </w:p>
    <w:p w14:paraId="383DAE15" w14:textId="45CD1D02" w:rsidR="001116B7" w:rsidRPr="00C84E15" w:rsidRDefault="001116B7" w:rsidP="001116B7">
      <w:pPr>
        <w:pStyle w:val="afe"/>
        <w:numPr>
          <w:ilvl w:val="0"/>
          <w:numId w:val="20"/>
        </w:numPr>
        <w:overflowPunct/>
        <w:autoSpaceDE/>
        <w:autoSpaceDN/>
        <w:adjustRightInd/>
        <w:spacing w:after="120"/>
        <w:ind w:firstLineChars="0"/>
        <w:textAlignment w:val="auto"/>
        <w:rPr>
          <w:ins w:id="73" w:author="Yunchuan Yang/Communication Standard Research Lab /SRC-Beijing/Staff Engineer/Samsung Electronics" w:date="2020-04-27T03:00:00Z"/>
          <w:rFonts w:eastAsia="宋体"/>
          <w:color w:val="0070C0"/>
          <w:szCs w:val="24"/>
          <w:highlight w:val="yellow"/>
          <w:lang w:eastAsia="zh-CN"/>
          <w:rPrChange w:id="74" w:author="Yunchuan Yang/Communication Standard Research Lab /SRC-Beijing/Staff Engineer/Samsung Electronics" w:date="2020-04-29T12:17:00Z">
            <w:rPr>
              <w:ins w:id="75" w:author="Yunchuan Yang/Communication Standard Research Lab /SRC-Beijing/Staff Engineer/Samsung Electronics" w:date="2020-04-27T03:00:00Z"/>
              <w:rFonts w:eastAsia="宋体"/>
              <w:color w:val="0070C0"/>
              <w:szCs w:val="24"/>
              <w:lang w:eastAsia="zh-CN"/>
            </w:rPr>
          </w:rPrChange>
        </w:rPr>
      </w:pPr>
      <w:ins w:id="76" w:author="Yunchuan Yang/Communication Standard Research Lab /SRC-Beijing/Staff Engineer/Samsung Electronics" w:date="2020-04-27T03:00:00Z">
        <w:r w:rsidRPr="00C84E15">
          <w:rPr>
            <w:rFonts w:eastAsia="宋体"/>
            <w:color w:val="0070C0"/>
            <w:szCs w:val="24"/>
            <w:highlight w:val="yellow"/>
            <w:lang w:eastAsia="zh-CN"/>
            <w:rPrChange w:id="77" w:author="Yunchuan Yang/Communication Standard Research Lab /SRC-Beijing/Staff Engineer/Samsung Electronics" w:date="2020-04-29T12:17:00Z">
              <w:rPr>
                <w:rFonts w:eastAsia="宋体"/>
                <w:color w:val="0070C0"/>
                <w:szCs w:val="24"/>
                <w:lang w:eastAsia="zh-CN"/>
              </w:rPr>
            </w:rPrChange>
          </w:rPr>
          <w:t>Option 1: Yes (Qualcomm, Huawei</w:t>
        </w:r>
      </w:ins>
      <w:ins w:id="78" w:author="Yunchuan Yang/Communication Standard Research Lab /SRC-Beijing/Staff Engineer/Samsung Electronics" w:date="2020-04-27T03:01:00Z">
        <w:r w:rsidRPr="00C84E15">
          <w:rPr>
            <w:rFonts w:eastAsia="宋体"/>
            <w:color w:val="0070C0"/>
            <w:szCs w:val="24"/>
            <w:highlight w:val="yellow"/>
            <w:lang w:eastAsia="zh-CN"/>
            <w:rPrChange w:id="79" w:author="Yunchuan Yang/Communication Standard Research Lab /SRC-Beijing/Staff Engineer/Samsung Electronics" w:date="2020-04-29T12:17:00Z">
              <w:rPr>
                <w:rFonts w:eastAsia="宋体"/>
                <w:color w:val="0070C0"/>
                <w:szCs w:val="24"/>
                <w:lang w:eastAsia="zh-CN"/>
              </w:rPr>
            </w:rPrChange>
          </w:rPr>
          <w:t>, Samsung, Intel</w:t>
        </w:r>
      </w:ins>
      <w:ins w:id="80" w:author="Yunchuan Yang/Communication Standard Research Lab /SRC-Beijing/Staff Engineer/Samsung Electronics" w:date="2020-04-27T03:00:00Z">
        <w:r w:rsidRPr="00C84E15">
          <w:rPr>
            <w:rFonts w:eastAsia="宋体"/>
            <w:color w:val="0070C0"/>
            <w:szCs w:val="24"/>
            <w:highlight w:val="yellow"/>
            <w:lang w:eastAsia="zh-CN"/>
            <w:rPrChange w:id="81" w:author="Yunchuan Yang/Communication Standard Research Lab /SRC-Beijing/Staff Engineer/Samsung Electronics" w:date="2020-04-29T12:17:00Z">
              <w:rPr>
                <w:rFonts w:eastAsia="宋体"/>
                <w:color w:val="0070C0"/>
                <w:szCs w:val="24"/>
                <w:lang w:eastAsia="zh-CN"/>
              </w:rPr>
            </w:rPrChange>
          </w:rPr>
          <w:t>)</w:t>
        </w:r>
      </w:ins>
    </w:p>
    <w:p w14:paraId="310BEC5C" w14:textId="20F2C489" w:rsidR="001116B7" w:rsidRDefault="001116B7" w:rsidP="00455C13">
      <w:pPr>
        <w:pStyle w:val="afe"/>
        <w:numPr>
          <w:ilvl w:val="1"/>
          <w:numId w:val="4"/>
        </w:numPr>
        <w:overflowPunct/>
        <w:autoSpaceDE/>
        <w:autoSpaceDN/>
        <w:adjustRightInd/>
        <w:spacing w:after="120"/>
        <w:ind w:left="1440" w:firstLineChars="0"/>
        <w:textAlignment w:val="auto"/>
        <w:rPr>
          <w:ins w:id="82" w:author="Yunchuan Yang/Communication Standard Research Lab /SRC-Beijing/Staff Engineer/Samsung Electronics" w:date="2020-04-27T03:00:00Z"/>
          <w:color w:val="0070C0"/>
          <w:szCs w:val="24"/>
          <w:lang w:eastAsia="zh-CN"/>
        </w:rPr>
      </w:pPr>
      <w:ins w:id="83" w:author="Yunchuan Yang/Communication Standard Research Lab /SRC-Beijing/Staff Engineer/Samsung Electronics" w:date="2020-04-27T03:01:00Z">
        <w:r>
          <w:rPr>
            <w:color w:val="0070C0"/>
            <w:szCs w:val="24"/>
            <w:lang w:eastAsia="zh-CN"/>
          </w:rPr>
          <w:lastRenderedPageBreak/>
          <w:t xml:space="preserve">Whether to set timing offset by scaled with SCS </w:t>
        </w:r>
        <m:oMath>
          <m:r>
            <m:rPr>
              <m:sty m:val="p"/>
            </m:rPr>
            <w:rPr>
              <w:rFonts w:ascii="Cambria Math" w:hAnsi="Cambria Math"/>
              <w:color w:val="0070C0"/>
              <w:szCs w:val="24"/>
              <w:lang w:eastAsia="zh-CN"/>
            </w:rPr>
            <m:t>∆t=</m:t>
          </m:r>
          <m:sSup>
            <m:sSupPr>
              <m:ctrlPr>
                <w:rPr>
                  <w:rFonts w:ascii="Cambria Math" w:hAnsi="Cambria Math"/>
                  <w:i/>
                  <w:iCs/>
                  <w:color w:val="0070C0"/>
                  <w:szCs w:val="24"/>
                  <w:lang w:eastAsia="zh-CN"/>
                </w:rPr>
              </m:ctrlPr>
            </m:sSupPr>
            <m:e>
              <m:r>
                <m:rPr>
                  <m:sty m:val="p"/>
                </m:rPr>
                <w:rPr>
                  <w:rFonts w:ascii="Cambria Math" w:hAnsi="Cambria Math"/>
                  <w:color w:val="0070C0"/>
                  <w:szCs w:val="24"/>
                  <w:lang w:eastAsia="zh-CN"/>
                </w:rPr>
                <m:t>2</m:t>
              </m:r>
            </m:e>
            <m:sup>
              <m:r>
                <w:rPr>
                  <w:rFonts w:ascii="Cambria Math" w:hAnsi="Cambria Math"/>
                  <w:color w:val="0070C0"/>
                  <w:szCs w:val="24"/>
                  <w:lang w:eastAsia="zh-CN"/>
                </w:rPr>
                <m:t>-</m:t>
              </m:r>
              <m:r>
                <m:rPr>
                  <m:sty m:val="p"/>
                </m:rPr>
                <w:rPr>
                  <w:rFonts w:ascii="Cambria Math" w:hAnsi="Cambria Math"/>
                  <w:color w:val="0070C0"/>
                  <w:szCs w:val="24"/>
                  <w:lang w:eastAsia="zh-CN"/>
                </w:rPr>
                <m:t>μ</m:t>
              </m:r>
            </m:sup>
          </m:sSup>
          <m:r>
            <m:rPr>
              <m:sty m:val="p"/>
            </m:rPr>
            <w:rPr>
              <w:rFonts w:ascii="Cambria Math" w:hAnsi="Cambria Math"/>
              <w:color w:val="0070C0"/>
              <w:szCs w:val="24"/>
              <w:lang w:eastAsia="zh-CN"/>
            </w:rPr>
            <m:t>∆</m:t>
          </m:r>
          <m:sSub>
            <m:sSubPr>
              <m:ctrlPr>
                <w:rPr>
                  <w:rFonts w:ascii="Cambria Math" w:hAnsi="Cambria Math"/>
                  <w:i/>
                  <w:iCs/>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1</m:t>
              </m:r>
            </m:sub>
          </m:sSub>
        </m:oMath>
      </w:ins>
    </w:p>
    <w:p w14:paraId="31774856" w14:textId="11E46DAF" w:rsidR="001116B7" w:rsidRPr="00C84E15" w:rsidRDefault="001116B7">
      <w:pPr>
        <w:pStyle w:val="afe"/>
        <w:numPr>
          <w:ilvl w:val="0"/>
          <w:numId w:val="20"/>
        </w:numPr>
        <w:overflowPunct/>
        <w:autoSpaceDE/>
        <w:autoSpaceDN/>
        <w:adjustRightInd/>
        <w:spacing w:after="120"/>
        <w:ind w:firstLineChars="0"/>
        <w:textAlignment w:val="auto"/>
        <w:rPr>
          <w:ins w:id="84" w:author="Yunchuan Yang/Communication Standard Research Lab /SRC-Beijing/Staff Engineer/Samsung Electronics" w:date="2020-04-27T03:00:00Z"/>
          <w:rFonts w:eastAsia="宋体"/>
          <w:color w:val="0070C0"/>
          <w:szCs w:val="24"/>
          <w:highlight w:val="yellow"/>
          <w:lang w:eastAsia="zh-CN"/>
          <w:rPrChange w:id="85" w:author="Yunchuan Yang/Communication Standard Research Lab /SRC-Beijing/Staff Engineer/Samsung Electronics" w:date="2020-04-29T12:17:00Z">
            <w:rPr>
              <w:ins w:id="86" w:author="Yunchuan Yang/Communication Standard Research Lab /SRC-Beijing/Staff Engineer/Samsung Electronics" w:date="2020-04-27T03:00:00Z"/>
              <w:lang w:eastAsia="zh-CN"/>
            </w:rPr>
          </w:rPrChange>
        </w:rPr>
        <w:pPrChange w:id="87" w:author="Yunchuan Yang/Communication Standard Research Lab /SRC-Beijing/Staff Engineer/Samsung Electronics" w:date="2020-04-27T03:01:00Z">
          <w:pPr>
            <w:pStyle w:val="afe"/>
            <w:numPr>
              <w:ilvl w:val="1"/>
              <w:numId w:val="4"/>
            </w:numPr>
            <w:overflowPunct/>
            <w:autoSpaceDE/>
            <w:autoSpaceDN/>
            <w:adjustRightInd/>
            <w:spacing w:after="120"/>
            <w:ind w:left="1440" w:firstLineChars="0" w:hanging="360"/>
            <w:textAlignment w:val="auto"/>
          </w:pPr>
        </w:pPrChange>
      </w:pPr>
      <w:ins w:id="88" w:author="Yunchuan Yang/Communication Standard Research Lab /SRC-Beijing/Staff Engineer/Samsung Electronics" w:date="2020-04-27T03:01:00Z">
        <w:r w:rsidRPr="00C84E15">
          <w:rPr>
            <w:rFonts w:eastAsia="宋体"/>
            <w:color w:val="0070C0"/>
            <w:szCs w:val="24"/>
            <w:highlight w:val="yellow"/>
            <w:lang w:eastAsia="zh-CN"/>
            <w:rPrChange w:id="89" w:author="Yunchuan Yang/Communication Standard Research Lab /SRC-Beijing/Staff Engineer/Samsung Electronics" w:date="2020-04-29T12:17:00Z">
              <w:rPr>
                <w:rFonts w:eastAsia="宋体"/>
                <w:color w:val="0070C0"/>
                <w:szCs w:val="24"/>
                <w:lang w:eastAsia="zh-CN"/>
              </w:rPr>
            </w:rPrChange>
          </w:rPr>
          <w:t>Option 1: Yes (Qualcomm, Huawei, Samsung, Intel)</w:t>
        </w:r>
      </w:ins>
    </w:p>
    <w:p w14:paraId="3986A9A1" w14:textId="66C57060" w:rsidR="00455C13" w:rsidRPr="00C52FD3" w:rsidDel="001116B7" w:rsidRDefault="00455C13" w:rsidP="00455C13">
      <w:pPr>
        <w:pStyle w:val="afe"/>
        <w:numPr>
          <w:ilvl w:val="1"/>
          <w:numId w:val="4"/>
        </w:numPr>
        <w:overflowPunct/>
        <w:autoSpaceDE/>
        <w:autoSpaceDN/>
        <w:adjustRightInd/>
        <w:spacing w:after="120"/>
        <w:ind w:left="1440" w:firstLineChars="0"/>
        <w:textAlignment w:val="auto"/>
        <w:rPr>
          <w:del w:id="90" w:author="Yunchuan Yang/Communication Standard Research Lab /SRC-Beijing/Staff Engineer/Samsung Electronics" w:date="2020-04-27T03:01:00Z"/>
          <w:color w:val="0070C0"/>
          <w:szCs w:val="24"/>
          <w:lang w:eastAsia="zh-CN"/>
        </w:rPr>
      </w:pPr>
      <w:del w:id="91" w:author="Yunchuan Yang/Communication Standard Research Lab /SRC-Beijing/Staff Engineer/Samsung Electronics" w:date="2020-04-27T03:01:00Z">
        <w:r w:rsidDel="001116B7">
          <w:rPr>
            <w:color w:val="0070C0"/>
            <w:szCs w:val="24"/>
            <w:lang w:eastAsia="zh-CN"/>
          </w:rPr>
          <w:delText>S</w:delText>
        </w:r>
        <w:r w:rsidRPr="00C52FD3" w:rsidDel="001116B7">
          <w:rPr>
            <w:color w:val="0070C0"/>
            <w:szCs w:val="24"/>
            <w:lang w:eastAsia="zh-CN"/>
          </w:rPr>
          <w:delText>et timing offset by scaled with SCS</w:delText>
        </w:r>
        <w:r w:rsidDel="001116B7">
          <w:rPr>
            <w:color w:val="0070C0"/>
            <w:szCs w:val="24"/>
            <w:lang w:eastAsia="zh-CN"/>
          </w:rPr>
          <w:delText xml:space="preserve"> </w:delText>
        </w:r>
      </w:del>
    </w:p>
    <w:p w14:paraId="7E265C2D" w14:textId="7F09676C" w:rsidR="00455C13" w:rsidRPr="00C52FD3" w:rsidRDefault="00455C13" w:rsidP="00455C13">
      <w:pPr>
        <w:pStyle w:val="afe"/>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C52FD3">
        <w:rPr>
          <w:rFonts w:eastAsiaTheme="minorEastAsia"/>
          <w:i/>
          <w:color w:val="0070C0"/>
          <w:lang w:val="en-US" w:eastAsia="zh-CN"/>
        </w:rPr>
        <w:t xml:space="preserve">Study suitable </w:t>
      </w:r>
      <w:r w:rsidRPr="001116B7">
        <w:rPr>
          <w:rFonts w:eastAsiaTheme="minorEastAsia"/>
          <w:i/>
          <w:color w:val="0070C0"/>
          <w:highlight w:val="yellow"/>
          <w:lang w:val="en-US" w:eastAsia="zh-CN"/>
          <w:rPrChange w:id="92" w:author="Yunchuan Yang/Communication Standard Research Lab /SRC-Beijing/Staff Engineer/Samsung Electronics" w:date="2020-04-27T03:01:00Z">
            <w:rPr>
              <w:rFonts w:eastAsiaTheme="minorEastAsia"/>
              <w:i/>
              <w:color w:val="0070C0"/>
              <w:lang w:val="en-US" w:eastAsia="zh-CN"/>
            </w:rPr>
          </w:rPrChange>
        </w:rPr>
        <w:t>positive</w:t>
      </w:r>
      <w:r w:rsidRPr="00C52FD3">
        <w:rPr>
          <w:rFonts w:eastAsiaTheme="minorEastAsia"/>
          <w:i/>
          <w:color w:val="0070C0"/>
          <w:lang w:val="en-US" w:eastAsia="zh-CN"/>
        </w:rPr>
        <w:t xml:space="preserve"> and </w:t>
      </w:r>
      <w:r w:rsidRPr="001116B7">
        <w:rPr>
          <w:rFonts w:eastAsiaTheme="minorEastAsia"/>
          <w:i/>
          <w:color w:val="0070C0"/>
          <w:highlight w:val="yellow"/>
          <w:lang w:val="en-US" w:eastAsia="zh-CN"/>
          <w:rPrChange w:id="93" w:author="Yunchuan Yang/Communication Standard Research Lab /SRC-Beijing/Staff Engineer/Samsung Electronics" w:date="2020-04-27T03:02:00Z">
            <w:rPr>
              <w:rFonts w:eastAsiaTheme="minorEastAsia"/>
              <w:i/>
              <w:color w:val="0070C0"/>
              <w:lang w:val="en-US" w:eastAsia="zh-CN"/>
            </w:rPr>
          </w:rPrChange>
        </w:rPr>
        <w:t>negative</w:t>
      </w:r>
      <w:r w:rsidRPr="00C52FD3">
        <w:rPr>
          <w:rFonts w:eastAsiaTheme="minorEastAsia"/>
          <w:i/>
          <w:color w:val="0070C0"/>
          <w:lang w:val="en-US" w:eastAsia="zh-CN"/>
        </w:rPr>
        <w:t xml:space="preserve"> upper bounds on propagation delay difference</w:t>
      </w:r>
      <w:ins w:id="94" w:author="Yunchuan Yang/Communication Standard Research Lab /SRC-Beijing/Staff Engineer/Samsung Electronics" w:date="2020-04-27T03:02:00Z">
        <w:r w:rsidR="001116B7">
          <w:rPr>
            <w:rFonts w:eastAsiaTheme="minorEastAsia"/>
            <w:i/>
            <w:color w:val="0070C0"/>
            <w:lang w:val="en-US" w:eastAsia="zh-CN"/>
          </w:rPr>
          <w:t xml:space="preserve">. </w:t>
        </w:r>
      </w:ins>
      <w:del w:id="95" w:author="Yunchuan Yang/Communication Standard Research Lab /SRC-Beijing/Staff Engineer/Samsung Electronics" w:date="2020-04-27T03:02:00Z">
        <w:r w:rsidRPr="00C52FD3" w:rsidDel="001116B7">
          <w:rPr>
            <w:rFonts w:eastAsiaTheme="minorEastAsia"/>
            <w:i/>
            <w:color w:val="0070C0"/>
            <w:lang w:val="en-US" w:eastAsia="zh-CN"/>
          </w:rPr>
          <w:delText xml:space="preserve"> for FR1 and FR2, </w:delText>
        </w:r>
      </w:del>
      <w:r w:rsidRPr="00C52FD3">
        <w:rPr>
          <w:rFonts w:eastAsiaTheme="minorEastAsia"/>
          <w:i/>
          <w:color w:val="0070C0"/>
          <w:lang w:val="en-US" w:eastAsia="zh-CN"/>
        </w:rPr>
        <w:t>The following values can be used from LTE CoMP (-0.5us and 2us) as a starting point</w:t>
      </w:r>
    </w:p>
    <w:p w14:paraId="20AB309F" w14:textId="26D19797" w:rsidR="00455C13" w:rsidRPr="00C52FD3" w:rsidDel="001116B7" w:rsidRDefault="00455C13" w:rsidP="00455C13">
      <w:pPr>
        <w:pStyle w:val="afe"/>
        <w:numPr>
          <w:ilvl w:val="0"/>
          <w:numId w:val="20"/>
        </w:numPr>
        <w:overflowPunct/>
        <w:autoSpaceDE/>
        <w:autoSpaceDN/>
        <w:adjustRightInd/>
        <w:spacing w:after="120"/>
        <w:ind w:firstLineChars="0"/>
        <w:textAlignment w:val="auto"/>
        <w:rPr>
          <w:del w:id="96" w:author="Yunchuan Yang/Communication Standard Research Lab /SRC-Beijing/Staff Engineer/Samsung Electronics" w:date="2020-04-27T03:02:00Z"/>
          <w:rFonts w:eastAsia="宋体"/>
          <w:color w:val="0070C0"/>
          <w:szCs w:val="24"/>
          <w:lang w:eastAsia="zh-CN"/>
        </w:rPr>
      </w:pPr>
      <w:del w:id="97" w:author="Yunchuan Yang/Communication Standard Research Lab /SRC-Beijing/Staff Engineer/Samsung Electronics" w:date="2020-04-27T03:02:00Z">
        <w:r w:rsidRPr="00C52FD3" w:rsidDel="001116B7">
          <w:rPr>
            <w:rFonts w:eastAsia="宋体"/>
            <w:color w:val="0070C0"/>
            <w:szCs w:val="24"/>
            <w:lang w:eastAsia="zh-CN"/>
          </w:rPr>
          <w:delText>FR1 FDD (15kHz SCS): [-0.5, 2] us</w:delText>
        </w:r>
      </w:del>
    </w:p>
    <w:p w14:paraId="62750A6B" w14:textId="51B15159" w:rsidR="00455C13" w:rsidRPr="00C52FD3" w:rsidDel="001116B7" w:rsidRDefault="00455C13" w:rsidP="00455C13">
      <w:pPr>
        <w:pStyle w:val="afe"/>
        <w:numPr>
          <w:ilvl w:val="0"/>
          <w:numId w:val="20"/>
        </w:numPr>
        <w:overflowPunct/>
        <w:autoSpaceDE/>
        <w:autoSpaceDN/>
        <w:adjustRightInd/>
        <w:spacing w:after="120"/>
        <w:ind w:firstLineChars="0"/>
        <w:textAlignment w:val="auto"/>
        <w:rPr>
          <w:del w:id="98" w:author="Yunchuan Yang/Communication Standard Research Lab /SRC-Beijing/Staff Engineer/Samsung Electronics" w:date="2020-04-27T03:02:00Z"/>
          <w:rFonts w:eastAsia="宋体"/>
          <w:color w:val="0070C0"/>
          <w:szCs w:val="24"/>
          <w:lang w:eastAsia="zh-CN"/>
        </w:rPr>
      </w:pPr>
      <w:del w:id="99" w:author="Yunchuan Yang/Communication Standard Research Lab /SRC-Beijing/Staff Engineer/Samsung Electronics" w:date="2020-04-27T03:02:00Z">
        <w:r w:rsidRPr="00C52FD3" w:rsidDel="001116B7">
          <w:rPr>
            <w:rFonts w:eastAsia="宋体"/>
            <w:color w:val="0070C0"/>
            <w:szCs w:val="24"/>
            <w:lang w:eastAsia="zh-CN"/>
          </w:rPr>
          <w:delText xml:space="preserve">FR1 TDD (30kHz SCS): [-0.5, -0.25, 1, 1.5, 2] </w:delText>
        </w:r>
      </w:del>
    </w:p>
    <w:p w14:paraId="3F1D8FBA" w14:textId="47A7A8CF" w:rsidR="00455C13" w:rsidRDefault="00455C13" w:rsidP="00455C13">
      <w:pPr>
        <w:pStyle w:val="afe"/>
        <w:numPr>
          <w:ilvl w:val="0"/>
          <w:numId w:val="20"/>
        </w:numPr>
        <w:overflowPunct/>
        <w:autoSpaceDE/>
        <w:autoSpaceDN/>
        <w:adjustRightInd/>
        <w:spacing w:after="120"/>
        <w:ind w:firstLineChars="0"/>
        <w:textAlignment w:val="auto"/>
        <w:rPr>
          <w:ins w:id="100" w:author="Yunchuan Yang/Communication Standard Research Lab /SRC-Beijing/Staff Engineer/Samsung Electronics" w:date="2020-04-27T03:03:00Z"/>
          <w:rFonts w:eastAsia="宋体"/>
          <w:color w:val="0070C0"/>
          <w:szCs w:val="24"/>
          <w:lang w:eastAsia="zh-CN"/>
        </w:rPr>
      </w:pPr>
      <w:del w:id="101" w:author="Yunchuan Yang/Communication Standard Research Lab /SRC-Beijing/Staff Engineer/Samsung Electronics" w:date="2020-04-27T03:02:00Z">
        <w:r w:rsidRPr="00C52FD3" w:rsidDel="001116B7">
          <w:rPr>
            <w:rFonts w:eastAsia="宋体"/>
            <w:color w:val="0070C0"/>
            <w:szCs w:val="24"/>
            <w:lang w:eastAsia="zh-CN"/>
          </w:rPr>
          <w:delText xml:space="preserve">FFS on FR2 TDD (120KHz SCS): [-0.0625,0.25] </w:delText>
        </w:r>
      </w:del>
      <w:ins w:id="102" w:author="Yunchuan Yang/Communication Standard Research Lab /SRC-Beijing/Staff Engineer/Samsung Electronics" w:date="2020-04-27T03:02:00Z">
        <w:r w:rsidR="001116B7">
          <w:rPr>
            <w:rFonts w:eastAsia="宋体"/>
            <w:color w:val="0070C0"/>
            <w:szCs w:val="24"/>
            <w:lang w:eastAsia="zh-CN"/>
          </w:rPr>
          <w:t>FR1 FDD (15KHZ</w:t>
        </w:r>
      </w:ins>
      <w:ins w:id="103" w:author="Yunchuan Yang/Communication Standard Research Lab /SRC-Beijing/Staff Engineer/Samsung Electronics" w:date="2020-04-27T03:03:00Z">
        <w:r w:rsidR="001116B7">
          <w:rPr>
            <w:rFonts w:eastAsia="宋体"/>
            <w:color w:val="0070C0"/>
            <w:szCs w:val="24"/>
            <w:lang w:eastAsia="zh-CN"/>
          </w:rPr>
          <w:t>, SCS</w:t>
        </w:r>
      </w:ins>
      <w:ins w:id="104" w:author="Yunchuan Yang/Communication Standard Research Lab /SRC-Beijing/Staff Engineer/Samsung Electronics" w:date="2020-04-27T03:02:00Z">
        <w:r w:rsidR="001116B7">
          <w:rPr>
            <w:rFonts w:eastAsia="宋体"/>
            <w:color w:val="0070C0"/>
            <w:szCs w:val="24"/>
            <w:lang w:eastAsia="zh-CN"/>
          </w:rPr>
          <w:t>)</w:t>
        </w:r>
      </w:ins>
    </w:p>
    <w:p w14:paraId="13974DEE" w14:textId="1824CBCA" w:rsidR="001116B7" w:rsidRDefault="001116B7">
      <w:pPr>
        <w:pStyle w:val="afe"/>
        <w:numPr>
          <w:ilvl w:val="0"/>
          <w:numId w:val="33"/>
        </w:numPr>
        <w:overflowPunct/>
        <w:autoSpaceDE/>
        <w:autoSpaceDN/>
        <w:adjustRightInd/>
        <w:spacing w:after="120"/>
        <w:ind w:firstLineChars="0"/>
        <w:textAlignment w:val="auto"/>
        <w:rPr>
          <w:ins w:id="105" w:author="Yunchuan Yang/Communication Standard Research Lab /SRC-Beijing/Staff Engineer/Samsung Electronics" w:date="2020-04-27T03:04:00Z"/>
          <w:rFonts w:eastAsia="宋体"/>
          <w:color w:val="0070C0"/>
          <w:szCs w:val="24"/>
          <w:lang w:eastAsia="zh-CN"/>
        </w:rPr>
        <w:pPrChange w:id="106" w:author="Yunchuan Yang/Communication Standard Research Lab /SRC-Beijing/Staff Engineer/Samsung Electronics" w:date="2020-04-27T03:04:00Z">
          <w:pPr>
            <w:pStyle w:val="afe"/>
            <w:numPr>
              <w:numId w:val="20"/>
            </w:numPr>
            <w:overflowPunct/>
            <w:autoSpaceDE/>
            <w:autoSpaceDN/>
            <w:adjustRightInd/>
            <w:spacing w:after="120"/>
            <w:ind w:left="1860" w:firstLineChars="0" w:hanging="420"/>
            <w:textAlignment w:val="auto"/>
          </w:pPr>
        </w:pPrChange>
      </w:pPr>
      <w:ins w:id="107" w:author="Yunchuan Yang/Communication Standard Research Lab /SRC-Beijing/Staff Engineer/Samsung Electronics" w:date="2020-04-27T03:04:00Z">
        <w:r>
          <w:rPr>
            <w:rFonts w:eastAsia="宋体"/>
            <w:color w:val="0070C0"/>
            <w:szCs w:val="24"/>
            <w:lang w:eastAsia="zh-CN"/>
          </w:rPr>
          <w:t>Positive upper bound</w:t>
        </w:r>
      </w:ins>
    </w:p>
    <w:p w14:paraId="27A6818F" w14:textId="148A2E9B" w:rsidR="001116B7" w:rsidRDefault="001116B7">
      <w:pPr>
        <w:pStyle w:val="afe"/>
        <w:numPr>
          <w:ilvl w:val="0"/>
          <w:numId w:val="34"/>
        </w:numPr>
        <w:overflowPunct/>
        <w:autoSpaceDE/>
        <w:autoSpaceDN/>
        <w:adjustRightInd/>
        <w:spacing w:after="120"/>
        <w:ind w:firstLineChars="0"/>
        <w:textAlignment w:val="auto"/>
        <w:rPr>
          <w:ins w:id="108" w:author="Yunchuan Yang/Communication Standard Research Lab /SRC-Beijing/Staff Engineer/Samsung Electronics" w:date="2020-04-27T03:06:00Z"/>
          <w:rFonts w:eastAsia="宋体"/>
          <w:color w:val="0070C0"/>
          <w:szCs w:val="24"/>
          <w:lang w:eastAsia="zh-CN"/>
        </w:rPr>
        <w:pPrChange w:id="109" w:author="Yunchuan Yang/Communication Standard Research Lab /SRC-Beijing/Staff Engineer/Samsung Electronics" w:date="2020-04-27T03:04:00Z">
          <w:pPr>
            <w:pStyle w:val="afe"/>
            <w:numPr>
              <w:numId w:val="20"/>
            </w:numPr>
            <w:overflowPunct/>
            <w:autoSpaceDE/>
            <w:autoSpaceDN/>
            <w:adjustRightInd/>
            <w:spacing w:after="120"/>
            <w:ind w:left="1860" w:firstLineChars="0" w:hanging="420"/>
            <w:textAlignment w:val="auto"/>
          </w:pPr>
        </w:pPrChange>
      </w:pPr>
      <w:ins w:id="110" w:author="Yunchuan Yang/Communication Standard Research Lab /SRC-Beijing/Staff Engineer/Samsung Electronics" w:date="2020-04-27T03:04:00Z">
        <w:r>
          <w:rPr>
            <w:rFonts w:eastAsia="宋体"/>
            <w:color w:val="0070C0"/>
            <w:szCs w:val="24"/>
            <w:lang w:eastAsia="zh-CN"/>
          </w:rPr>
          <w:t>Option 1: [2] us (Sams</w:t>
        </w:r>
      </w:ins>
      <w:ins w:id="111" w:author="Yunchuan Yang/Communication Standard Research Lab /SRC-Beijing/Staff Engineer/Samsung Electronics" w:date="2020-04-27T03:05:00Z">
        <w:r>
          <w:rPr>
            <w:rFonts w:eastAsia="宋体"/>
            <w:color w:val="0070C0"/>
            <w:szCs w:val="24"/>
            <w:lang w:eastAsia="zh-CN"/>
          </w:rPr>
          <w:t>ung, Intel, Huawei, Ericsson</w:t>
        </w:r>
      </w:ins>
      <w:ins w:id="112" w:author="Yunchuan Yang/Communication Standard Research Lab /SRC-Beijing/Staff Engineer/Samsung Electronics" w:date="2020-04-27T03:04:00Z">
        <w:r>
          <w:rPr>
            <w:rFonts w:eastAsia="宋体"/>
            <w:color w:val="0070C0"/>
            <w:szCs w:val="24"/>
            <w:lang w:eastAsia="zh-CN"/>
          </w:rPr>
          <w:t>)</w:t>
        </w:r>
      </w:ins>
    </w:p>
    <w:p w14:paraId="52368CDC" w14:textId="1E216E63" w:rsidR="00512F83" w:rsidRDefault="00512F83">
      <w:pPr>
        <w:pStyle w:val="afe"/>
        <w:numPr>
          <w:ilvl w:val="0"/>
          <w:numId w:val="34"/>
        </w:numPr>
        <w:overflowPunct/>
        <w:autoSpaceDE/>
        <w:autoSpaceDN/>
        <w:adjustRightInd/>
        <w:spacing w:after="120"/>
        <w:ind w:firstLineChars="0"/>
        <w:textAlignment w:val="auto"/>
        <w:rPr>
          <w:ins w:id="113" w:author="Yunchuan Yang/Communication Standard Research Lab /SRC-Beijing/Staff Engineer/Samsung Electronics" w:date="2020-04-27T03:04:00Z"/>
          <w:rFonts w:eastAsia="宋体"/>
          <w:color w:val="0070C0"/>
          <w:szCs w:val="24"/>
          <w:lang w:eastAsia="zh-CN"/>
        </w:rPr>
        <w:pPrChange w:id="114" w:author="Yunchuan Yang/Communication Standard Research Lab /SRC-Beijing/Staff Engineer/Samsung Electronics" w:date="2020-04-27T03:04:00Z">
          <w:pPr>
            <w:pStyle w:val="afe"/>
            <w:numPr>
              <w:numId w:val="20"/>
            </w:numPr>
            <w:overflowPunct/>
            <w:autoSpaceDE/>
            <w:autoSpaceDN/>
            <w:adjustRightInd/>
            <w:spacing w:after="120"/>
            <w:ind w:left="1860" w:firstLineChars="0" w:hanging="420"/>
            <w:textAlignment w:val="auto"/>
          </w:pPr>
        </w:pPrChange>
      </w:pPr>
      <w:ins w:id="115" w:author="Yunchuan Yang/Communication Standard Research Lab /SRC-Beijing/Staff Engineer/Samsung Electronics" w:date="2020-04-27T03:06:00Z">
        <w:r>
          <w:rPr>
            <w:rFonts w:eastAsia="宋体"/>
            <w:color w:val="0070C0"/>
            <w:szCs w:val="24"/>
            <w:lang w:eastAsia="zh-CN"/>
          </w:rPr>
          <w:t>Other options are not precluded</w:t>
        </w:r>
      </w:ins>
    </w:p>
    <w:p w14:paraId="56AABA41" w14:textId="633A203A" w:rsidR="001116B7" w:rsidRDefault="00C84E15">
      <w:pPr>
        <w:pStyle w:val="afe"/>
        <w:numPr>
          <w:ilvl w:val="0"/>
          <w:numId w:val="33"/>
        </w:numPr>
        <w:overflowPunct/>
        <w:autoSpaceDE/>
        <w:autoSpaceDN/>
        <w:adjustRightInd/>
        <w:spacing w:after="120"/>
        <w:ind w:firstLineChars="0"/>
        <w:textAlignment w:val="auto"/>
        <w:rPr>
          <w:ins w:id="116" w:author="Yunchuan Yang/Communication Standard Research Lab /SRC-Beijing/Staff Engineer/Samsung Electronics" w:date="2020-04-27T03:05:00Z"/>
          <w:rFonts w:eastAsia="宋体"/>
          <w:color w:val="0070C0"/>
          <w:szCs w:val="24"/>
          <w:lang w:eastAsia="zh-CN"/>
        </w:rPr>
        <w:pPrChange w:id="117" w:author="Yunchuan Yang/Communication Standard Research Lab /SRC-Beijing/Staff Engineer/Samsung Electronics" w:date="2020-04-27T03:04:00Z">
          <w:pPr>
            <w:pStyle w:val="afe"/>
            <w:numPr>
              <w:numId w:val="20"/>
            </w:numPr>
            <w:overflowPunct/>
            <w:autoSpaceDE/>
            <w:autoSpaceDN/>
            <w:adjustRightInd/>
            <w:spacing w:after="120"/>
            <w:ind w:left="1860" w:firstLineChars="0" w:hanging="420"/>
            <w:textAlignment w:val="auto"/>
          </w:pPr>
        </w:pPrChange>
      </w:pPr>
      <w:ins w:id="118" w:author="Yunchuan Yang/Communication Standard Research Lab /SRC-Beijing/Staff Engineer/Samsung Electronics" w:date="2020-04-29T12:17:00Z">
        <w:r>
          <w:rPr>
            <w:rFonts w:eastAsia="宋体"/>
            <w:color w:val="0070C0"/>
            <w:szCs w:val="24"/>
            <w:lang w:eastAsia="zh-CN"/>
          </w:rPr>
          <w:t xml:space="preserve">FFS on </w:t>
        </w:r>
      </w:ins>
      <w:ins w:id="119" w:author="Yunchuan Yang/Communication Standard Research Lab /SRC-Beijing/Staff Engineer/Samsung Electronics" w:date="2020-04-27T03:04:00Z">
        <w:r w:rsidR="001116B7">
          <w:rPr>
            <w:rFonts w:eastAsia="宋体"/>
            <w:color w:val="0070C0"/>
            <w:szCs w:val="24"/>
            <w:lang w:eastAsia="zh-CN"/>
          </w:rPr>
          <w:t>Negative upper bound</w:t>
        </w:r>
      </w:ins>
    </w:p>
    <w:p w14:paraId="03948AAF" w14:textId="0E736744" w:rsidR="00512F83" w:rsidRPr="00C84E15" w:rsidRDefault="00512F83">
      <w:pPr>
        <w:pStyle w:val="afe"/>
        <w:numPr>
          <w:ilvl w:val="0"/>
          <w:numId w:val="34"/>
        </w:numPr>
        <w:overflowPunct/>
        <w:autoSpaceDE/>
        <w:autoSpaceDN/>
        <w:adjustRightInd/>
        <w:spacing w:after="120"/>
        <w:ind w:firstLineChars="0"/>
        <w:textAlignment w:val="auto"/>
        <w:rPr>
          <w:ins w:id="120" w:author="Yunchuan Yang/Communication Standard Research Lab /SRC-Beijing/Staff Engineer/Samsung Electronics" w:date="2020-04-27T03:06:00Z"/>
          <w:rFonts w:eastAsia="宋体"/>
          <w:strike/>
          <w:color w:val="0070C0"/>
          <w:szCs w:val="24"/>
          <w:lang w:eastAsia="zh-CN"/>
          <w:rPrChange w:id="121" w:author="Yunchuan Yang/Communication Standard Research Lab /SRC-Beijing/Staff Engineer/Samsung Electronics" w:date="2020-04-29T12:17:00Z">
            <w:rPr>
              <w:ins w:id="122" w:author="Yunchuan Yang/Communication Standard Research Lab /SRC-Beijing/Staff Engineer/Samsung Electronics" w:date="2020-04-27T03:06:00Z"/>
              <w:rFonts w:eastAsia="宋体"/>
              <w:color w:val="0070C0"/>
              <w:szCs w:val="24"/>
              <w:lang w:eastAsia="zh-CN"/>
            </w:rPr>
          </w:rPrChange>
        </w:rPr>
        <w:pPrChange w:id="123" w:author="Yunchuan Yang/Communication Standard Research Lab /SRC-Beijing/Staff Engineer/Samsung Electronics" w:date="2020-04-27T03:06:00Z">
          <w:pPr>
            <w:pStyle w:val="afe"/>
            <w:numPr>
              <w:numId w:val="20"/>
            </w:numPr>
            <w:overflowPunct/>
            <w:autoSpaceDE/>
            <w:autoSpaceDN/>
            <w:adjustRightInd/>
            <w:spacing w:after="120"/>
            <w:ind w:left="1860" w:firstLineChars="0" w:hanging="420"/>
            <w:textAlignment w:val="auto"/>
          </w:pPr>
        </w:pPrChange>
      </w:pPr>
      <w:ins w:id="124" w:author="Yunchuan Yang/Communication Standard Research Lab /SRC-Beijing/Staff Engineer/Samsung Electronics" w:date="2020-04-27T03:05:00Z">
        <w:r w:rsidRPr="00C84E15">
          <w:rPr>
            <w:rFonts w:eastAsia="宋体"/>
            <w:strike/>
            <w:color w:val="0070C0"/>
            <w:szCs w:val="24"/>
            <w:lang w:eastAsia="zh-CN"/>
            <w:rPrChange w:id="125" w:author="Yunchuan Yang/Communication Standard Research Lab /SRC-Beijing/Staff Engineer/Samsung Electronics" w:date="2020-04-29T12:17:00Z">
              <w:rPr>
                <w:rFonts w:eastAsia="宋体"/>
                <w:color w:val="0070C0"/>
                <w:szCs w:val="24"/>
                <w:lang w:eastAsia="zh-CN"/>
              </w:rPr>
            </w:rPrChange>
          </w:rPr>
          <w:t>Option 1: [-0.5] us (Samsung, Intel)</w:t>
        </w:r>
      </w:ins>
    </w:p>
    <w:p w14:paraId="7C4D55EB" w14:textId="3A528D81" w:rsidR="00512F83" w:rsidRPr="00C84E15" w:rsidRDefault="00512F83">
      <w:pPr>
        <w:pStyle w:val="afe"/>
        <w:numPr>
          <w:ilvl w:val="0"/>
          <w:numId w:val="34"/>
        </w:numPr>
        <w:overflowPunct/>
        <w:autoSpaceDE/>
        <w:autoSpaceDN/>
        <w:adjustRightInd/>
        <w:spacing w:after="120"/>
        <w:ind w:firstLineChars="0"/>
        <w:textAlignment w:val="auto"/>
        <w:rPr>
          <w:ins w:id="126" w:author="Yunchuan Yang/Communication Standard Research Lab /SRC-Beijing/Staff Engineer/Samsung Electronics" w:date="2020-04-27T03:03:00Z"/>
          <w:rFonts w:eastAsia="宋体"/>
          <w:strike/>
          <w:color w:val="0070C0"/>
          <w:szCs w:val="24"/>
          <w:lang w:eastAsia="zh-CN"/>
          <w:rPrChange w:id="127" w:author="Yunchuan Yang/Communication Standard Research Lab /SRC-Beijing/Staff Engineer/Samsung Electronics" w:date="2020-04-29T12:17:00Z">
            <w:rPr>
              <w:ins w:id="128" w:author="Yunchuan Yang/Communication Standard Research Lab /SRC-Beijing/Staff Engineer/Samsung Electronics" w:date="2020-04-27T03:03:00Z"/>
              <w:lang w:eastAsia="zh-CN"/>
            </w:rPr>
          </w:rPrChange>
        </w:rPr>
        <w:pPrChange w:id="129" w:author="Yunchuan Yang/Communication Standard Research Lab /SRC-Beijing/Staff Engineer/Samsung Electronics" w:date="2020-04-27T03:06:00Z">
          <w:pPr>
            <w:pStyle w:val="afe"/>
            <w:numPr>
              <w:numId w:val="20"/>
            </w:numPr>
            <w:overflowPunct/>
            <w:autoSpaceDE/>
            <w:autoSpaceDN/>
            <w:adjustRightInd/>
            <w:spacing w:after="120"/>
            <w:ind w:left="1860" w:firstLineChars="0" w:hanging="420"/>
            <w:textAlignment w:val="auto"/>
          </w:pPr>
        </w:pPrChange>
      </w:pPr>
      <w:ins w:id="130" w:author="Yunchuan Yang/Communication Standard Research Lab /SRC-Beijing/Staff Engineer/Samsung Electronics" w:date="2020-04-27T03:06:00Z">
        <w:r w:rsidRPr="00C84E15">
          <w:rPr>
            <w:rFonts w:eastAsia="宋体"/>
            <w:strike/>
            <w:color w:val="0070C0"/>
            <w:szCs w:val="24"/>
            <w:lang w:eastAsia="zh-CN"/>
            <w:rPrChange w:id="131" w:author="Yunchuan Yang/Communication Standard Research Lab /SRC-Beijing/Staff Engineer/Samsung Electronics" w:date="2020-04-29T12:17:00Z">
              <w:rPr>
                <w:rFonts w:eastAsia="宋体"/>
                <w:color w:val="0070C0"/>
                <w:szCs w:val="24"/>
                <w:lang w:eastAsia="zh-CN"/>
              </w:rPr>
            </w:rPrChange>
          </w:rPr>
          <w:t>Other options are not precluded</w:t>
        </w:r>
      </w:ins>
    </w:p>
    <w:p w14:paraId="0603F222" w14:textId="76671513" w:rsidR="001116B7" w:rsidRDefault="001116B7" w:rsidP="00455C13">
      <w:pPr>
        <w:pStyle w:val="afe"/>
        <w:numPr>
          <w:ilvl w:val="0"/>
          <w:numId w:val="20"/>
        </w:numPr>
        <w:overflowPunct/>
        <w:autoSpaceDE/>
        <w:autoSpaceDN/>
        <w:adjustRightInd/>
        <w:spacing w:after="120"/>
        <w:ind w:firstLineChars="0"/>
        <w:textAlignment w:val="auto"/>
        <w:rPr>
          <w:ins w:id="132" w:author="Yunchuan Yang/Communication Standard Research Lab /SRC-Beijing/Staff Engineer/Samsung Electronics" w:date="2020-04-27T03:05:00Z"/>
          <w:rFonts w:eastAsia="宋体"/>
          <w:color w:val="0070C0"/>
          <w:szCs w:val="24"/>
          <w:lang w:eastAsia="zh-CN"/>
        </w:rPr>
      </w:pPr>
      <w:ins w:id="133" w:author="Yunchuan Yang/Communication Standard Research Lab /SRC-Beijing/Staff Engineer/Samsung Electronics" w:date="2020-04-27T03:03:00Z">
        <w:r>
          <w:rPr>
            <w:rFonts w:eastAsia="宋体"/>
            <w:color w:val="0070C0"/>
            <w:szCs w:val="24"/>
            <w:lang w:eastAsia="zh-CN"/>
          </w:rPr>
          <w:t>FR1 TDD (30KHz SCS)</w:t>
        </w:r>
      </w:ins>
    </w:p>
    <w:p w14:paraId="709FF4CB" w14:textId="77777777" w:rsidR="00512F83" w:rsidRDefault="00512F83" w:rsidP="00512F83">
      <w:pPr>
        <w:pStyle w:val="afe"/>
        <w:numPr>
          <w:ilvl w:val="0"/>
          <w:numId w:val="33"/>
        </w:numPr>
        <w:overflowPunct/>
        <w:autoSpaceDE/>
        <w:autoSpaceDN/>
        <w:adjustRightInd/>
        <w:spacing w:after="120"/>
        <w:ind w:firstLineChars="0"/>
        <w:textAlignment w:val="auto"/>
        <w:rPr>
          <w:ins w:id="134" w:author="Yunchuan Yang/Communication Standard Research Lab /SRC-Beijing/Staff Engineer/Samsung Electronics" w:date="2020-04-27T03:06:00Z"/>
          <w:rFonts w:eastAsia="宋体"/>
          <w:color w:val="0070C0"/>
          <w:szCs w:val="24"/>
          <w:lang w:eastAsia="zh-CN"/>
        </w:rPr>
      </w:pPr>
      <w:ins w:id="135" w:author="Yunchuan Yang/Communication Standard Research Lab /SRC-Beijing/Staff Engineer/Samsung Electronics" w:date="2020-04-27T03:06:00Z">
        <w:r>
          <w:rPr>
            <w:rFonts w:eastAsia="宋体"/>
            <w:color w:val="0070C0"/>
            <w:szCs w:val="24"/>
            <w:lang w:eastAsia="zh-CN"/>
          </w:rPr>
          <w:t>Positive upper bound</w:t>
        </w:r>
      </w:ins>
    </w:p>
    <w:p w14:paraId="437F1292" w14:textId="5EC8201E" w:rsidR="00512F83" w:rsidRDefault="00512F83" w:rsidP="00512F83">
      <w:pPr>
        <w:pStyle w:val="afe"/>
        <w:numPr>
          <w:ilvl w:val="0"/>
          <w:numId w:val="34"/>
        </w:numPr>
        <w:overflowPunct/>
        <w:autoSpaceDE/>
        <w:autoSpaceDN/>
        <w:adjustRightInd/>
        <w:spacing w:after="120"/>
        <w:ind w:firstLineChars="0"/>
        <w:textAlignment w:val="auto"/>
        <w:rPr>
          <w:ins w:id="136" w:author="Yunchuan Yang/Communication Standard Research Lab /SRC-Beijing/Staff Engineer/Samsung Electronics" w:date="2020-04-27T04:26:00Z"/>
          <w:rFonts w:eastAsia="宋体"/>
          <w:color w:val="0070C0"/>
          <w:szCs w:val="24"/>
          <w:lang w:eastAsia="zh-CN"/>
        </w:rPr>
      </w:pPr>
      <w:ins w:id="137" w:author="Yunchuan Yang/Communication Standard Research Lab /SRC-Beijing/Staff Engineer/Samsung Electronics" w:date="2020-04-27T03:06:00Z">
        <w:r>
          <w:rPr>
            <w:rFonts w:eastAsia="宋体"/>
            <w:color w:val="0070C0"/>
            <w:szCs w:val="24"/>
            <w:lang w:eastAsia="zh-CN"/>
          </w:rPr>
          <w:t>Option 1: [</w:t>
        </w:r>
      </w:ins>
      <w:ins w:id="138" w:author="Yunchuan Yang/Communication Standard Research Lab /SRC-Beijing/Staff Engineer/Samsung Electronics" w:date="2020-04-27T04:26:00Z">
        <w:r w:rsidR="0032495F">
          <w:rPr>
            <w:rFonts w:eastAsia="宋体"/>
            <w:color w:val="0070C0"/>
            <w:szCs w:val="24"/>
            <w:lang w:eastAsia="zh-CN"/>
          </w:rPr>
          <w:t>1</w:t>
        </w:r>
      </w:ins>
      <w:ins w:id="139" w:author="Yunchuan Yang/Communication Standard Research Lab /SRC-Beijing/Staff Engineer/Samsung Electronics" w:date="2020-04-27T03:06:00Z">
        <w:r>
          <w:rPr>
            <w:rFonts w:eastAsia="宋体"/>
            <w:color w:val="0070C0"/>
            <w:szCs w:val="24"/>
            <w:lang w:eastAsia="zh-CN"/>
          </w:rPr>
          <w:t>] us (Sams</w:t>
        </w:r>
        <w:r w:rsidR="0032495F">
          <w:rPr>
            <w:rFonts w:eastAsia="宋体"/>
            <w:color w:val="0070C0"/>
            <w:szCs w:val="24"/>
            <w:lang w:eastAsia="zh-CN"/>
          </w:rPr>
          <w:t>ung</w:t>
        </w:r>
        <w:r>
          <w:rPr>
            <w:rFonts w:eastAsia="宋体"/>
            <w:color w:val="0070C0"/>
            <w:szCs w:val="24"/>
            <w:lang w:eastAsia="zh-CN"/>
          </w:rPr>
          <w:t>, Huawei, Ericsson)</w:t>
        </w:r>
      </w:ins>
    </w:p>
    <w:p w14:paraId="5F567FF2" w14:textId="70B7CBD7" w:rsidR="0032495F" w:rsidRDefault="0032495F" w:rsidP="00512F83">
      <w:pPr>
        <w:pStyle w:val="afe"/>
        <w:numPr>
          <w:ilvl w:val="0"/>
          <w:numId w:val="34"/>
        </w:numPr>
        <w:overflowPunct/>
        <w:autoSpaceDE/>
        <w:autoSpaceDN/>
        <w:adjustRightInd/>
        <w:spacing w:after="120"/>
        <w:ind w:firstLineChars="0"/>
        <w:textAlignment w:val="auto"/>
        <w:rPr>
          <w:ins w:id="140" w:author="Yunchuan Yang/Communication Standard Research Lab /SRC-Beijing/Staff Engineer/Samsung Electronics" w:date="2020-04-27T03:06:00Z"/>
          <w:rFonts w:eastAsia="宋体"/>
          <w:color w:val="0070C0"/>
          <w:szCs w:val="24"/>
          <w:lang w:eastAsia="zh-CN"/>
        </w:rPr>
      </w:pPr>
      <w:ins w:id="141" w:author="Yunchuan Yang/Communication Standard Research Lab /SRC-Beijing/Staff Engineer/Samsung Electronics" w:date="2020-04-27T04:26:00Z">
        <w:r>
          <w:rPr>
            <w:rFonts w:eastAsia="宋体"/>
            <w:color w:val="0070C0"/>
            <w:szCs w:val="24"/>
            <w:lang w:eastAsia="zh-CN"/>
          </w:rPr>
          <w:t>Option 2: [2]us (Intel)</w:t>
        </w:r>
      </w:ins>
    </w:p>
    <w:p w14:paraId="33C50BAC" w14:textId="37FC9ABB" w:rsidR="00512F83" w:rsidRPr="00512F83" w:rsidRDefault="00512F83">
      <w:pPr>
        <w:pStyle w:val="afe"/>
        <w:numPr>
          <w:ilvl w:val="0"/>
          <w:numId w:val="34"/>
        </w:numPr>
        <w:overflowPunct/>
        <w:autoSpaceDE/>
        <w:autoSpaceDN/>
        <w:adjustRightInd/>
        <w:spacing w:after="120"/>
        <w:ind w:firstLineChars="0"/>
        <w:textAlignment w:val="auto"/>
        <w:rPr>
          <w:ins w:id="142" w:author="Yunchuan Yang/Communication Standard Research Lab /SRC-Beijing/Staff Engineer/Samsung Electronics" w:date="2020-04-27T03:06:00Z"/>
          <w:rFonts w:eastAsia="宋体"/>
          <w:color w:val="0070C0"/>
          <w:szCs w:val="24"/>
          <w:lang w:eastAsia="zh-CN"/>
          <w:rPrChange w:id="143" w:author="Yunchuan Yang/Communication Standard Research Lab /SRC-Beijing/Staff Engineer/Samsung Electronics" w:date="2020-04-27T03:06:00Z">
            <w:rPr>
              <w:ins w:id="144" w:author="Yunchuan Yang/Communication Standard Research Lab /SRC-Beijing/Staff Engineer/Samsung Electronics" w:date="2020-04-27T03:06:00Z"/>
              <w:lang w:eastAsia="zh-CN"/>
            </w:rPr>
          </w:rPrChange>
        </w:rPr>
      </w:pPr>
      <w:ins w:id="145" w:author="Yunchuan Yang/Communication Standard Research Lab /SRC-Beijing/Staff Engineer/Samsung Electronics" w:date="2020-04-27T03:06:00Z">
        <w:r>
          <w:rPr>
            <w:rFonts w:eastAsia="宋体"/>
            <w:color w:val="0070C0"/>
            <w:szCs w:val="24"/>
            <w:lang w:eastAsia="zh-CN"/>
          </w:rPr>
          <w:t>Other options are not precluded</w:t>
        </w:r>
      </w:ins>
    </w:p>
    <w:p w14:paraId="7CF84A92" w14:textId="078854F4" w:rsidR="00512F83" w:rsidRDefault="00C84E15" w:rsidP="00512F83">
      <w:pPr>
        <w:pStyle w:val="afe"/>
        <w:numPr>
          <w:ilvl w:val="0"/>
          <w:numId w:val="33"/>
        </w:numPr>
        <w:overflowPunct/>
        <w:autoSpaceDE/>
        <w:autoSpaceDN/>
        <w:adjustRightInd/>
        <w:spacing w:after="120"/>
        <w:ind w:firstLineChars="0"/>
        <w:textAlignment w:val="auto"/>
        <w:rPr>
          <w:ins w:id="146" w:author="Yunchuan Yang/Communication Standard Research Lab /SRC-Beijing/Staff Engineer/Samsung Electronics" w:date="2020-04-27T03:06:00Z"/>
          <w:rFonts w:eastAsia="宋体"/>
          <w:color w:val="0070C0"/>
          <w:szCs w:val="24"/>
          <w:lang w:eastAsia="zh-CN"/>
        </w:rPr>
      </w:pPr>
      <w:ins w:id="147" w:author="Yunchuan Yang/Communication Standard Research Lab /SRC-Beijing/Staff Engineer/Samsung Electronics" w:date="2020-04-29T12:18:00Z">
        <w:r>
          <w:rPr>
            <w:rFonts w:eastAsia="宋体"/>
            <w:color w:val="0070C0"/>
            <w:szCs w:val="24"/>
            <w:lang w:eastAsia="zh-CN"/>
          </w:rPr>
          <w:t xml:space="preserve">FFS on </w:t>
        </w:r>
      </w:ins>
      <w:ins w:id="148" w:author="Yunchuan Yang/Communication Standard Research Lab /SRC-Beijing/Staff Engineer/Samsung Electronics" w:date="2020-04-27T03:06:00Z">
        <w:r w:rsidR="00512F83">
          <w:rPr>
            <w:rFonts w:eastAsia="宋体"/>
            <w:color w:val="0070C0"/>
            <w:szCs w:val="24"/>
            <w:lang w:eastAsia="zh-CN"/>
          </w:rPr>
          <w:t>Negative upper bound</w:t>
        </w:r>
      </w:ins>
    </w:p>
    <w:p w14:paraId="45FF7786" w14:textId="6E7B6FBC" w:rsidR="00512F83" w:rsidRPr="00C84E15" w:rsidRDefault="00512F83">
      <w:pPr>
        <w:pStyle w:val="afe"/>
        <w:numPr>
          <w:ilvl w:val="0"/>
          <w:numId w:val="34"/>
        </w:numPr>
        <w:overflowPunct/>
        <w:autoSpaceDE/>
        <w:autoSpaceDN/>
        <w:adjustRightInd/>
        <w:spacing w:after="120"/>
        <w:ind w:firstLineChars="0"/>
        <w:textAlignment w:val="auto"/>
        <w:rPr>
          <w:ins w:id="149" w:author="Yunchuan Yang/Communication Standard Research Lab /SRC-Beijing/Staff Engineer/Samsung Electronics" w:date="2020-04-27T04:27:00Z"/>
          <w:rFonts w:eastAsia="宋体"/>
          <w:strike/>
          <w:color w:val="0070C0"/>
          <w:szCs w:val="24"/>
          <w:lang w:eastAsia="zh-CN"/>
          <w:rPrChange w:id="150" w:author="Yunchuan Yang/Communication Standard Research Lab /SRC-Beijing/Staff Engineer/Samsung Electronics" w:date="2020-04-29T12:17:00Z">
            <w:rPr>
              <w:ins w:id="151" w:author="Yunchuan Yang/Communication Standard Research Lab /SRC-Beijing/Staff Engineer/Samsung Electronics" w:date="2020-04-27T04:27:00Z"/>
              <w:rFonts w:eastAsia="宋体"/>
              <w:color w:val="0070C0"/>
              <w:szCs w:val="24"/>
              <w:lang w:eastAsia="zh-CN"/>
            </w:rPr>
          </w:rPrChange>
        </w:rPr>
        <w:pPrChange w:id="152" w:author="Yunchuan Yang/Communication Standard Research Lab /SRC-Beijing/Staff Engineer/Samsung Electronics" w:date="2020-04-27T03:06:00Z">
          <w:pPr>
            <w:pStyle w:val="afe"/>
            <w:numPr>
              <w:numId w:val="20"/>
            </w:numPr>
            <w:overflowPunct/>
            <w:autoSpaceDE/>
            <w:autoSpaceDN/>
            <w:adjustRightInd/>
            <w:spacing w:after="120"/>
            <w:ind w:left="1860" w:firstLineChars="0" w:hanging="420"/>
            <w:textAlignment w:val="auto"/>
          </w:pPr>
        </w:pPrChange>
      </w:pPr>
      <w:ins w:id="153" w:author="Yunchuan Yang/Communication Standard Research Lab /SRC-Beijing/Staff Engineer/Samsung Electronics" w:date="2020-04-27T03:06:00Z">
        <w:r w:rsidRPr="00C84E15">
          <w:rPr>
            <w:rFonts w:eastAsia="宋体"/>
            <w:strike/>
            <w:color w:val="0070C0"/>
            <w:szCs w:val="24"/>
            <w:lang w:eastAsia="zh-CN"/>
            <w:rPrChange w:id="154" w:author="Yunchuan Yang/Communication Standard Research Lab /SRC-Beijing/Staff Engineer/Samsung Electronics" w:date="2020-04-29T12:17:00Z">
              <w:rPr>
                <w:rFonts w:eastAsia="宋体"/>
                <w:color w:val="0070C0"/>
                <w:szCs w:val="24"/>
                <w:lang w:eastAsia="zh-CN"/>
              </w:rPr>
            </w:rPrChange>
          </w:rPr>
          <w:t>Option 1: [</w:t>
        </w:r>
        <w:r w:rsidR="0032495F" w:rsidRPr="00C84E15">
          <w:rPr>
            <w:rFonts w:eastAsia="宋体"/>
            <w:strike/>
            <w:color w:val="0070C0"/>
            <w:szCs w:val="24"/>
            <w:lang w:eastAsia="zh-CN"/>
            <w:rPrChange w:id="155" w:author="Yunchuan Yang/Communication Standard Research Lab /SRC-Beijing/Staff Engineer/Samsung Electronics" w:date="2020-04-29T12:17:00Z">
              <w:rPr>
                <w:rFonts w:eastAsia="宋体"/>
                <w:color w:val="0070C0"/>
                <w:szCs w:val="24"/>
                <w:lang w:eastAsia="zh-CN"/>
              </w:rPr>
            </w:rPrChange>
          </w:rPr>
          <w:t>-0.</w:t>
        </w:r>
      </w:ins>
      <w:ins w:id="156" w:author="Yunchuan Yang/Communication Standard Research Lab /SRC-Beijing/Staff Engineer/Samsung Electronics" w:date="2020-04-27T04:29:00Z">
        <w:r w:rsidR="0032495F" w:rsidRPr="00C84E15">
          <w:rPr>
            <w:rFonts w:eastAsia="宋体"/>
            <w:strike/>
            <w:color w:val="0070C0"/>
            <w:szCs w:val="24"/>
            <w:lang w:eastAsia="zh-CN"/>
            <w:rPrChange w:id="157" w:author="Yunchuan Yang/Communication Standard Research Lab /SRC-Beijing/Staff Engineer/Samsung Electronics" w:date="2020-04-29T12:17:00Z">
              <w:rPr>
                <w:rFonts w:eastAsia="宋体"/>
                <w:color w:val="0070C0"/>
                <w:szCs w:val="24"/>
                <w:lang w:eastAsia="zh-CN"/>
              </w:rPr>
            </w:rPrChange>
          </w:rPr>
          <w:t>25</w:t>
        </w:r>
      </w:ins>
      <w:ins w:id="158" w:author="Yunchuan Yang/Communication Standard Research Lab /SRC-Beijing/Staff Engineer/Samsung Electronics" w:date="2020-04-27T03:06:00Z">
        <w:r w:rsidRPr="00C84E15">
          <w:rPr>
            <w:rFonts w:eastAsia="宋体"/>
            <w:strike/>
            <w:color w:val="0070C0"/>
            <w:szCs w:val="24"/>
            <w:lang w:eastAsia="zh-CN"/>
            <w:rPrChange w:id="159" w:author="Yunchuan Yang/Communication Standard Research Lab /SRC-Beijing/Staff Engineer/Samsung Electronics" w:date="2020-04-29T12:17:00Z">
              <w:rPr>
                <w:rFonts w:eastAsia="宋体"/>
                <w:color w:val="0070C0"/>
                <w:szCs w:val="24"/>
                <w:lang w:eastAsia="zh-CN"/>
              </w:rPr>
            </w:rPrChange>
          </w:rPr>
          <w:t>] us (Sams</w:t>
        </w:r>
        <w:r w:rsidR="0032495F" w:rsidRPr="00C84E15">
          <w:rPr>
            <w:rFonts w:eastAsia="宋体"/>
            <w:strike/>
            <w:color w:val="0070C0"/>
            <w:szCs w:val="24"/>
            <w:lang w:eastAsia="zh-CN"/>
            <w:rPrChange w:id="160" w:author="Yunchuan Yang/Communication Standard Research Lab /SRC-Beijing/Staff Engineer/Samsung Electronics" w:date="2020-04-29T12:17:00Z">
              <w:rPr>
                <w:rFonts w:eastAsia="宋体"/>
                <w:color w:val="0070C0"/>
                <w:szCs w:val="24"/>
                <w:lang w:eastAsia="zh-CN"/>
              </w:rPr>
            </w:rPrChange>
          </w:rPr>
          <w:t>ung</w:t>
        </w:r>
        <w:r w:rsidRPr="00C84E15">
          <w:rPr>
            <w:rFonts w:eastAsia="宋体"/>
            <w:strike/>
            <w:color w:val="0070C0"/>
            <w:szCs w:val="24"/>
            <w:lang w:eastAsia="zh-CN"/>
            <w:rPrChange w:id="161" w:author="Yunchuan Yang/Communication Standard Research Lab /SRC-Beijing/Staff Engineer/Samsung Electronics" w:date="2020-04-29T12:17:00Z">
              <w:rPr>
                <w:rFonts w:eastAsia="宋体"/>
                <w:color w:val="0070C0"/>
                <w:szCs w:val="24"/>
                <w:lang w:eastAsia="zh-CN"/>
              </w:rPr>
            </w:rPrChange>
          </w:rPr>
          <w:t>)</w:t>
        </w:r>
      </w:ins>
    </w:p>
    <w:p w14:paraId="5613EDCA" w14:textId="0E4F50C4" w:rsidR="0032495F" w:rsidRPr="00C84E15" w:rsidRDefault="0032495F">
      <w:pPr>
        <w:pStyle w:val="afe"/>
        <w:numPr>
          <w:ilvl w:val="0"/>
          <w:numId w:val="34"/>
        </w:numPr>
        <w:overflowPunct/>
        <w:autoSpaceDE/>
        <w:autoSpaceDN/>
        <w:adjustRightInd/>
        <w:spacing w:after="120"/>
        <w:ind w:firstLineChars="0"/>
        <w:textAlignment w:val="auto"/>
        <w:rPr>
          <w:ins w:id="162" w:author="Yunchuan Yang/Communication Standard Research Lab /SRC-Beijing/Staff Engineer/Samsung Electronics" w:date="2020-04-27T03:06:00Z"/>
          <w:rFonts w:eastAsia="宋体"/>
          <w:strike/>
          <w:color w:val="0070C0"/>
          <w:szCs w:val="24"/>
          <w:lang w:eastAsia="zh-CN"/>
          <w:rPrChange w:id="163" w:author="Yunchuan Yang/Communication Standard Research Lab /SRC-Beijing/Staff Engineer/Samsung Electronics" w:date="2020-04-29T12:17:00Z">
            <w:rPr>
              <w:ins w:id="164" w:author="Yunchuan Yang/Communication Standard Research Lab /SRC-Beijing/Staff Engineer/Samsung Electronics" w:date="2020-04-27T03:06:00Z"/>
              <w:rFonts w:eastAsia="宋体"/>
              <w:color w:val="0070C0"/>
              <w:szCs w:val="24"/>
              <w:lang w:eastAsia="zh-CN"/>
            </w:rPr>
          </w:rPrChange>
        </w:rPr>
        <w:pPrChange w:id="165" w:author="Yunchuan Yang/Communication Standard Research Lab /SRC-Beijing/Staff Engineer/Samsung Electronics" w:date="2020-04-27T03:06:00Z">
          <w:pPr>
            <w:pStyle w:val="afe"/>
            <w:numPr>
              <w:numId w:val="20"/>
            </w:numPr>
            <w:overflowPunct/>
            <w:autoSpaceDE/>
            <w:autoSpaceDN/>
            <w:adjustRightInd/>
            <w:spacing w:after="120"/>
            <w:ind w:left="1860" w:firstLineChars="0" w:hanging="420"/>
            <w:textAlignment w:val="auto"/>
          </w:pPr>
        </w:pPrChange>
      </w:pPr>
      <w:ins w:id="166" w:author="Yunchuan Yang/Communication Standard Research Lab /SRC-Beijing/Staff Engineer/Samsung Electronics" w:date="2020-04-27T04:27:00Z">
        <w:r w:rsidRPr="00C84E15">
          <w:rPr>
            <w:rFonts w:eastAsia="宋体"/>
            <w:strike/>
            <w:color w:val="0070C0"/>
            <w:szCs w:val="24"/>
            <w:lang w:eastAsia="zh-CN"/>
            <w:rPrChange w:id="167" w:author="Yunchuan Yang/Communication Standard Research Lab /SRC-Beijing/Staff Engineer/Samsung Electronics" w:date="2020-04-29T12:17:00Z">
              <w:rPr>
                <w:rFonts w:eastAsia="宋体"/>
                <w:color w:val="0070C0"/>
                <w:szCs w:val="24"/>
                <w:lang w:eastAsia="zh-CN"/>
              </w:rPr>
            </w:rPrChange>
          </w:rPr>
          <w:t>Option 2: [-0.5]us (Intel)</w:t>
        </w:r>
      </w:ins>
    </w:p>
    <w:p w14:paraId="0C0B6010" w14:textId="2A4B383F" w:rsidR="00512F83" w:rsidRPr="00C84E15" w:rsidRDefault="00512F83">
      <w:pPr>
        <w:pStyle w:val="afe"/>
        <w:numPr>
          <w:ilvl w:val="0"/>
          <w:numId w:val="34"/>
        </w:numPr>
        <w:overflowPunct/>
        <w:autoSpaceDE/>
        <w:autoSpaceDN/>
        <w:adjustRightInd/>
        <w:spacing w:after="120"/>
        <w:ind w:firstLineChars="0"/>
        <w:textAlignment w:val="auto"/>
        <w:rPr>
          <w:ins w:id="168" w:author="Yunchuan Yang/Communication Standard Research Lab /SRC-Beijing/Staff Engineer/Samsung Electronics" w:date="2020-04-27T03:03:00Z"/>
          <w:rFonts w:eastAsia="宋体"/>
          <w:strike/>
          <w:color w:val="0070C0"/>
          <w:szCs w:val="24"/>
          <w:lang w:eastAsia="zh-CN"/>
          <w:rPrChange w:id="169" w:author="Yunchuan Yang/Communication Standard Research Lab /SRC-Beijing/Staff Engineer/Samsung Electronics" w:date="2020-04-29T12:17:00Z">
            <w:rPr>
              <w:ins w:id="170" w:author="Yunchuan Yang/Communication Standard Research Lab /SRC-Beijing/Staff Engineer/Samsung Electronics" w:date="2020-04-27T03:03:00Z"/>
              <w:lang w:eastAsia="zh-CN"/>
            </w:rPr>
          </w:rPrChange>
        </w:rPr>
        <w:pPrChange w:id="171" w:author="Yunchuan Yang/Communication Standard Research Lab /SRC-Beijing/Staff Engineer/Samsung Electronics" w:date="2020-04-27T03:07:00Z">
          <w:pPr>
            <w:pStyle w:val="afe"/>
            <w:numPr>
              <w:numId w:val="20"/>
            </w:numPr>
            <w:overflowPunct/>
            <w:autoSpaceDE/>
            <w:autoSpaceDN/>
            <w:adjustRightInd/>
            <w:spacing w:after="120"/>
            <w:ind w:left="1860" w:firstLineChars="0" w:hanging="420"/>
            <w:textAlignment w:val="auto"/>
          </w:pPr>
        </w:pPrChange>
      </w:pPr>
      <w:ins w:id="172" w:author="Yunchuan Yang/Communication Standard Research Lab /SRC-Beijing/Staff Engineer/Samsung Electronics" w:date="2020-04-27T03:06:00Z">
        <w:r w:rsidRPr="00C84E15">
          <w:rPr>
            <w:rFonts w:eastAsia="宋体"/>
            <w:strike/>
            <w:color w:val="0070C0"/>
            <w:szCs w:val="24"/>
            <w:lang w:eastAsia="zh-CN"/>
            <w:rPrChange w:id="173" w:author="Yunchuan Yang/Communication Standard Research Lab /SRC-Beijing/Staff Engineer/Samsung Electronics" w:date="2020-04-29T12:17:00Z">
              <w:rPr>
                <w:rFonts w:eastAsia="宋体"/>
                <w:color w:val="0070C0"/>
                <w:szCs w:val="24"/>
                <w:lang w:eastAsia="zh-CN"/>
              </w:rPr>
            </w:rPrChange>
          </w:rPr>
          <w:t>Other options are not precluded</w:t>
        </w:r>
      </w:ins>
    </w:p>
    <w:p w14:paraId="6BA0796E" w14:textId="035FF71A" w:rsidR="001116B7" w:rsidRDefault="001116B7" w:rsidP="00455C13">
      <w:pPr>
        <w:pStyle w:val="afe"/>
        <w:numPr>
          <w:ilvl w:val="0"/>
          <w:numId w:val="20"/>
        </w:numPr>
        <w:overflowPunct/>
        <w:autoSpaceDE/>
        <w:autoSpaceDN/>
        <w:adjustRightInd/>
        <w:spacing w:after="120"/>
        <w:ind w:firstLineChars="0"/>
        <w:textAlignment w:val="auto"/>
        <w:rPr>
          <w:ins w:id="174" w:author="Yunchuan Yang/Communication Standard Research Lab /SRC-Beijing/Staff Engineer/Samsung Electronics" w:date="2020-04-27T03:06:00Z"/>
          <w:rFonts w:eastAsia="宋体"/>
          <w:color w:val="0070C0"/>
          <w:szCs w:val="24"/>
          <w:lang w:eastAsia="zh-CN"/>
        </w:rPr>
      </w:pPr>
      <w:ins w:id="175" w:author="Yunchuan Yang/Communication Standard Research Lab /SRC-Beijing/Staff Engineer/Samsung Electronics" w:date="2020-04-27T03:03:00Z">
        <w:r>
          <w:rPr>
            <w:rFonts w:eastAsia="宋体"/>
            <w:color w:val="0070C0"/>
            <w:szCs w:val="24"/>
            <w:lang w:eastAsia="zh-CN"/>
          </w:rPr>
          <w:t>FFS on FR2 TDD (120KHz SCS)</w:t>
        </w:r>
      </w:ins>
    </w:p>
    <w:p w14:paraId="39D7B7C2" w14:textId="77777777" w:rsidR="00512F83" w:rsidRDefault="00512F83" w:rsidP="00512F83">
      <w:pPr>
        <w:pStyle w:val="afe"/>
        <w:numPr>
          <w:ilvl w:val="0"/>
          <w:numId w:val="33"/>
        </w:numPr>
        <w:overflowPunct/>
        <w:autoSpaceDE/>
        <w:autoSpaceDN/>
        <w:adjustRightInd/>
        <w:spacing w:after="120"/>
        <w:ind w:firstLineChars="0"/>
        <w:textAlignment w:val="auto"/>
        <w:rPr>
          <w:ins w:id="176" w:author="Yunchuan Yang/Communication Standard Research Lab /SRC-Beijing/Staff Engineer/Samsung Electronics" w:date="2020-04-27T03:06:00Z"/>
          <w:rFonts w:eastAsia="宋体"/>
          <w:color w:val="0070C0"/>
          <w:szCs w:val="24"/>
          <w:lang w:eastAsia="zh-CN"/>
        </w:rPr>
      </w:pPr>
      <w:ins w:id="177" w:author="Yunchuan Yang/Communication Standard Research Lab /SRC-Beijing/Staff Engineer/Samsung Electronics" w:date="2020-04-27T03:06:00Z">
        <w:r>
          <w:rPr>
            <w:rFonts w:eastAsia="宋体"/>
            <w:color w:val="0070C0"/>
            <w:szCs w:val="24"/>
            <w:lang w:eastAsia="zh-CN"/>
          </w:rPr>
          <w:t>Positive upper bound</w:t>
        </w:r>
      </w:ins>
    </w:p>
    <w:p w14:paraId="23B15376" w14:textId="0A6E2E0A" w:rsidR="00512F83" w:rsidRDefault="00512F83" w:rsidP="00512F83">
      <w:pPr>
        <w:pStyle w:val="afe"/>
        <w:numPr>
          <w:ilvl w:val="0"/>
          <w:numId w:val="34"/>
        </w:numPr>
        <w:overflowPunct/>
        <w:autoSpaceDE/>
        <w:autoSpaceDN/>
        <w:adjustRightInd/>
        <w:spacing w:after="120"/>
        <w:ind w:firstLineChars="0"/>
        <w:textAlignment w:val="auto"/>
        <w:rPr>
          <w:ins w:id="178" w:author="Yunchuan Yang/Communication Standard Research Lab /SRC-Beijing/Staff Engineer/Samsung Electronics" w:date="2020-04-27T03:07:00Z"/>
          <w:rFonts w:eastAsia="宋体"/>
          <w:color w:val="0070C0"/>
          <w:szCs w:val="24"/>
          <w:lang w:eastAsia="zh-CN"/>
        </w:rPr>
      </w:pPr>
      <w:ins w:id="179" w:author="Yunchuan Yang/Communication Standard Research Lab /SRC-Beijing/Staff Engineer/Samsung Electronics" w:date="2020-04-27T03:06:00Z">
        <w:r>
          <w:rPr>
            <w:rFonts w:eastAsia="宋体"/>
            <w:color w:val="0070C0"/>
            <w:szCs w:val="24"/>
            <w:lang w:eastAsia="zh-CN"/>
          </w:rPr>
          <w:t>Option 1: [</w:t>
        </w:r>
      </w:ins>
      <w:ins w:id="180" w:author="Yunchuan Yang/Communication Standard Research Lab /SRC-Beijing/Staff Engineer/Samsung Electronics" w:date="2020-04-27T04:27:00Z">
        <w:r w:rsidR="0032495F">
          <w:rPr>
            <w:rFonts w:eastAsia="宋体"/>
            <w:color w:val="0070C0"/>
            <w:szCs w:val="24"/>
            <w:lang w:eastAsia="zh-CN"/>
          </w:rPr>
          <w:t>0.25</w:t>
        </w:r>
      </w:ins>
      <w:ins w:id="181" w:author="Yunchuan Yang/Communication Standard Research Lab /SRC-Beijing/Staff Engineer/Samsung Electronics" w:date="2020-04-27T03:06:00Z">
        <w:r>
          <w:rPr>
            <w:rFonts w:eastAsia="宋体"/>
            <w:color w:val="0070C0"/>
            <w:szCs w:val="24"/>
            <w:lang w:eastAsia="zh-CN"/>
          </w:rPr>
          <w:t>] us (Sams</w:t>
        </w:r>
        <w:r w:rsidR="0032495F">
          <w:rPr>
            <w:rFonts w:eastAsia="宋体"/>
            <w:color w:val="0070C0"/>
            <w:szCs w:val="24"/>
            <w:lang w:eastAsia="zh-CN"/>
          </w:rPr>
          <w:t>ung</w:t>
        </w:r>
        <w:r>
          <w:rPr>
            <w:rFonts w:eastAsia="宋体"/>
            <w:color w:val="0070C0"/>
            <w:szCs w:val="24"/>
            <w:lang w:eastAsia="zh-CN"/>
          </w:rPr>
          <w:t>, Ericsson)</w:t>
        </w:r>
      </w:ins>
    </w:p>
    <w:p w14:paraId="22B9813C" w14:textId="60442FF5" w:rsidR="00512F83" w:rsidRPr="00512F83" w:rsidRDefault="00512F83">
      <w:pPr>
        <w:pStyle w:val="afe"/>
        <w:numPr>
          <w:ilvl w:val="0"/>
          <w:numId w:val="34"/>
        </w:numPr>
        <w:overflowPunct/>
        <w:autoSpaceDE/>
        <w:autoSpaceDN/>
        <w:adjustRightInd/>
        <w:spacing w:after="120"/>
        <w:ind w:firstLineChars="0"/>
        <w:textAlignment w:val="auto"/>
        <w:rPr>
          <w:ins w:id="182" w:author="Yunchuan Yang/Communication Standard Research Lab /SRC-Beijing/Staff Engineer/Samsung Electronics" w:date="2020-04-27T03:06:00Z"/>
          <w:rFonts w:eastAsia="宋体"/>
          <w:color w:val="0070C0"/>
          <w:szCs w:val="24"/>
          <w:lang w:eastAsia="zh-CN"/>
          <w:rPrChange w:id="183" w:author="Yunchuan Yang/Communication Standard Research Lab /SRC-Beijing/Staff Engineer/Samsung Electronics" w:date="2020-04-27T03:07:00Z">
            <w:rPr>
              <w:ins w:id="184" w:author="Yunchuan Yang/Communication Standard Research Lab /SRC-Beijing/Staff Engineer/Samsung Electronics" w:date="2020-04-27T03:06:00Z"/>
              <w:lang w:eastAsia="zh-CN"/>
            </w:rPr>
          </w:rPrChange>
        </w:rPr>
      </w:pPr>
      <w:ins w:id="185" w:author="Yunchuan Yang/Communication Standard Research Lab /SRC-Beijing/Staff Engineer/Samsung Electronics" w:date="2020-04-27T03:07:00Z">
        <w:r>
          <w:rPr>
            <w:rFonts w:eastAsia="宋体"/>
            <w:color w:val="0070C0"/>
            <w:szCs w:val="24"/>
            <w:lang w:eastAsia="zh-CN"/>
          </w:rPr>
          <w:t>Other options are not precluded</w:t>
        </w:r>
      </w:ins>
    </w:p>
    <w:p w14:paraId="64DBA25E" w14:textId="2983A056" w:rsidR="00512F83" w:rsidRDefault="00C84E15" w:rsidP="00512F83">
      <w:pPr>
        <w:pStyle w:val="afe"/>
        <w:numPr>
          <w:ilvl w:val="0"/>
          <w:numId w:val="33"/>
        </w:numPr>
        <w:overflowPunct/>
        <w:autoSpaceDE/>
        <w:autoSpaceDN/>
        <w:adjustRightInd/>
        <w:spacing w:after="120"/>
        <w:ind w:firstLineChars="0"/>
        <w:textAlignment w:val="auto"/>
        <w:rPr>
          <w:ins w:id="186" w:author="Yunchuan Yang/Communication Standard Research Lab /SRC-Beijing/Staff Engineer/Samsung Electronics" w:date="2020-04-27T03:06:00Z"/>
          <w:rFonts w:eastAsia="宋体"/>
          <w:color w:val="0070C0"/>
          <w:szCs w:val="24"/>
          <w:lang w:eastAsia="zh-CN"/>
        </w:rPr>
      </w:pPr>
      <w:ins w:id="187" w:author="Yunchuan Yang/Communication Standard Research Lab /SRC-Beijing/Staff Engineer/Samsung Electronics" w:date="2020-04-29T12:18:00Z">
        <w:r>
          <w:rPr>
            <w:rFonts w:eastAsia="宋体"/>
            <w:color w:val="0070C0"/>
            <w:szCs w:val="24"/>
            <w:lang w:eastAsia="zh-CN"/>
          </w:rPr>
          <w:t xml:space="preserve">FFS </w:t>
        </w:r>
      </w:ins>
      <w:ins w:id="188" w:author="Yunchuan Yang/Communication Standard Research Lab /SRC-Beijing/Staff Engineer/Samsung Electronics" w:date="2020-04-27T03:06:00Z">
        <w:r w:rsidR="00512F83">
          <w:rPr>
            <w:rFonts w:eastAsia="宋体"/>
            <w:color w:val="0070C0"/>
            <w:szCs w:val="24"/>
            <w:lang w:eastAsia="zh-CN"/>
          </w:rPr>
          <w:t>Negative upper bound</w:t>
        </w:r>
      </w:ins>
    </w:p>
    <w:p w14:paraId="68B66F46" w14:textId="32F72EA0" w:rsidR="00512F83" w:rsidRPr="00C84E15" w:rsidRDefault="00512F83">
      <w:pPr>
        <w:pStyle w:val="afe"/>
        <w:numPr>
          <w:ilvl w:val="0"/>
          <w:numId w:val="34"/>
        </w:numPr>
        <w:overflowPunct/>
        <w:autoSpaceDE/>
        <w:autoSpaceDN/>
        <w:adjustRightInd/>
        <w:spacing w:after="120"/>
        <w:ind w:firstLineChars="0"/>
        <w:textAlignment w:val="auto"/>
        <w:rPr>
          <w:ins w:id="189" w:author="Yunchuan Yang/Communication Standard Research Lab /SRC-Beijing/Staff Engineer/Samsung Electronics" w:date="2020-04-27T03:07:00Z"/>
          <w:rFonts w:eastAsia="宋体"/>
          <w:strike/>
          <w:color w:val="0070C0"/>
          <w:szCs w:val="24"/>
          <w:lang w:eastAsia="zh-CN"/>
          <w:rPrChange w:id="190" w:author="Yunchuan Yang/Communication Standard Research Lab /SRC-Beijing/Staff Engineer/Samsung Electronics" w:date="2020-04-29T12:18:00Z">
            <w:rPr>
              <w:ins w:id="191" w:author="Yunchuan Yang/Communication Standard Research Lab /SRC-Beijing/Staff Engineer/Samsung Electronics" w:date="2020-04-27T03:07:00Z"/>
              <w:rFonts w:eastAsia="宋体"/>
              <w:color w:val="0070C0"/>
              <w:szCs w:val="24"/>
              <w:lang w:eastAsia="zh-CN"/>
            </w:rPr>
          </w:rPrChange>
        </w:rPr>
        <w:pPrChange w:id="192" w:author="Yunchuan Yang/Communication Standard Research Lab /SRC-Beijing/Staff Engineer/Samsung Electronics" w:date="2020-04-27T03:06:00Z">
          <w:pPr>
            <w:pStyle w:val="afe"/>
            <w:numPr>
              <w:numId w:val="20"/>
            </w:numPr>
            <w:overflowPunct/>
            <w:autoSpaceDE/>
            <w:autoSpaceDN/>
            <w:adjustRightInd/>
            <w:spacing w:after="120"/>
            <w:ind w:left="1860" w:firstLineChars="0" w:hanging="420"/>
            <w:textAlignment w:val="auto"/>
          </w:pPr>
        </w:pPrChange>
      </w:pPr>
      <w:ins w:id="193" w:author="Yunchuan Yang/Communication Standard Research Lab /SRC-Beijing/Staff Engineer/Samsung Electronics" w:date="2020-04-27T03:06:00Z">
        <w:r w:rsidRPr="00C84E15">
          <w:rPr>
            <w:rFonts w:eastAsia="宋体"/>
            <w:strike/>
            <w:color w:val="0070C0"/>
            <w:szCs w:val="24"/>
            <w:lang w:eastAsia="zh-CN"/>
            <w:rPrChange w:id="194" w:author="Yunchuan Yang/Communication Standard Research Lab /SRC-Beijing/Staff Engineer/Samsung Electronics" w:date="2020-04-29T12:18:00Z">
              <w:rPr>
                <w:rFonts w:eastAsia="宋体"/>
                <w:color w:val="0070C0"/>
                <w:szCs w:val="24"/>
                <w:lang w:eastAsia="zh-CN"/>
              </w:rPr>
            </w:rPrChange>
          </w:rPr>
          <w:t>Option 1: [</w:t>
        </w:r>
        <w:r w:rsidR="0032495F" w:rsidRPr="00C84E15">
          <w:rPr>
            <w:rFonts w:eastAsia="宋体"/>
            <w:strike/>
            <w:color w:val="0070C0"/>
            <w:szCs w:val="24"/>
            <w:lang w:eastAsia="zh-CN"/>
            <w:rPrChange w:id="195" w:author="Yunchuan Yang/Communication Standard Research Lab /SRC-Beijing/Staff Engineer/Samsung Electronics" w:date="2020-04-29T12:18:00Z">
              <w:rPr>
                <w:rFonts w:eastAsia="宋体"/>
                <w:color w:val="0070C0"/>
                <w:szCs w:val="24"/>
                <w:lang w:eastAsia="zh-CN"/>
              </w:rPr>
            </w:rPrChange>
          </w:rPr>
          <w:t>-</w:t>
        </w:r>
      </w:ins>
      <w:ins w:id="196" w:author="Yunchuan Yang/Communication Standard Research Lab /SRC-Beijing/Staff Engineer/Samsung Electronics" w:date="2020-04-27T04:27:00Z">
        <w:r w:rsidR="0032495F" w:rsidRPr="00C84E15">
          <w:rPr>
            <w:rFonts w:eastAsia="宋体"/>
            <w:strike/>
            <w:color w:val="0070C0"/>
            <w:szCs w:val="24"/>
            <w:lang w:eastAsia="zh-CN"/>
            <w:rPrChange w:id="197" w:author="Yunchuan Yang/Communication Standard Research Lab /SRC-Beijing/Staff Engineer/Samsung Electronics" w:date="2020-04-29T12:18:00Z">
              <w:rPr>
                <w:rFonts w:eastAsia="宋体"/>
                <w:color w:val="0070C0"/>
                <w:szCs w:val="24"/>
                <w:lang w:eastAsia="zh-CN"/>
              </w:rPr>
            </w:rPrChange>
          </w:rPr>
          <w:t>0.0</w:t>
        </w:r>
      </w:ins>
      <w:ins w:id="198" w:author="Yunchuan Yang/Communication Standard Research Lab /SRC-Beijing/Staff Engineer/Samsung Electronics" w:date="2020-04-27T04:28:00Z">
        <w:r w:rsidR="0032495F" w:rsidRPr="00C84E15">
          <w:rPr>
            <w:rFonts w:eastAsia="宋体"/>
            <w:strike/>
            <w:color w:val="0070C0"/>
            <w:szCs w:val="24"/>
            <w:lang w:eastAsia="zh-CN"/>
            <w:rPrChange w:id="199" w:author="Yunchuan Yang/Communication Standard Research Lab /SRC-Beijing/Staff Engineer/Samsung Electronics" w:date="2020-04-29T12:18:00Z">
              <w:rPr>
                <w:rFonts w:eastAsia="宋体"/>
                <w:color w:val="0070C0"/>
                <w:szCs w:val="24"/>
                <w:lang w:eastAsia="zh-CN"/>
              </w:rPr>
            </w:rPrChange>
          </w:rPr>
          <w:t>625</w:t>
        </w:r>
      </w:ins>
      <w:ins w:id="200" w:author="Yunchuan Yang/Communication Standard Research Lab /SRC-Beijing/Staff Engineer/Samsung Electronics" w:date="2020-04-27T03:06:00Z">
        <w:r w:rsidRPr="00C84E15">
          <w:rPr>
            <w:rFonts w:eastAsia="宋体"/>
            <w:strike/>
            <w:color w:val="0070C0"/>
            <w:szCs w:val="24"/>
            <w:lang w:eastAsia="zh-CN"/>
            <w:rPrChange w:id="201" w:author="Yunchuan Yang/Communication Standard Research Lab /SRC-Beijing/Staff Engineer/Samsung Electronics" w:date="2020-04-29T12:18:00Z">
              <w:rPr>
                <w:rFonts w:eastAsia="宋体"/>
                <w:color w:val="0070C0"/>
                <w:szCs w:val="24"/>
                <w:lang w:eastAsia="zh-CN"/>
              </w:rPr>
            </w:rPrChange>
          </w:rPr>
          <w:t>] us (Sams</w:t>
        </w:r>
        <w:r w:rsidR="0032495F" w:rsidRPr="00C84E15">
          <w:rPr>
            <w:rFonts w:eastAsia="宋体"/>
            <w:strike/>
            <w:color w:val="0070C0"/>
            <w:szCs w:val="24"/>
            <w:lang w:eastAsia="zh-CN"/>
            <w:rPrChange w:id="202" w:author="Yunchuan Yang/Communication Standard Research Lab /SRC-Beijing/Staff Engineer/Samsung Electronics" w:date="2020-04-29T12:18:00Z">
              <w:rPr>
                <w:rFonts w:eastAsia="宋体"/>
                <w:color w:val="0070C0"/>
                <w:szCs w:val="24"/>
                <w:lang w:eastAsia="zh-CN"/>
              </w:rPr>
            </w:rPrChange>
          </w:rPr>
          <w:t>ung</w:t>
        </w:r>
        <w:r w:rsidRPr="00C84E15">
          <w:rPr>
            <w:rFonts w:eastAsia="宋体"/>
            <w:strike/>
            <w:color w:val="0070C0"/>
            <w:szCs w:val="24"/>
            <w:lang w:eastAsia="zh-CN"/>
            <w:rPrChange w:id="203" w:author="Yunchuan Yang/Communication Standard Research Lab /SRC-Beijing/Staff Engineer/Samsung Electronics" w:date="2020-04-29T12:18:00Z">
              <w:rPr>
                <w:rFonts w:eastAsia="宋体"/>
                <w:color w:val="0070C0"/>
                <w:szCs w:val="24"/>
                <w:lang w:eastAsia="zh-CN"/>
              </w:rPr>
            </w:rPrChange>
          </w:rPr>
          <w:t>)</w:t>
        </w:r>
      </w:ins>
    </w:p>
    <w:p w14:paraId="32F0AD0F" w14:textId="749EF2A7" w:rsidR="00512F83" w:rsidRPr="00C84E15" w:rsidDel="0032495F" w:rsidRDefault="00512F83">
      <w:pPr>
        <w:pStyle w:val="afe"/>
        <w:numPr>
          <w:ilvl w:val="0"/>
          <w:numId w:val="34"/>
        </w:numPr>
        <w:overflowPunct/>
        <w:autoSpaceDE/>
        <w:autoSpaceDN/>
        <w:adjustRightInd/>
        <w:spacing w:after="120"/>
        <w:ind w:firstLineChars="0"/>
        <w:textAlignment w:val="auto"/>
        <w:rPr>
          <w:del w:id="204" w:author="Yunchuan Yang/Communication Standard Research Lab /SRC-Beijing/Staff Engineer/Samsung Electronics" w:date="2020-04-27T04:30:00Z"/>
          <w:rFonts w:eastAsia="宋体"/>
          <w:strike/>
          <w:color w:val="0070C0"/>
          <w:szCs w:val="24"/>
          <w:lang w:eastAsia="zh-CN"/>
          <w:rPrChange w:id="205" w:author="Yunchuan Yang/Communication Standard Research Lab /SRC-Beijing/Staff Engineer/Samsung Electronics" w:date="2020-04-29T12:18:00Z">
            <w:rPr>
              <w:del w:id="206" w:author="Yunchuan Yang/Communication Standard Research Lab /SRC-Beijing/Staff Engineer/Samsung Electronics" w:date="2020-04-27T04:30:00Z"/>
              <w:lang w:eastAsia="zh-CN"/>
            </w:rPr>
          </w:rPrChange>
        </w:rPr>
        <w:pPrChange w:id="207" w:author="Yunchuan Yang/Communication Standard Research Lab /SRC-Beijing/Staff Engineer/Samsung Electronics" w:date="2020-04-27T03:07:00Z">
          <w:pPr>
            <w:pStyle w:val="afe"/>
            <w:numPr>
              <w:numId w:val="20"/>
            </w:numPr>
            <w:overflowPunct/>
            <w:autoSpaceDE/>
            <w:autoSpaceDN/>
            <w:adjustRightInd/>
            <w:spacing w:after="120"/>
            <w:ind w:left="1860" w:firstLineChars="0" w:hanging="420"/>
            <w:textAlignment w:val="auto"/>
          </w:pPr>
        </w:pPrChange>
      </w:pPr>
      <w:ins w:id="208" w:author="Yunchuan Yang/Communication Standard Research Lab /SRC-Beijing/Staff Engineer/Samsung Electronics" w:date="2020-04-27T03:07:00Z">
        <w:r w:rsidRPr="00C84E15">
          <w:rPr>
            <w:strike/>
            <w:color w:val="0070C0"/>
            <w:szCs w:val="24"/>
            <w:lang w:eastAsia="zh-CN"/>
            <w:rPrChange w:id="209" w:author="Yunchuan Yang/Communication Standard Research Lab /SRC-Beijing/Staff Engineer/Samsung Electronics" w:date="2020-04-29T12:18:00Z">
              <w:rPr>
                <w:color w:val="0070C0"/>
                <w:szCs w:val="24"/>
                <w:lang w:eastAsia="zh-CN"/>
              </w:rPr>
            </w:rPrChange>
          </w:rPr>
          <w:t>Other options are not precluded</w:t>
        </w:r>
      </w:ins>
    </w:p>
    <w:p w14:paraId="127F1672" w14:textId="27BEE1FA" w:rsidR="00A42807" w:rsidRPr="0032495F" w:rsidRDefault="00A42807">
      <w:pPr>
        <w:pStyle w:val="afe"/>
        <w:numPr>
          <w:ilvl w:val="0"/>
          <w:numId w:val="34"/>
        </w:numPr>
        <w:overflowPunct/>
        <w:autoSpaceDE/>
        <w:autoSpaceDN/>
        <w:adjustRightInd/>
        <w:spacing w:after="120"/>
        <w:ind w:firstLineChars="0"/>
        <w:textAlignment w:val="auto"/>
        <w:rPr>
          <w:ins w:id="210" w:author="Yunchuan Yang/Communication Standard Research Lab /SRC-Beijing/Staff Engineer/Samsung Electronics" w:date="2020-04-27T03:21:00Z"/>
          <w:rFonts w:eastAsia="宋体"/>
          <w:color w:val="0070C0"/>
          <w:szCs w:val="24"/>
          <w:lang w:eastAsia="zh-CN"/>
          <w:rPrChange w:id="211" w:author="Yunchuan Yang/Communication Standard Research Lab /SRC-Beijing/Staff Engineer/Samsung Electronics" w:date="2020-04-27T04:30:00Z">
            <w:rPr>
              <w:ins w:id="212" w:author="Yunchuan Yang/Communication Standard Research Lab /SRC-Beijing/Staff Engineer/Samsung Electronics" w:date="2020-04-27T03:21:00Z"/>
              <w:lang w:eastAsia="zh-CN"/>
            </w:rPr>
          </w:rPrChange>
        </w:rPr>
      </w:pPr>
    </w:p>
    <w:p w14:paraId="25E6F12C" w14:textId="77777777" w:rsidR="00A42807" w:rsidRPr="00805BE8" w:rsidRDefault="00A42807" w:rsidP="00A42807">
      <w:pPr>
        <w:pStyle w:val="afe"/>
        <w:numPr>
          <w:ilvl w:val="0"/>
          <w:numId w:val="4"/>
        </w:numPr>
        <w:overflowPunct/>
        <w:autoSpaceDE/>
        <w:autoSpaceDN/>
        <w:adjustRightInd/>
        <w:spacing w:after="120"/>
        <w:ind w:left="720" w:firstLineChars="0"/>
        <w:textAlignment w:val="auto"/>
        <w:rPr>
          <w:ins w:id="213" w:author="Yunchuan Yang/Communication Standard Research Lab /SRC-Beijing/Staff Engineer/Samsung Electronics" w:date="2020-04-27T03:21:00Z"/>
          <w:rFonts w:eastAsia="宋体"/>
          <w:color w:val="0070C0"/>
          <w:szCs w:val="24"/>
          <w:lang w:eastAsia="zh-CN"/>
        </w:rPr>
      </w:pPr>
      <w:ins w:id="214" w:author="Yunchuan Yang/Communication Standard Research Lab /SRC-Beijing/Staff Engineer/Samsung Electronics" w:date="2020-04-27T03:21:00Z">
        <w:r w:rsidRPr="00805BE8">
          <w:rPr>
            <w:rFonts w:eastAsia="宋体"/>
            <w:color w:val="0070C0"/>
            <w:szCs w:val="24"/>
            <w:lang w:eastAsia="zh-CN"/>
          </w:rPr>
          <w:t>Recommended WF</w:t>
        </w:r>
      </w:ins>
    </w:p>
    <w:p w14:paraId="107A6295" w14:textId="7EB13091" w:rsidR="0032495F" w:rsidRPr="004E0E1C" w:rsidRDefault="0032495F">
      <w:pPr>
        <w:pStyle w:val="afe"/>
        <w:numPr>
          <w:ilvl w:val="1"/>
          <w:numId w:val="4"/>
        </w:numPr>
        <w:overflowPunct/>
        <w:autoSpaceDE/>
        <w:autoSpaceDN/>
        <w:adjustRightInd/>
        <w:spacing w:after="120"/>
        <w:ind w:left="1440" w:firstLineChars="0"/>
        <w:textAlignment w:val="auto"/>
        <w:rPr>
          <w:ins w:id="215" w:author="Yunchuan Yang/Communication Standard Research Lab /SRC-Beijing/Staff Engineer/Samsung Electronics" w:date="2020-04-27T04:30:00Z"/>
          <w:color w:val="0070C0"/>
          <w:szCs w:val="24"/>
          <w:highlight w:val="yellow"/>
          <w:lang w:eastAsia="zh-CN"/>
          <w:rPrChange w:id="216" w:author="Yunchuan Yang/Communication Standard Research Lab /SRC-Beijing/Staff Engineer/Samsung Electronics" w:date="2020-04-28T17:15:00Z">
            <w:rPr>
              <w:ins w:id="217" w:author="Yunchuan Yang/Communication Standard Research Lab /SRC-Beijing/Staff Engineer/Samsung Electronics" w:date="2020-04-27T04:30:00Z"/>
              <w:color w:val="0070C0"/>
              <w:szCs w:val="24"/>
              <w:lang w:eastAsia="zh-CN"/>
            </w:rPr>
          </w:rPrChange>
        </w:rPr>
        <w:pPrChange w:id="218" w:author="Yunchuan Yang/Communication Standard Research Lab /SRC-Beijing/Staff Engineer/Samsung Electronics" w:date="2020-04-27T04:30:00Z">
          <w:pPr/>
        </w:pPrChange>
      </w:pPr>
      <w:ins w:id="219" w:author="Yunchuan Yang/Communication Standard Research Lab /SRC-Beijing/Staff Engineer/Samsung Electronics" w:date="2020-04-27T04:30:00Z">
        <w:r w:rsidRPr="009849A1">
          <w:rPr>
            <w:color w:val="0070C0"/>
            <w:szCs w:val="24"/>
            <w:highlight w:val="yellow"/>
            <w:lang w:eastAsia="zh-CN"/>
            <w:rPrChange w:id="220" w:author="Yunchuan Yang/Communication Standard Research Lab /SRC-Beijing/Staff Engineer/Samsung Electronics" w:date="2020-04-28T16:59:00Z">
              <w:rPr>
                <w:color w:val="0070C0"/>
                <w:szCs w:val="24"/>
                <w:lang w:eastAsia="zh-CN"/>
              </w:rPr>
            </w:rPrChange>
          </w:rPr>
          <w:t xml:space="preserve">Define PDSCH with timing offset between two TRPs, the timing offsets setting should be ensured </w:t>
        </w:r>
        <w:r w:rsidRPr="004E0E1C">
          <w:rPr>
            <w:color w:val="0070C0"/>
            <w:szCs w:val="24"/>
            <w:highlight w:val="yellow"/>
            <w:lang w:eastAsia="zh-CN"/>
            <w:rPrChange w:id="221" w:author="Yunchuan Yang/Communication Standard Research Lab /SRC-Beijing/Staff Engineer/Samsung Electronics" w:date="2020-04-28T17:15:00Z">
              <w:rPr>
                <w:color w:val="0070C0"/>
                <w:szCs w:val="24"/>
                <w:lang w:eastAsia="zh-CN"/>
              </w:rPr>
            </w:rPrChange>
          </w:rPr>
          <w:t>that all paths from TRPs are within CP?</w:t>
        </w:r>
      </w:ins>
    </w:p>
    <w:p w14:paraId="75E42949" w14:textId="510CBA72" w:rsidR="0032495F" w:rsidRPr="004E0E1C" w:rsidRDefault="001869BD" w:rsidP="0032495F">
      <w:pPr>
        <w:pStyle w:val="afe"/>
        <w:numPr>
          <w:ilvl w:val="1"/>
          <w:numId w:val="4"/>
        </w:numPr>
        <w:overflowPunct/>
        <w:autoSpaceDE/>
        <w:autoSpaceDN/>
        <w:adjustRightInd/>
        <w:spacing w:after="120"/>
        <w:ind w:left="1440" w:firstLineChars="0"/>
        <w:textAlignment w:val="auto"/>
        <w:rPr>
          <w:ins w:id="222" w:author="Yunchuan Yang/Communication Standard Research Lab /SRC-Beijing/Staff Engineer/Samsung Electronics" w:date="2020-04-27T04:30:00Z"/>
          <w:color w:val="0070C0"/>
          <w:szCs w:val="24"/>
          <w:highlight w:val="yellow"/>
          <w:lang w:eastAsia="zh-CN"/>
          <w:rPrChange w:id="223" w:author="Yunchuan Yang/Communication Standard Research Lab /SRC-Beijing/Staff Engineer/Samsung Electronics" w:date="2020-04-28T17:15:00Z">
            <w:rPr>
              <w:ins w:id="224" w:author="Yunchuan Yang/Communication Standard Research Lab /SRC-Beijing/Staff Engineer/Samsung Electronics" w:date="2020-04-27T04:30:00Z"/>
              <w:color w:val="0070C0"/>
              <w:szCs w:val="24"/>
              <w:lang w:eastAsia="zh-CN"/>
            </w:rPr>
          </w:rPrChange>
        </w:rPr>
      </w:pPr>
      <w:ins w:id="225" w:author="Yunchuan Yang/Communication Standard Research Lab /SRC-Beijing/Staff Engineer/Samsung Electronics" w:date="2020-04-29T17:25:00Z">
        <w:r>
          <w:rPr>
            <w:color w:val="0070C0"/>
            <w:szCs w:val="24"/>
            <w:highlight w:val="yellow"/>
            <w:lang w:eastAsia="zh-CN"/>
          </w:rPr>
          <w:t>FFS on s</w:t>
        </w:r>
      </w:ins>
      <w:ins w:id="226" w:author="Yunchuan Yang/Communication Standard Research Lab /SRC-Beijing/Staff Engineer/Samsung Electronics" w:date="2020-04-27T04:30:00Z">
        <w:r w:rsidR="0032495F" w:rsidRPr="004E0E1C">
          <w:rPr>
            <w:color w:val="0070C0"/>
            <w:szCs w:val="24"/>
            <w:highlight w:val="yellow"/>
            <w:lang w:eastAsia="zh-CN"/>
            <w:rPrChange w:id="227" w:author="Yunchuan Yang/Communication Standard Research Lab /SRC-Beijing/Staff Engineer/Samsung Electronics" w:date="2020-04-28T17:15:00Z">
              <w:rPr>
                <w:color w:val="0070C0"/>
                <w:szCs w:val="24"/>
                <w:lang w:eastAsia="zh-CN"/>
              </w:rPr>
            </w:rPrChange>
          </w:rPr>
          <w:t xml:space="preserve">et timing offset by scaled with SCS </w:t>
        </w:r>
        <m:oMath>
          <m:r>
            <m:rPr>
              <m:sty m:val="p"/>
            </m:rPr>
            <w:rPr>
              <w:rFonts w:ascii="Cambria Math" w:hAnsi="Cambria Math"/>
              <w:color w:val="0070C0"/>
              <w:szCs w:val="24"/>
              <w:highlight w:val="yellow"/>
              <w:lang w:eastAsia="zh-CN"/>
              <w:rPrChange w:id="228" w:author="Yunchuan Yang/Communication Standard Research Lab /SRC-Beijing/Staff Engineer/Samsung Electronics" w:date="2020-04-28T17:15:00Z">
                <w:rPr>
                  <w:rFonts w:ascii="Cambria Math" w:hAnsi="Cambria Math"/>
                  <w:color w:val="0070C0"/>
                  <w:szCs w:val="24"/>
                  <w:lang w:eastAsia="zh-CN"/>
                </w:rPr>
              </w:rPrChange>
            </w:rPr>
            <m:t>∆t=</m:t>
          </m:r>
          <m:sSup>
            <m:sSupPr>
              <m:ctrlPr>
                <w:rPr>
                  <w:rFonts w:ascii="Cambria Math" w:hAnsi="Cambria Math"/>
                  <w:i/>
                  <w:iCs/>
                  <w:color w:val="0070C0"/>
                  <w:szCs w:val="24"/>
                  <w:highlight w:val="yellow"/>
                  <w:lang w:eastAsia="zh-CN"/>
                </w:rPr>
              </m:ctrlPr>
            </m:sSupPr>
            <m:e>
              <m:r>
                <m:rPr>
                  <m:sty m:val="p"/>
                </m:rPr>
                <w:rPr>
                  <w:rFonts w:ascii="Cambria Math" w:hAnsi="Cambria Math"/>
                  <w:color w:val="0070C0"/>
                  <w:szCs w:val="24"/>
                  <w:highlight w:val="yellow"/>
                  <w:lang w:eastAsia="zh-CN"/>
                  <w:rPrChange w:id="229" w:author="Yunchuan Yang/Communication Standard Research Lab /SRC-Beijing/Staff Engineer/Samsung Electronics" w:date="2020-04-28T17:15:00Z">
                    <w:rPr>
                      <w:rFonts w:ascii="Cambria Math" w:hAnsi="Cambria Math"/>
                      <w:color w:val="0070C0"/>
                      <w:szCs w:val="24"/>
                      <w:lang w:eastAsia="zh-CN"/>
                    </w:rPr>
                  </w:rPrChange>
                </w:rPr>
                <m:t>2</m:t>
              </m:r>
            </m:e>
            <m:sup>
              <m:r>
                <w:rPr>
                  <w:rFonts w:ascii="Cambria Math" w:hAnsi="Cambria Math"/>
                  <w:color w:val="0070C0"/>
                  <w:szCs w:val="24"/>
                  <w:highlight w:val="yellow"/>
                  <w:lang w:eastAsia="zh-CN"/>
                  <w:rPrChange w:id="230" w:author="Yunchuan Yang/Communication Standard Research Lab /SRC-Beijing/Staff Engineer/Samsung Electronics" w:date="2020-04-28T17:15:00Z">
                    <w:rPr>
                      <w:rFonts w:ascii="Cambria Math" w:hAnsi="Cambria Math"/>
                      <w:color w:val="0070C0"/>
                      <w:szCs w:val="24"/>
                      <w:lang w:eastAsia="zh-CN"/>
                    </w:rPr>
                  </w:rPrChange>
                </w:rPr>
                <m:t>-</m:t>
              </m:r>
              <m:r>
                <m:rPr>
                  <m:sty m:val="p"/>
                </m:rPr>
                <w:rPr>
                  <w:rFonts w:ascii="Cambria Math" w:hAnsi="Cambria Math"/>
                  <w:color w:val="0070C0"/>
                  <w:szCs w:val="24"/>
                  <w:highlight w:val="yellow"/>
                  <w:lang w:eastAsia="zh-CN"/>
                  <w:rPrChange w:id="231" w:author="Yunchuan Yang/Communication Standard Research Lab /SRC-Beijing/Staff Engineer/Samsung Electronics" w:date="2020-04-28T17:15:00Z">
                    <w:rPr>
                      <w:rFonts w:ascii="Cambria Math" w:hAnsi="Cambria Math"/>
                      <w:color w:val="0070C0"/>
                      <w:szCs w:val="24"/>
                      <w:lang w:eastAsia="zh-CN"/>
                    </w:rPr>
                  </w:rPrChange>
                </w:rPr>
                <m:t>μ</m:t>
              </m:r>
            </m:sup>
          </m:sSup>
          <m:r>
            <m:rPr>
              <m:sty m:val="p"/>
            </m:rPr>
            <w:rPr>
              <w:rFonts w:ascii="Cambria Math" w:hAnsi="Cambria Math"/>
              <w:color w:val="0070C0"/>
              <w:szCs w:val="24"/>
              <w:highlight w:val="yellow"/>
              <w:lang w:eastAsia="zh-CN"/>
              <w:rPrChange w:id="232" w:author="Yunchuan Yang/Communication Standard Research Lab /SRC-Beijing/Staff Engineer/Samsung Electronics" w:date="2020-04-28T17:15:00Z">
                <w:rPr>
                  <w:rFonts w:ascii="Cambria Math" w:hAnsi="Cambria Math"/>
                  <w:color w:val="0070C0"/>
                  <w:szCs w:val="24"/>
                  <w:lang w:eastAsia="zh-CN"/>
                </w:rPr>
              </w:rPrChange>
            </w:rPr>
            <m:t>∆</m:t>
          </m:r>
          <m:sSub>
            <m:sSubPr>
              <m:ctrlPr>
                <w:rPr>
                  <w:rFonts w:ascii="Cambria Math" w:hAnsi="Cambria Math"/>
                  <w:i/>
                  <w:iCs/>
                  <w:color w:val="0070C0"/>
                  <w:szCs w:val="24"/>
                  <w:highlight w:val="yellow"/>
                  <w:lang w:eastAsia="zh-CN"/>
                </w:rPr>
              </m:ctrlPr>
            </m:sSubPr>
            <m:e>
              <m:r>
                <m:rPr>
                  <m:sty m:val="p"/>
                </m:rPr>
                <w:rPr>
                  <w:rFonts w:ascii="Cambria Math" w:hAnsi="Cambria Math"/>
                  <w:color w:val="0070C0"/>
                  <w:szCs w:val="24"/>
                  <w:highlight w:val="yellow"/>
                  <w:lang w:eastAsia="zh-CN"/>
                  <w:rPrChange w:id="233" w:author="Yunchuan Yang/Communication Standard Research Lab /SRC-Beijing/Staff Engineer/Samsung Electronics" w:date="2020-04-28T17:15:00Z">
                    <w:rPr>
                      <w:rFonts w:ascii="Cambria Math" w:hAnsi="Cambria Math"/>
                      <w:color w:val="0070C0"/>
                      <w:szCs w:val="24"/>
                      <w:lang w:eastAsia="zh-CN"/>
                    </w:rPr>
                  </w:rPrChange>
                </w:rPr>
                <m:t>t</m:t>
              </m:r>
            </m:e>
            <m:sub>
              <m:r>
                <m:rPr>
                  <m:sty m:val="p"/>
                </m:rPr>
                <w:rPr>
                  <w:rFonts w:ascii="Cambria Math" w:hAnsi="Cambria Math"/>
                  <w:color w:val="0070C0"/>
                  <w:szCs w:val="24"/>
                  <w:highlight w:val="yellow"/>
                  <w:lang w:eastAsia="zh-CN"/>
                  <w:rPrChange w:id="234" w:author="Yunchuan Yang/Communication Standard Research Lab /SRC-Beijing/Staff Engineer/Samsung Electronics" w:date="2020-04-28T17:15:00Z">
                    <w:rPr>
                      <w:rFonts w:ascii="Cambria Math" w:hAnsi="Cambria Math"/>
                      <w:color w:val="0070C0"/>
                      <w:szCs w:val="24"/>
                      <w:lang w:eastAsia="zh-CN"/>
                    </w:rPr>
                  </w:rPrChange>
                </w:rPr>
                <m:t>1</m:t>
              </m:r>
            </m:sub>
          </m:sSub>
        </m:oMath>
      </w:ins>
      <w:ins w:id="235" w:author="Yunchuan Yang/Communication Standard Research Lab /SRC-Beijing/Staff Engineer/Samsung Electronics" w:date="2020-04-27T04:43:00Z">
        <w:r w:rsidR="00290F00" w:rsidRPr="004E0E1C">
          <w:rPr>
            <w:rFonts w:eastAsiaTheme="minorEastAsia"/>
            <w:iCs/>
            <w:color w:val="0070C0"/>
            <w:szCs w:val="24"/>
            <w:highlight w:val="yellow"/>
            <w:lang w:eastAsia="zh-CN"/>
            <w:rPrChange w:id="236" w:author="Yunchuan Yang/Communication Standard Research Lab /SRC-Beijing/Staff Engineer/Samsung Electronics" w:date="2020-04-28T17:15:00Z">
              <w:rPr>
                <w:rFonts w:eastAsiaTheme="minorEastAsia"/>
                <w:iCs/>
                <w:color w:val="0070C0"/>
                <w:szCs w:val="24"/>
                <w:lang w:eastAsia="zh-CN"/>
              </w:rPr>
            </w:rPrChange>
          </w:rPr>
          <w:t>?</w:t>
        </w:r>
      </w:ins>
    </w:p>
    <w:p w14:paraId="4BACECAD" w14:textId="77777777" w:rsidR="0032495F" w:rsidRDefault="0032495F">
      <w:pPr>
        <w:pStyle w:val="afe"/>
        <w:overflowPunct/>
        <w:autoSpaceDE/>
        <w:autoSpaceDN/>
        <w:adjustRightInd/>
        <w:spacing w:after="120"/>
        <w:ind w:left="1440" w:firstLineChars="0" w:firstLine="0"/>
        <w:textAlignment w:val="auto"/>
        <w:rPr>
          <w:ins w:id="237" w:author="Yunchuan Yang/Communication Standard Research Lab /SRC-Beijing/Staff Engineer/Samsung Electronics" w:date="2020-04-27T04:30:00Z"/>
          <w:color w:val="0070C0"/>
          <w:szCs w:val="24"/>
          <w:lang w:eastAsia="zh-CN"/>
        </w:rPr>
        <w:pPrChange w:id="238" w:author="Yunchuan Yang/Communication Standard Research Lab /SRC-Beijing/Staff Engineer/Samsung Electronics" w:date="2020-04-27T04:30:00Z">
          <w:pPr/>
        </w:pPrChange>
      </w:pPr>
    </w:p>
    <w:p w14:paraId="6C1F98C7" w14:textId="11560F6C" w:rsidR="00455C13" w:rsidRPr="00C52FD3" w:rsidDel="00512F83" w:rsidRDefault="00455C13" w:rsidP="00455C13">
      <w:pPr>
        <w:pStyle w:val="afe"/>
        <w:numPr>
          <w:ilvl w:val="0"/>
          <w:numId w:val="20"/>
        </w:numPr>
        <w:overflowPunct/>
        <w:autoSpaceDE/>
        <w:autoSpaceDN/>
        <w:adjustRightInd/>
        <w:spacing w:after="120"/>
        <w:ind w:firstLineChars="0"/>
        <w:textAlignment w:val="auto"/>
        <w:rPr>
          <w:del w:id="239" w:author="Yunchuan Yang/Communication Standard Research Lab /SRC-Beijing/Staff Engineer/Samsung Electronics" w:date="2020-04-27T03:07:00Z"/>
          <w:rFonts w:eastAsia="宋体"/>
          <w:color w:val="0070C0"/>
          <w:szCs w:val="24"/>
          <w:lang w:eastAsia="zh-CN"/>
        </w:rPr>
      </w:pPr>
      <w:del w:id="240" w:author="Yunchuan Yang/Communication Standard Research Lab /SRC-Beijing/Staff Engineer/Samsung Electronics" w:date="2020-04-27T03:07:00Z">
        <w:r w:rsidRPr="00C52FD3" w:rsidDel="00512F83">
          <w:rPr>
            <w:rFonts w:eastAsia="宋体"/>
            <w:color w:val="0070C0"/>
            <w:szCs w:val="24"/>
            <w:lang w:eastAsia="zh-CN"/>
          </w:rPr>
          <w:delText>Other options are not precluded</w:delText>
        </w:r>
      </w:del>
    </w:p>
    <w:p w14:paraId="1334EBB4" w14:textId="77777777" w:rsidR="00455C13" w:rsidRDefault="00455C13" w:rsidP="00455C13">
      <w:pPr>
        <w:rPr>
          <w:lang w:eastAsia="zh-CN"/>
        </w:rPr>
      </w:pPr>
    </w:p>
    <w:p w14:paraId="704310F5" w14:textId="77777777" w:rsidR="00455C13" w:rsidRDefault="00455C13" w:rsidP="00455C13">
      <w:pPr>
        <w:rPr>
          <w:b/>
          <w:color w:val="0070C0"/>
          <w:u w:val="single"/>
          <w:lang w:eastAsia="ko-KR"/>
        </w:rPr>
      </w:pPr>
      <w:r w:rsidRPr="00805BE8">
        <w:rPr>
          <w:b/>
          <w:color w:val="0070C0"/>
          <w:u w:val="single"/>
          <w:lang w:eastAsia="ko-KR"/>
        </w:rPr>
        <w:t>Issue 1-</w:t>
      </w:r>
      <w:r>
        <w:rPr>
          <w:b/>
          <w:color w:val="0070C0"/>
          <w:u w:val="single"/>
          <w:lang w:eastAsia="ko-KR"/>
        </w:rPr>
        <w:t>2-9: Frequency offset configuration between 2TPs/Panels</w:t>
      </w:r>
    </w:p>
    <w:p w14:paraId="28E2960F" w14:textId="77777777" w:rsidR="0032495F" w:rsidRPr="00805BE8" w:rsidRDefault="0032495F" w:rsidP="0032495F">
      <w:pPr>
        <w:pStyle w:val="afe"/>
        <w:numPr>
          <w:ilvl w:val="0"/>
          <w:numId w:val="4"/>
        </w:numPr>
        <w:overflowPunct/>
        <w:autoSpaceDE/>
        <w:autoSpaceDN/>
        <w:adjustRightInd/>
        <w:spacing w:after="120"/>
        <w:ind w:left="720" w:firstLineChars="0"/>
        <w:textAlignment w:val="auto"/>
        <w:rPr>
          <w:ins w:id="241" w:author="Yunchuan Yang/Communication Standard Research Lab /SRC-Beijing/Staff Engineer/Samsung Electronics" w:date="2020-04-27T04:32:00Z"/>
          <w:rFonts w:eastAsia="宋体"/>
          <w:color w:val="0070C0"/>
          <w:szCs w:val="24"/>
          <w:lang w:eastAsia="zh-CN"/>
        </w:rPr>
      </w:pPr>
      <w:ins w:id="242" w:author="Yunchuan Yang/Communication Standard Research Lab /SRC-Beijing/Staff Engineer/Samsung Electronics" w:date="2020-04-27T04:32:00Z">
        <w:r w:rsidRPr="00805BE8">
          <w:rPr>
            <w:rFonts w:eastAsia="宋体"/>
            <w:color w:val="0070C0"/>
            <w:szCs w:val="24"/>
            <w:lang w:eastAsia="zh-CN"/>
          </w:rPr>
          <w:t>Recommended WF</w:t>
        </w:r>
      </w:ins>
    </w:p>
    <w:p w14:paraId="57EE8C86" w14:textId="359EE30B" w:rsidR="00455C13" w:rsidRPr="00C52FD3" w:rsidDel="0032495F" w:rsidRDefault="00455C13" w:rsidP="00455C13">
      <w:pPr>
        <w:pStyle w:val="afe"/>
        <w:numPr>
          <w:ilvl w:val="0"/>
          <w:numId w:val="4"/>
        </w:numPr>
        <w:overflowPunct/>
        <w:autoSpaceDE/>
        <w:autoSpaceDN/>
        <w:adjustRightInd/>
        <w:spacing w:after="120"/>
        <w:ind w:left="720" w:firstLineChars="0"/>
        <w:textAlignment w:val="auto"/>
        <w:rPr>
          <w:del w:id="243" w:author="Yunchuan Yang/Communication Standard Research Lab /SRC-Beijing/Staff Engineer/Samsung Electronics" w:date="2020-04-27T04:32:00Z"/>
          <w:rFonts w:eastAsia="宋体"/>
          <w:color w:val="0070C0"/>
          <w:szCs w:val="24"/>
          <w:lang w:eastAsia="zh-CN"/>
        </w:rPr>
      </w:pPr>
      <w:del w:id="244" w:author="Yunchuan Yang/Communication Standard Research Lab /SRC-Beijing/Staff Engineer/Samsung Electronics" w:date="2020-04-27T04:32:00Z">
        <w:r w:rsidRPr="00805BE8" w:rsidDel="0032495F">
          <w:rPr>
            <w:rFonts w:eastAsia="宋体"/>
            <w:color w:val="0070C0"/>
            <w:szCs w:val="24"/>
            <w:lang w:eastAsia="zh-CN"/>
          </w:rPr>
          <w:delText>Recommended WF</w:delText>
        </w:r>
      </w:del>
    </w:p>
    <w:p w14:paraId="7591E4E4" w14:textId="77777777" w:rsidR="00455C13" w:rsidRPr="00C52FD3" w:rsidRDefault="00455C13" w:rsidP="00455C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 on s</w:t>
      </w:r>
      <w:r w:rsidRPr="00C52FD3">
        <w:rPr>
          <w:rFonts w:eastAsia="宋体"/>
          <w:color w:val="0070C0"/>
          <w:szCs w:val="24"/>
          <w:lang w:eastAsia="zh-CN"/>
        </w:rPr>
        <w:t>et</w:t>
      </w:r>
      <w:r>
        <w:rPr>
          <w:rFonts w:eastAsia="宋体"/>
          <w:color w:val="0070C0"/>
          <w:szCs w:val="24"/>
          <w:lang w:eastAsia="zh-CN"/>
        </w:rPr>
        <w:t>ting</w:t>
      </w:r>
      <w:r w:rsidRPr="00C52FD3">
        <w:rPr>
          <w:rFonts w:eastAsia="宋体"/>
          <w:color w:val="0070C0"/>
          <w:szCs w:val="24"/>
          <w:lang w:eastAsia="zh-CN"/>
        </w:rPr>
        <w:t xml:space="preserve"> frequency  offset by scaled with SCS</w:t>
      </w:r>
    </w:p>
    <w:p w14:paraId="01253A0F" w14:textId="6493B187" w:rsidR="002D698A" w:rsidRPr="0032495F" w:rsidRDefault="00455C13" w:rsidP="0032495F">
      <w:pPr>
        <w:pStyle w:val="afe"/>
        <w:numPr>
          <w:ilvl w:val="1"/>
          <w:numId w:val="4"/>
        </w:numPr>
        <w:overflowPunct/>
        <w:autoSpaceDE/>
        <w:autoSpaceDN/>
        <w:adjustRightInd/>
        <w:spacing w:after="120"/>
        <w:ind w:left="1440" w:firstLineChars="0"/>
        <w:textAlignment w:val="auto"/>
        <w:rPr>
          <w:ins w:id="245" w:author="Yunchuan Yang/Communication Standard Research Lab /SRC-Beijing/Staff Engineer/Samsung Electronics" w:date="2020-04-27T04:33:00Z"/>
          <w:rFonts w:eastAsia="宋体"/>
          <w:color w:val="0070C0"/>
          <w:szCs w:val="24"/>
          <w:lang w:val="en-US" w:eastAsia="zh-CN"/>
        </w:rPr>
      </w:pPr>
      <w:del w:id="246" w:author="Yunchuan Yang/Communication Standard Research Lab /SRC-Beijing/Staff Engineer/Samsung Electronics" w:date="2020-04-27T04:33:00Z">
        <w:r w:rsidRPr="00C52FD3" w:rsidDel="0032495F">
          <w:rPr>
            <w:rFonts w:eastAsia="宋体"/>
            <w:color w:val="0070C0"/>
            <w:szCs w:val="24"/>
            <w:lang w:eastAsia="zh-CN"/>
          </w:rPr>
          <w:delText>Study suitable frequency offset configuration for both FR1 and FR2. The following values can be used as a starting point:</w:delText>
        </w:r>
      </w:del>
      <w:ins w:id="247" w:author="Yunchuan Yang/Communication Standard Research Lab /SRC-Beijing/Staff Engineer/Samsung Electronics" w:date="2020-04-27T04:33:00Z">
        <w:r w:rsidR="00320941" w:rsidRPr="0032495F">
          <w:rPr>
            <w:rFonts w:eastAsia="宋体"/>
            <w:color w:val="0070C0"/>
            <w:szCs w:val="24"/>
            <w:lang w:val="en-US" w:eastAsia="zh-CN"/>
          </w:rPr>
          <w:t>Study suitable frequency offset configuration with considering [0.1]</w:t>
        </w:r>
        <w:r w:rsidR="0032495F">
          <w:rPr>
            <w:rFonts w:eastAsia="宋体"/>
            <w:color w:val="0070C0"/>
            <w:szCs w:val="24"/>
            <w:lang w:val="en-US" w:eastAsia="zh-CN"/>
          </w:rPr>
          <w:t xml:space="preserve"> </w:t>
        </w:r>
        <w:r w:rsidR="00320941" w:rsidRPr="0032495F">
          <w:rPr>
            <w:rFonts w:eastAsia="宋体"/>
            <w:color w:val="0070C0"/>
            <w:szCs w:val="24"/>
            <w:lang w:val="en-US" w:eastAsia="zh-CN"/>
          </w:rPr>
          <w:t>ppm frequency error. The following values can be used a starting point</w:t>
        </w:r>
      </w:ins>
    </w:p>
    <w:p w14:paraId="42C0C832" w14:textId="77777777" w:rsidR="002D698A" w:rsidRPr="002D698A" w:rsidRDefault="00320941">
      <w:pPr>
        <w:pStyle w:val="afe"/>
        <w:numPr>
          <w:ilvl w:val="0"/>
          <w:numId w:val="20"/>
        </w:numPr>
        <w:overflowPunct/>
        <w:autoSpaceDE/>
        <w:autoSpaceDN/>
        <w:adjustRightInd/>
        <w:spacing w:after="120"/>
        <w:ind w:firstLineChars="0"/>
        <w:textAlignment w:val="auto"/>
        <w:rPr>
          <w:ins w:id="248" w:author="Yunchuan Yang/Communication Standard Research Lab /SRC-Beijing/Staff Engineer/Samsung Electronics" w:date="2020-04-27T04:33:00Z"/>
          <w:rFonts w:eastAsia="宋体"/>
          <w:color w:val="0070C0"/>
          <w:szCs w:val="24"/>
          <w:lang w:eastAsia="zh-CN"/>
          <w:rPrChange w:id="249" w:author="Yunchuan Yang/Communication Standard Research Lab /SRC-Beijing/Staff Engineer/Samsung Electronics" w:date="2020-04-27T04:33:00Z">
            <w:rPr>
              <w:ins w:id="250" w:author="Yunchuan Yang/Communication Standard Research Lab /SRC-Beijing/Staff Engineer/Samsung Electronics" w:date="2020-04-27T04:33:00Z"/>
              <w:color w:val="0070C0"/>
              <w:szCs w:val="24"/>
              <w:lang w:val="en-US" w:eastAsia="zh-CN"/>
            </w:rPr>
          </w:rPrChange>
        </w:rPr>
        <w:pPrChange w:id="251" w:author="Yunchuan Yang/Communication Standard Research Lab /SRC-Beijing/Staff Engineer/Samsung Electronics" w:date="2020-04-27T04:33:00Z">
          <w:pPr>
            <w:pStyle w:val="afe"/>
            <w:numPr>
              <w:ilvl w:val="1"/>
              <w:numId w:val="4"/>
            </w:numPr>
            <w:spacing w:after="120"/>
            <w:ind w:left="1656" w:firstLine="400"/>
          </w:pPr>
        </w:pPrChange>
      </w:pPr>
      <w:ins w:id="252" w:author="Yunchuan Yang/Communication Standard Research Lab /SRC-Beijing/Staff Engineer/Samsung Electronics" w:date="2020-04-27T04:33:00Z">
        <w:r w:rsidRPr="0032495F">
          <w:rPr>
            <w:rFonts w:eastAsia="宋体"/>
            <w:color w:val="0070C0"/>
            <w:szCs w:val="24"/>
            <w:lang w:eastAsia="zh-CN"/>
            <w:rPrChange w:id="253" w:author="Yunchuan Yang/Communication Standard Research Lab /SRC-Beijing/Staff Engineer/Samsung Electronics" w:date="2020-04-27T04:33:00Z">
              <w:rPr>
                <w:color w:val="0070C0"/>
                <w:szCs w:val="24"/>
                <w:lang w:val="en-US" w:eastAsia="zh-CN"/>
              </w:rPr>
            </w:rPrChange>
          </w:rPr>
          <w:t>FR1</w:t>
        </w:r>
      </w:ins>
    </w:p>
    <w:p w14:paraId="78CCF2D0" w14:textId="77777777" w:rsidR="002D698A" w:rsidRPr="0032495F" w:rsidRDefault="00320941" w:rsidP="0032495F">
      <w:pPr>
        <w:pStyle w:val="afe"/>
        <w:numPr>
          <w:ilvl w:val="1"/>
          <w:numId w:val="4"/>
        </w:numPr>
        <w:spacing w:after="120"/>
        <w:ind w:left="1440" w:firstLine="400"/>
        <w:rPr>
          <w:ins w:id="254" w:author="Yunchuan Yang/Communication Standard Research Lab /SRC-Beijing/Staff Engineer/Samsung Electronics" w:date="2020-04-27T04:33:00Z"/>
          <w:color w:val="0070C0"/>
          <w:szCs w:val="24"/>
          <w:lang w:val="en-US" w:eastAsia="zh-CN"/>
        </w:rPr>
      </w:pPr>
      <w:ins w:id="255" w:author="Yunchuan Yang/Communication Standard Research Lab /SRC-Beijing/Staff Engineer/Samsung Electronics" w:date="2020-04-27T04:33:00Z">
        <w:r w:rsidRPr="0032495F">
          <w:rPr>
            <w:color w:val="0070C0"/>
            <w:szCs w:val="24"/>
            <w:lang w:val="en-US" w:eastAsia="zh-CN"/>
          </w:rPr>
          <w:t>FDD (15KHz SCS) :  [200, 300] Hz</w:t>
        </w:r>
      </w:ins>
    </w:p>
    <w:p w14:paraId="698C0ECB" w14:textId="77777777" w:rsidR="002D698A" w:rsidRPr="0032495F" w:rsidRDefault="00320941" w:rsidP="0032495F">
      <w:pPr>
        <w:pStyle w:val="afe"/>
        <w:numPr>
          <w:ilvl w:val="1"/>
          <w:numId w:val="4"/>
        </w:numPr>
        <w:spacing w:after="120"/>
        <w:ind w:left="1440" w:firstLine="400"/>
        <w:rPr>
          <w:ins w:id="256" w:author="Yunchuan Yang/Communication Standard Research Lab /SRC-Beijing/Staff Engineer/Samsung Electronics" w:date="2020-04-27T04:33:00Z"/>
          <w:color w:val="0070C0"/>
          <w:szCs w:val="24"/>
          <w:lang w:val="en-US" w:eastAsia="zh-CN"/>
        </w:rPr>
      </w:pPr>
      <w:ins w:id="257" w:author="Yunchuan Yang/Communication Standard Research Lab /SRC-Beijing/Staff Engineer/Samsung Electronics" w:date="2020-04-27T04:33:00Z">
        <w:r w:rsidRPr="0032495F">
          <w:rPr>
            <w:color w:val="0070C0"/>
            <w:szCs w:val="24"/>
            <w:lang w:val="en-US" w:eastAsia="zh-CN"/>
          </w:rPr>
          <w:t>TDD (30KHz SCS):   [300, 600] Hz</w:t>
        </w:r>
      </w:ins>
    </w:p>
    <w:p w14:paraId="3D207E0D" w14:textId="77777777" w:rsidR="002D698A" w:rsidRPr="0032495F" w:rsidRDefault="00320941" w:rsidP="0032495F">
      <w:pPr>
        <w:pStyle w:val="afe"/>
        <w:numPr>
          <w:ilvl w:val="1"/>
          <w:numId w:val="4"/>
        </w:numPr>
        <w:spacing w:after="120"/>
        <w:ind w:left="1440" w:firstLine="400"/>
        <w:rPr>
          <w:ins w:id="258" w:author="Yunchuan Yang/Communication Standard Research Lab /SRC-Beijing/Staff Engineer/Samsung Electronics" w:date="2020-04-27T04:33:00Z"/>
          <w:color w:val="0070C0"/>
          <w:szCs w:val="24"/>
          <w:lang w:val="en-US" w:eastAsia="zh-CN"/>
        </w:rPr>
      </w:pPr>
      <w:ins w:id="259" w:author="Yunchuan Yang/Communication Standard Research Lab /SRC-Beijing/Staff Engineer/Samsung Electronics" w:date="2020-04-27T04:33:00Z">
        <w:r w:rsidRPr="0032495F">
          <w:rPr>
            <w:color w:val="0070C0"/>
            <w:szCs w:val="24"/>
            <w:lang w:val="en-US" w:eastAsia="zh-CN"/>
          </w:rPr>
          <w:lastRenderedPageBreak/>
          <w:t>Other options are not precluded</w:t>
        </w:r>
      </w:ins>
    </w:p>
    <w:p w14:paraId="22909FAD" w14:textId="77777777" w:rsidR="002D698A" w:rsidRPr="002D698A" w:rsidRDefault="00320941">
      <w:pPr>
        <w:pStyle w:val="afe"/>
        <w:numPr>
          <w:ilvl w:val="0"/>
          <w:numId w:val="20"/>
        </w:numPr>
        <w:overflowPunct/>
        <w:autoSpaceDE/>
        <w:autoSpaceDN/>
        <w:adjustRightInd/>
        <w:spacing w:after="120"/>
        <w:ind w:firstLineChars="0"/>
        <w:textAlignment w:val="auto"/>
        <w:rPr>
          <w:ins w:id="260" w:author="Yunchuan Yang/Communication Standard Research Lab /SRC-Beijing/Staff Engineer/Samsung Electronics" w:date="2020-04-27T04:33:00Z"/>
          <w:rFonts w:eastAsia="宋体"/>
          <w:color w:val="0070C0"/>
          <w:szCs w:val="24"/>
          <w:lang w:eastAsia="zh-CN"/>
          <w:rPrChange w:id="261" w:author="Yunchuan Yang/Communication Standard Research Lab /SRC-Beijing/Staff Engineer/Samsung Electronics" w:date="2020-04-27T04:33:00Z">
            <w:rPr>
              <w:ins w:id="262" w:author="Yunchuan Yang/Communication Standard Research Lab /SRC-Beijing/Staff Engineer/Samsung Electronics" w:date="2020-04-27T04:33:00Z"/>
              <w:color w:val="0070C0"/>
              <w:szCs w:val="24"/>
              <w:lang w:val="en-US" w:eastAsia="zh-CN"/>
            </w:rPr>
          </w:rPrChange>
        </w:rPr>
        <w:pPrChange w:id="263" w:author="Yunchuan Yang/Communication Standard Research Lab /SRC-Beijing/Staff Engineer/Samsung Electronics" w:date="2020-04-27T04:33:00Z">
          <w:pPr>
            <w:pStyle w:val="afe"/>
            <w:numPr>
              <w:ilvl w:val="1"/>
              <w:numId w:val="4"/>
            </w:numPr>
            <w:spacing w:after="120"/>
            <w:ind w:left="1656" w:firstLine="400"/>
          </w:pPr>
        </w:pPrChange>
      </w:pPr>
      <w:ins w:id="264" w:author="Yunchuan Yang/Communication Standard Research Lab /SRC-Beijing/Staff Engineer/Samsung Electronics" w:date="2020-04-27T04:33:00Z">
        <w:r w:rsidRPr="0032495F">
          <w:rPr>
            <w:rFonts w:eastAsia="宋体"/>
            <w:color w:val="0070C0"/>
            <w:szCs w:val="24"/>
            <w:lang w:eastAsia="zh-CN"/>
            <w:rPrChange w:id="265" w:author="Yunchuan Yang/Communication Standard Research Lab /SRC-Beijing/Staff Engineer/Samsung Electronics" w:date="2020-04-27T04:33:00Z">
              <w:rPr>
                <w:color w:val="0070C0"/>
                <w:szCs w:val="24"/>
                <w:lang w:val="en-US" w:eastAsia="zh-CN"/>
              </w:rPr>
            </w:rPrChange>
          </w:rPr>
          <w:t>FFS on FR2</w:t>
        </w:r>
      </w:ins>
    </w:p>
    <w:p w14:paraId="214A795B" w14:textId="77777777" w:rsidR="002D698A" w:rsidRPr="0032495F" w:rsidRDefault="00320941" w:rsidP="0032495F">
      <w:pPr>
        <w:pStyle w:val="afe"/>
        <w:numPr>
          <w:ilvl w:val="1"/>
          <w:numId w:val="4"/>
        </w:numPr>
        <w:spacing w:after="120"/>
        <w:ind w:left="1440" w:firstLine="400"/>
        <w:rPr>
          <w:ins w:id="266" w:author="Yunchuan Yang/Communication Standard Research Lab /SRC-Beijing/Staff Engineer/Samsung Electronics" w:date="2020-04-27T04:33:00Z"/>
          <w:color w:val="0070C0"/>
          <w:szCs w:val="24"/>
          <w:lang w:val="en-US" w:eastAsia="zh-CN"/>
        </w:rPr>
      </w:pPr>
      <w:ins w:id="267" w:author="Yunchuan Yang/Communication Standard Research Lab /SRC-Beijing/Staff Engineer/Samsung Electronics" w:date="2020-04-27T04:33:00Z">
        <w:r w:rsidRPr="0032495F">
          <w:rPr>
            <w:color w:val="0070C0"/>
            <w:szCs w:val="24"/>
            <w:lang w:val="en-US" w:eastAsia="zh-CN"/>
          </w:rPr>
          <w:t>TDD (120KHz SCS): (0~600 Hz)</w:t>
        </w:r>
      </w:ins>
    </w:p>
    <w:p w14:paraId="7906F476" w14:textId="29DFA666" w:rsidR="00455C13" w:rsidRPr="0032495F" w:rsidRDefault="00320941">
      <w:pPr>
        <w:pStyle w:val="afe"/>
        <w:numPr>
          <w:ilvl w:val="1"/>
          <w:numId w:val="4"/>
        </w:numPr>
        <w:spacing w:after="120"/>
        <w:ind w:left="1440" w:firstLine="400"/>
        <w:rPr>
          <w:color w:val="0070C0"/>
          <w:szCs w:val="24"/>
          <w:lang w:val="en-US" w:eastAsia="zh-CN"/>
          <w:rPrChange w:id="268" w:author="Yunchuan Yang/Communication Standard Research Lab /SRC-Beijing/Staff Engineer/Samsung Electronics" w:date="2020-04-27T04:33:00Z">
            <w:rPr>
              <w:lang w:eastAsia="zh-CN"/>
            </w:rPr>
          </w:rPrChange>
        </w:rPr>
        <w:pPrChange w:id="269" w:author="Yunchuan Yang/Communication Standard Research Lab /SRC-Beijing/Staff Engineer/Samsung Electronics" w:date="2020-04-27T04:33:00Z">
          <w:pPr>
            <w:pStyle w:val="afe"/>
            <w:numPr>
              <w:ilvl w:val="1"/>
              <w:numId w:val="4"/>
            </w:numPr>
            <w:overflowPunct/>
            <w:autoSpaceDE/>
            <w:autoSpaceDN/>
            <w:adjustRightInd/>
            <w:spacing w:after="120"/>
            <w:ind w:left="1440" w:firstLineChars="0" w:hanging="360"/>
            <w:textAlignment w:val="auto"/>
          </w:pPr>
        </w:pPrChange>
      </w:pPr>
      <w:ins w:id="270" w:author="Yunchuan Yang/Communication Standard Research Lab /SRC-Beijing/Staff Engineer/Samsung Electronics" w:date="2020-04-27T04:33:00Z">
        <w:r w:rsidRPr="0032495F">
          <w:rPr>
            <w:color w:val="0070C0"/>
            <w:szCs w:val="24"/>
            <w:lang w:val="en-US" w:eastAsia="zh-CN"/>
          </w:rPr>
          <w:t>Other options are not precluded</w:t>
        </w:r>
      </w:ins>
    </w:p>
    <w:p w14:paraId="1ADD59F7" w14:textId="110E7F7B" w:rsidR="00455C13" w:rsidRPr="00C52FD3" w:rsidDel="0032495F" w:rsidRDefault="00455C13" w:rsidP="00455C13">
      <w:pPr>
        <w:pStyle w:val="afe"/>
        <w:numPr>
          <w:ilvl w:val="0"/>
          <w:numId w:val="20"/>
        </w:numPr>
        <w:overflowPunct/>
        <w:autoSpaceDE/>
        <w:autoSpaceDN/>
        <w:adjustRightInd/>
        <w:spacing w:after="120"/>
        <w:ind w:firstLineChars="0"/>
        <w:textAlignment w:val="auto"/>
        <w:rPr>
          <w:del w:id="271" w:author="Yunchuan Yang/Communication Standard Research Lab /SRC-Beijing/Staff Engineer/Samsung Electronics" w:date="2020-04-27T04:33:00Z"/>
          <w:rFonts w:eastAsia="宋体"/>
          <w:color w:val="0070C0"/>
          <w:szCs w:val="24"/>
          <w:lang w:eastAsia="zh-CN"/>
        </w:rPr>
      </w:pPr>
      <w:del w:id="272" w:author="Yunchuan Yang/Communication Standard Research Lab /SRC-Beijing/Staff Engineer/Samsung Electronics" w:date="2020-04-27T04:33:00Z">
        <w:r w:rsidRPr="00C52FD3" w:rsidDel="0032495F">
          <w:rPr>
            <w:rFonts w:eastAsia="宋体"/>
            <w:color w:val="0070C0"/>
            <w:szCs w:val="24"/>
            <w:lang w:eastAsia="zh-CN"/>
          </w:rPr>
          <w:delText>FR1 FDD (15KHz SCS): 200, 300Hz</w:delText>
        </w:r>
      </w:del>
    </w:p>
    <w:p w14:paraId="38D11F63" w14:textId="70A6A421" w:rsidR="00455C13" w:rsidRPr="00C52FD3" w:rsidDel="0032495F" w:rsidRDefault="00455C13" w:rsidP="00455C13">
      <w:pPr>
        <w:pStyle w:val="afe"/>
        <w:numPr>
          <w:ilvl w:val="0"/>
          <w:numId w:val="20"/>
        </w:numPr>
        <w:overflowPunct/>
        <w:autoSpaceDE/>
        <w:autoSpaceDN/>
        <w:adjustRightInd/>
        <w:spacing w:after="120"/>
        <w:ind w:firstLineChars="0"/>
        <w:textAlignment w:val="auto"/>
        <w:rPr>
          <w:del w:id="273" w:author="Yunchuan Yang/Communication Standard Research Lab /SRC-Beijing/Staff Engineer/Samsung Electronics" w:date="2020-04-27T04:33:00Z"/>
          <w:rFonts w:eastAsia="宋体"/>
          <w:color w:val="0070C0"/>
          <w:szCs w:val="24"/>
          <w:lang w:eastAsia="zh-CN"/>
        </w:rPr>
      </w:pPr>
      <w:del w:id="274" w:author="Yunchuan Yang/Communication Standard Research Lab /SRC-Beijing/Staff Engineer/Samsung Electronics" w:date="2020-04-27T04:33:00Z">
        <w:r w:rsidRPr="00C52FD3" w:rsidDel="0032495F">
          <w:rPr>
            <w:rFonts w:eastAsia="宋体"/>
            <w:color w:val="0070C0"/>
            <w:szCs w:val="24"/>
            <w:lang w:eastAsia="zh-CN"/>
          </w:rPr>
          <w:delText>FR1 TDD (30KHz SCS): 300, 600Hz</w:delText>
        </w:r>
      </w:del>
    </w:p>
    <w:p w14:paraId="49ADFDD1" w14:textId="43F3751B" w:rsidR="00455C13" w:rsidRPr="00C52FD3" w:rsidDel="0032495F" w:rsidRDefault="00455C13" w:rsidP="00455C13">
      <w:pPr>
        <w:pStyle w:val="afe"/>
        <w:numPr>
          <w:ilvl w:val="0"/>
          <w:numId w:val="20"/>
        </w:numPr>
        <w:overflowPunct/>
        <w:autoSpaceDE/>
        <w:autoSpaceDN/>
        <w:adjustRightInd/>
        <w:spacing w:after="120"/>
        <w:ind w:firstLineChars="0"/>
        <w:textAlignment w:val="auto"/>
        <w:rPr>
          <w:del w:id="275" w:author="Yunchuan Yang/Communication Standard Research Lab /SRC-Beijing/Staff Engineer/Samsung Electronics" w:date="2020-04-27T04:33:00Z"/>
          <w:rFonts w:eastAsia="宋体"/>
          <w:color w:val="0070C0"/>
          <w:szCs w:val="24"/>
          <w:lang w:eastAsia="zh-CN"/>
        </w:rPr>
      </w:pPr>
      <w:del w:id="276" w:author="Yunchuan Yang/Communication Standard Research Lab /SRC-Beijing/Staff Engineer/Samsung Electronics" w:date="2020-04-27T04:33:00Z">
        <w:r w:rsidRPr="00C52FD3" w:rsidDel="0032495F">
          <w:rPr>
            <w:rFonts w:eastAsia="宋体"/>
            <w:color w:val="0070C0"/>
            <w:szCs w:val="24"/>
            <w:lang w:eastAsia="zh-CN"/>
          </w:rPr>
          <w:delText>FFS on FR2 TDD (120KHz SCS): (0~600Hz)</w:delText>
        </w:r>
      </w:del>
    </w:p>
    <w:p w14:paraId="32EF277F" w14:textId="6DE07508" w:rsidR="00455C13" w:rsidRPr="00C52FD3" w:rsidDel="0032495F" w:rsidRDefault="00455C13" w:rsidP="00455C13">
      <w:pPr>
        <w:pStyle w:val="afe"/>
        <w:numPr>
          <w:ilvl w:val="0"/>
          <w:numId w:val="20"/>
        </w:numPr>
        <w:overflowPunct/>
        <w:autoSpaceDE/>
        <w:autoSpaceDN/>
        <w:adjustRightInd/>
        <w:spacing w:after="120"/>
        <w:ind w:firstLineChars="0"/>
        <w:textAlignment w:val="auto"/>
        <w:rPr>
          <w:del w:id="277" w:author="Yunchuan Yang/Communication Standard Research Lab /SRC-Beijing/Staff Engineer/Samsung Electronics" w:date="2020-04-27T04:33:00Z"/>
          <w:rFonts w:eastAsia="宋体"/>
          <w:color w:val="0070C0"/>
          <w:szCs w:val="24"/>
          <w:lang w:eastAsia="zh-CN"/>
        </w:rPr>
      </w:pPr>
      <w:del w:id="278" w:author="Yunchuan Yang/Communication Standard Research Lab /SRC-Beijing/Staff Engineer/Samsung Electronics" w:date="2020-04-27T04:33:00Z">
        <w:r w:rsidRPr="00C52FD3" w:rsidDel="0032495F">
          <w:rPr>
            <w:rFonts w:eastAsia="宋体"/>
            <w:color w:val="0070C0"/>
            <w:szCs w:val="24"/>
            <w:lang w:eastAsia="zh-CN"/>
          </w:rPr>
          <w:delText>Other options are not precluded</w:delText>
        </w:r>
      </w:del>
    </w:p>
    <w:p w14:paraId="50F3133C" w14:textId="77777777" w:rsidR="00A42807" w:rsidRPr="00805BE8" w:rsidRDefault="00A42807" w:rsidP="00A42807">
      <w:pPr>
        <w:pStyle w:val="afe"/>
        <w:numPr>
          <w:ilvl w:val="0"/>
          <w:numId w:val="4"/>
        </w:numPr>
        <w:overflowPunct/>
        <w:autoSpaceDE/>
        <w:autoSpaceDN/>
        <w:adjustRightInd/>
        <w:spacing w:after="120"/>
        <w:ind w:left="720" w:firstLineChars="0"/>
        <w:textAlignment w:val="auto"/>
        <w:rPr>
          <w:ins w:id="279" w:author="Yunchuan Yang/Communication Standard Research Lab /SRC-Beijing/Staff Engineer/Samsung Electronics" w:date="2020-04-27T03:21:00Z"/>
          <w:rFonts w:eastAsia="宋体"/>
          <w:color w:val="0070C0"/>
          <w:szCs w:val="24"/>
          <w:lang w:eastAsia="zh-CN"/>
        </w:rPr>
      </w:pPr>
      <w:ins w:id="280" w:author="Yunchuan Yang/Communication Standard Research Lab /SRC-Beijing/Staff Engineer/Samsung Electronics" w:date="2020-04-27T03:21:00Z">
        <w:r w:rsidRPr="00805BE8">
          <w:rPr>
            <w:rFonts w:eastAsia="宋体"/>
            <w:color w:val="0070C0"/>
            <w:szCs w:val="24"/>
            <w:lang w:eastAsia="zh-CN"/>
          </w:rPr>
          <w:t>Recommended WF</w:t>
        </w:r>
      </w:ins>
    </w:p>
    <w:p w14:paraId="5BFB22BB" w14:textId="77777777" w:rsidR="00455C13" w:rsidRDefault="00455C13">
      <w:pPr>
        <w:rPr>
          <w:lang w:eastAsia="zh-CN"/>
        </w:rPr>
      </w:pPr>
    </w:p>
    <w:p w14:paraId="19C99429" w14:textId="77777777" w:rsidR="00CA7269" w:rsidRDefault="00CA7269" w:rsidP="00CA7269">
      <w:pPr>
        <w:rPr>
          <w:ins w:id="281" w:author="Yunchuan Yang/Communication Standard Research Lab /SRC-Beijing/Staff Engineer/Samsung Electronics" w:date="2020-04-27T03:08:00Z"/>
          <w:b/>
          <w:color w:val="0070C0"/>
          <w:u w:val="single"/>
          <w:lang w:eastAsia="ko-KR"/>
        </w:rPr>
      </w:pPr>
      <w:r w:rsidRPr="00805BE8">
        <w:rPr>
          <w:b/>
          <w:color w:val="0070C0"/>
          <w:u w:val="single"/>
          <w:lang w:eastAsia="ko-KR"/>
        </w:rPr>
        <w:t>Issue 1-</w:t>
      </w:r>
      <w:r>
        <w:rPr>
          <w:b/>
          <w:color w:val="0070C0"/>
          <w:u w:val="single"/>
          <w:lang w:eastAsia="ko-KR"/>
        </w:rPr>
        <w:t>2-11: Whether to consider the scenario with TRS/CSI-RS collide between 2 TRPs</w:t>
      </w:r>
    </w:p>
    <w:p w14:paraId="6BDAC933" w14:textId="48CE27C5" w:rsidR="00C06A13" w:rsidRPr="00C06A13" w:rsidRDefault="00C06A13">
      <w:pPr>
        <w:pStyle w:val="afe"/>
        <w:numPr>
          <w:ilvl w:val="0"/>
          <w:numId w:val="4"/>
        </w:numPr>
        <w:overflowPunct/>
        <w:autoSpaceDE/>
        <w:autoSpaceDN/>
        <w:adjustRightInd/>
        <w:spacing w:after="120"/>
        <w:ind w:left="720" w:firstLineChars="0"/>
        <w:textAlignment w:val="auto"/>
        <w:rPr>
          <w:color w:val="0070C0"/>
          <w:szCs w:val="24"/>
          <w:lang w:eastAsia="zh-CN"/>
          <w:rPrChange w:id="282" w:author="Yunchuan Yang/Communication Standard Research Lab /SRC-Beijing/Staff Engineer/Samsung Electronics" w:date="2020-04-27T03:08:00Z">
            <w:rPr>
              <w:b/>
              <w:color w:val="0070C0"/>
              <w:u w:val="single"/>
              <w:lang w:eastAsia="ko-KR"/>
            </w:rPr>
          </w:rPrChange>
        </w:rPr>
        <w:pPrChange w:id="283" w:author="Yunchuan Yang/Communication Standard Research Lab /SRC-Beijing/Staff Engineer/Samsung Electronics" w:date="2020-04-27T03:08:00Z">
          <w:pPr/>
        </w:pPrChange>
      </w:pPr>
      <w:ins w:id="284" w:author="Yunchuan Yang/Communication Standard Research Lab /SRC-Beijing/Staff Engineer/Samsung Electronics" w:date="2020-04-27T03:08:00Z">
        <w:r w:rsidRPr="00805BE8">
          <w:rPr>
            <w:rFonts w:eastAsia="宋体"/>
            <w:color w:val="0070C0"/>
            <w:szCs w:val="24"/>
            <w:lang w:eastAsia="zh-CN"/>
          </w:rPr>
          <w:t>Proposals</w:t>
        </w:r>
      </w:ins>
    </w:p>
    <w:p w14:paraId="29A0845A" w14:textId="77777777" w:rsidR="00CA7269" w:rsidRPr="00805BE8"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(Ericsson)</w:t>
      </w:r>
    </w:p>
    <w:p w14:paraId="0E0240B9" w14:textId="77777777" w:rsidR="00CA7269" w:rsidRPr="00805BE8" w:rsidDel="00F74F73" w:rsidRDefault="00CA7269" w:rsidP="00CA7269">
      <w:pPr>
        <w:pStyle w:val="afe"/>
        <w:numPr>
          <w:ilvl w:val="1"/>
          <w:numId w:val="4"/>
        </w:numPr>
        <w:overflowPunct/>
        <w:autoSpaceDE/>
        <w:autoSpaceDN/>
        <w:adjustRightInd/>
        <w:spacing w:after="120"/>
        <w:ind w:left="1440" w:firstLineChars="0"/>
        <w:textAlignment w:val="auto"/>
        <w:rPr>
          <w:del w:id="285" w:author="Yunchuan Yang/Communication Standard Research Lab /SRC-Beijing/Staff Engineer/Samsung Electronics" w:date="2020-04-27T03:30:00Z"/>
          <w:rFonts w:eastAsia="宋体"/>
          <w:color w:val="0070C0"/>
          <w:szCs w:val="24"/>
          <w:lang w:eastAsia="zh-CN"/>
        </w:rPr>
      </w:pPr>
      <w:r>
        <w:rPr>
          <w:rFonts w:eastAsia="宋体"/>
          <w:color w:val="0070C0"/>
          <w:szCs w:val="24"/>
          <w:lang w:eastAsia="zh-CN"/>
        </w:rPr>
        <w:t>Option 2: No (Qualcomm, Huawei, Intel, Samsung)</w:t>
      </w:r>
    </w:p>
    <w:p w14:paraId="0FA07588" w14:textId="77777777" w:rsidR="00CA7269" w:rsidRDefault="00CA7269">
      <w:pPr>
        <w:pStyle w:val="afe"/>
        <w:numPr>
          <w:ilvl w:val="1"/>
          <w:numId w:val="4"/>
        </w:numPr>
        <w:overflowPunct/>
        <w:autoSpaceDE/>
        <w:autoSpaceDN/>
        <w:adjustRightInd/>
        <w:spacing w:after="120"/>
        <w:ind w:left="1440" w:firstLineChars="0"/>
        <w:textAlignment w:val="auto"/>
        <w:rPr>
          <w:ins w:id="286" w:author="Yunchuan Yang/Communication Standard Research Lab /SRC-Beijing/Staff Engineer/Samsung Electronics" w:date="2020-04-27T03:30:00Z"/>
          <w:lang w:eastAsia="zh-CN"/>
        </w:rPr>
        <w:pPrChange w:id="287" w:author="Yunchuan Yang/Communication Standard Research Lab /SRC-Beijing/Staff Engineer/Samsung Electronics" w:date="2020-04-27T03:30:00Z">
          <w:pPr/>
        </w:pPrChange>
      </w:pPr>
    </w:p>
    <w:p w14:paraId="242F561B" w14:textId="77777777" w:rsidR="00F74F73" w:rsidRDefault="00F74F73" w:rsidP="00F74F73">
      <w:pPr>
        <w:pStyle w:val="afe"/>
        <w:numPr>
          <w:ilvl w:val="0"/>
          <w:numId w:val="4"/>
        </w:numPr>
        <w:overflowPunct/>
        <w:autoSpaceDE/>
        <w:autoSpaceDN/>
        <w:adjustRightInd/>
        <w:spacing w:after="120"/>
        <w:ind w:left="720" w:firstLineChars="0"/>
        <w:textAlignment w:val="auto"/>
        <w:rPr>
          <w:ins w:id="288" w:author="Yunchuan Yang/Communication Standard Research Lab /SRC-Beijing/Staff Engineer/Samsung Electronics" w:date="2020-04-27T03:31:00Z"/>
          <w:rFonts w:eastAsia="宋体"/>
          <w:color w:val="0070C0"/>
          <w:szCs w:val="24"/>
          <w:lang w:eastAsia="zh-CN"/>
        </w:rPr>
      </w:pPr>
      <w:ins w:id="289" w:author="Yunchuan Yang/Communication Standard Research Lab /SRC-Beijing/Staff Engineer/Samsung Electronics" w:date="2020-04-27T03:30:00Z">
        <w:r w:rsidRPr="00805BE8">
          <w:rPr>
            <w:rFonts w:eastAsia="宋体"/>
            <w:color w:val="0070C0"/>
            <w:szCs w:val="24"/>
            <w:lang w:eastAsia="zh-CN"/>
          </w:rPr>
          <w:t>Recommended WF</w:t>
        </w:r>
      </w:ins>
    </w:p>
    <w:p w14:paraId="5BD21986" w14:textId="472F99AB" w:rsidR="00F74F73" w:rsidRPr="00805BE8" w:rsidRDefault="00F74F73" w:rsidP="00F74F73">
      <w:pPr>
        <w:pStyle w:val="afe"/>
        <w:numPr>
          <w:ilvl w:val="1"/>
          <w:numId w:val="4"/>
        </w:numPr>
        <w:overflowPunct/>
        <w:autoSpaceDE/>
        <w:autoSpaceDN/>
        <w:adjustRightInd/>
        <w:spacing w:after="120"/>
        <w:ind w:left="1440" w:firstLineChars="0"/>
        <w:textAlignment w:val="auto"/>
        <w:rPr>
          <w:ins w:id="290" w:author="Yunchuan Yang/Communication Standard Research Lab /SRC-Beijing/Staff Engineer/Samsung Electronics" w:date="2020-04-27T03:31:00Z"/>
          <w:rFonts w:eastAsia="宋体"/>
          <w:color w:val="0070C0"/>
          <w:szCs w:val="24"/>
          <w:lang w:eastAsia="zh-CN"/>
        </w:rPr>
      </w:pPr>
      <w:ins w:id="291" w:author="Yunchuan Yang/Communication Standard Research Lab /SRC-Beijing/Staff Engineer/Samsung Electronics" w:date="2020-04-27T03:31:00Z">
        <w:r>
          <w:rPr>
            <w:rFonts w:eastAsia="宋体"/>
            <w:color w:val="0070C0"/>
            <w:szCs w:val="24"/>
            <w:lang w:eastAsia="zh-CN"/>
          </w:rPr>
          <w:t>Option 2?</w:t>
        </w:r>
      </w:ins>
    </w:p>
    <w:p w14:paraId="7B05E936" w14:textId="77777777" w:rsidR="00F74F73" w:rsidRPr="00805BE8" w:rsidRDefault="00F74F73">
      <w:pPr>
        <w:pStyle w:val="afe"/>
        <w:overflowPunct/>
        <w:autoSpaceDE/>
        <w:autoSpaceDN/>
        <w:adjustRightInd/>
        <w:spacing w:after="120"/>
        <w:ind w:left="720" w:firstLineChars="0" w:firstLine="0"/>
        <w:textAlignment w:val="auto"/>
        <w:rPr>
          <w:ins w:id="292" w:author="Yunchuan Yang/Communication Standard Research Lab /SRC-Beijing/Staff Engineer/Samsung Electronics" w:date="2020-04-27T03:30:00Z"/>
          <w:rFonts w:eastAsia="宋体"/>
          <w:color w:val="0070C0"/>
          <w:szCs w:val="24"/>
          <w:lang w:eastAsia="zh-CN"/>
        </w:rPr>
        <w:pPrChange w:id="293" w:author="Yunchuan Yang/Communication Standard Research Lab /SRC-Beijing/Staff Engineer/Samsung Electronics" w:date="2020-04-27T03:31:00Z">
          <w:pPr>
            <w:pStyle w:val="afe"/>
            <w:numPr>
              <w:numId w:val="4"/>
            </w:numPr>
            <w:overflowPunct/>
            <w:autoSpaceDE/>
            <w:autoSpaceDN/>
            <w:adjustRightInd/>
            <w:spacing w:after="120"/>
            <w:ind w:left="720" w:firstLineChars="0" w:hanging="360"/>
            <w:textAlignment w:val="auto"/>
          </w:pPr>
        </w:pPrChange>
      </w:pPr>
    </w:p>
    <w:p w14:paraId="2993BFBC" w14:textId="77777777" w:rsidR="00F74F73" w:rsidRDefault="00F74F73">
      <w:pPr>
        <w:rPr>
          <w:lang w:eastAsia="zh-CN"/>
        </w:rPr>
      </w:pPr>
    </w:p>
    <w:p w14:paraId="05821236" w14:textId="77777777" w:rsidR="00CA7269" w:rsidRDefault="00CA7269" w:rsidP="00CA7269">
      <w:pPr>
        <w:rPr>
          <w:ins w:id="294" w:author="Yunchuan Yang/Communication Standard Research Lab /SRC-Beijing/Staff Engineer/Samsung Electronics" w:date="2020-04-27T03:08:00Z"/>
          <w:b/>
          <w:color w:val="0070C0"/>
          <w:u w:val="single"/>
          <w:lang w:eastAsia="ko-KR"/>
        </w:rPr>
      </w:pPr>
      <w:r w:rsidRPr="00805BE8">
        <w:rPr>
          <w:b/>
          <w:color w:val="0070C0"/>
          <w:u w:val="single"/>
          <w:lang w:eastAsia="ko-KR"/>
        </w:rPr>
        <w:t>Issue 1-</w:t>
      </w:r>
      <w:r>
        <w:rPr>
          <w:b/>
          <w:color w:val="0070C0"/>
          <w:u w:val="single"/>
          <w:lang w:eastAsia="ko-KR"/>
        </w:rPr>
        <w:t>2-13: PDSCH decoding</w:t>
      </w:r>
    </w:p>
    <w:p w14:paraId="27D89ABE" w14:textId="38C2E12D" w:rsidR="00C06A13" w:rsidRPr="00C06A13" w:rsidRDefault="00C06A13">
      <w:pPr>
        <w:pStyle w:val="afe"/>
        <w:numPr>
          <w:ilvl w:val="0"/>
          <w:numId w:val="4"/>
        </w:numPr>
        <w:overflowPunct/>
        <w:autoSpaceDE/>
        <w:autoSpaceDN/>
        <w:adjustRightInd/>
        <w:spacing w:after="120"/>
        <w:ind w:left="720" w:firstLineChars="0"/>
        <w:textAlignment w:val="auto"/>
        <w:rPr>
          <w:color w:val="0070C0"/>
          <w:szCs w:val="24"/>
          <w:lang w:eastAsia="zh-CN"/>
          <w:rPrChange w:id="295" w:author="Yunchuan Yang/Communication Standard Research Lab /SRC-Beijing/Staff Engineer/Samsung Electronics" w:date="2020-04-27T03:08:00Z">
            <w:rPr>
              <w:b/>
              <w:color w:val="0070C0"/>
              <w:u w:val="single"/>
              <w:lang w:eastAsia="ko-KR"/>
            </w:rPr>
          </w:rPrChange>
        </w:rPr>
        <w:pPrChange w:id="296" w:author="Yunchuan Yang/Communication Standard Research Lab /SRC-Beijing/Staff Engineer/Samsung Electronics" w:date="2020-04-27T03:08:00Z">
          <w:pPr/>
        </w:pPrChange>
      </w:pPr>
      <w:ins w:id="297" w:author="Yunchuan Yang/Communication Standard Research Lab /SRC-Beijing/Staff Engineer/Samsung Electronics" w:date="2020-04-27T03:08:00Z">
        <w:r w:rsidRPr="00805BE8">
          <w:rPr>
            <w:rFonts w:eastAsia="宋体"/>
            <w:color w:val="0070C0"/>
            <w:szCs w:val="24"/>
            <w:lang w:eastAsia="zh-CN"/>
          </w:rPr>
          <w:t>Proposals</w:t>
        </w:r>
      </w:ins>
    </w:p>
    <w:p w14:paraId="2EA1779E" w14:textId="77777777" w:rsidR="00CA7269" w:rsidRPr="00805BE8" w:rsidDel="00F74F73" w:rsidRDefault="00CA7269" w:rsidP="00CA7269">
      <w:pPr>
        <w:pStyle w:val="afe"/>
        <w:numPr>
          <w:ilvl w:val="1"/>
          <w:numId w:val="4"/>
        </w:numPr>
        <w:overflowPunct/>
        <w:autoSpaceDE/>
        <w:autoSpaceDN/>
        <w:adjustRightInd/>
        <w:spacing w:after="120"/>
        <w:ind w:left="1440" w:firstLineChars="0"/>
        <w:textAlignment w:val="auto"/>
        <w:rPr>
          <w:del w:id="298" w:author="Yunchuan Yang/Communication Standard Research Lab /SRC-Beijing/Staff Engineer/Samsung Electronics" w:date="2020-04-27T03:31:00Z"/>
          <w:rFonts w:eastAsia="宋体"/>
          <w:color w:val="0070C0"/>
          <w:szCs w:val="24"/>
          <w:lang w:eastAsia="zh-CN"/>
        </w:rPr>
      </w:pPr>
      <w:r>
        <w:rPr>
          <w:rFonts w:eastAsia="宋体"/>
          <w:color w:val="0070C0"/>
          <w:szCs w:val="24"/>
          <w:lang w:eastAsia="zh-CN"/>
        </w:rPr>
        <w:t>Option 1: Separate decoding of each PDSCH scheduled by multi-DCI (Huawei, Qualcomm, Intel?)</w:t>
      </w:r>
    </w:p>
    <w:p w14:paraId="4163D9A5" w14:textId="77777777" w:rsidR="00CA7269" w:rsidRPr="00F74F73" w:rsidRDefault="00CA7269">
      <w:pPr>
        <w:pStyle w:val="afe"/>
        <w:numPr>
          <w:ilvl w:val="1"/>
          <w:numId w:val="4"/>
        </w:numPr>
        <w:overflowPunct/>
        <w:autoSpaceDE/>
        <w:autoSpaceDN/>
        <w:adjustRightInd/>
        <w:spacing w:after="120"/>
        <w:ind w:left="1440" w:firstLineChars="0"/>
        <w:textAlignment w:val="auto"/>
        <w:rPr>
          <w:ins w:id="299" w:author="Yunchuan Yang/Communication Standard Research Lab /SRC-Beijing/Staff Engineer/Samsung Electronics" w:date="2020-04-27T03:31:00Z"/>
          <w:rFonts w:eastAsia="Malgun Gothic"/>
          <w:b/>
          <w:color w:val="0070C0"/>
          <w:u w:val="single"/>
          <w:lang w:eastAsia="ko-KR"/>
          <w:rPrChange w:id="300" w:author="Yunchuan Yang/Communication Standard Research Lab /SRC-Beijing/Staff Engineer/Samsung Electronics" w:date="2020-04-27T03:31:00Z">
            <w:rPr>
              <w:ins w:id="301" w:author="Yunchuan Yang/Communication Standard Research Lab /SRC-Beijing/Staff Engineer/Samsung Electronics" w:date="2020-04-27T03:31:00Z"/>
              <w:lang w:eastAsia="ko-KR"/>
            </w:rPr>
          </w:rPrChange>
        </w:rPr>
        <w:pPrChange w:id="302" w:author="Yunchuan Yang/Communication Standard Research Lab /SRC-Beijing/Staff Engineer/Samsung Electronics" w:date="2020-04-27T03:31:00Z">
          <w:pPr/>
        </w:pPrChange>
      </w:pPr>
    </w:p>
    <w:p w14:paraId="23D9DA18" w14:textId="77777777" w:rsidR="00F74F73" w:rsidRDefault="00F74F73" w:rsidP="00F74F73">
      <w:pPr>
        <w:pStyle w:val="afe"/>
        <w:numPr>
          <w:ilvl w:val="0"/>
          <w:numId w:val="4"/>
        </w:numPr>
        <w:overflowPunct/>
        <w:autoSpaceDE/>
        <w:autoSpaceDN/>
        <w:adjustRightInd/>
        <w:spacing w:after="120"/>
        <w:ind w:left="720" w:firstLineChars="0"/>
        <w:textAlignment w:val="auto"/>
        <w:rPr>
          <w:ins w:id="303" w:author="Yunchuan Yang/Communication Standard Research Lab /SRC-Beijing/Staff Engineer/Samsung Electronics" w:date="2020-04-27T03:31:00Z"/>
          <w:rFonts w:eastAsia="宋体"/>
          <w:color w:val="0070C0"/>
          <w:szCs w:val="24"/>
          <w:lang w:eastAsia="zh-CN"/>
        </w:rPr>
      </w:pPr>
      <w:ins w:id="304" w:author="Yunchuan Yang/Communication Standard Research Lab /SRC-Beijing/Staff Engineer/Samsung Electronics" w:date="2020-04-27T03:31:00Z">
        <w:r w:rsidRPr="00805BE8">
          <w:rPr>
            <w:rFonts w:eastAsia="宋体"/>
            <w:color w:val="0070C0"/>
            <w:szCs w:val="24"/>
            <w:lang w:eastAsia="zh-CN"/>
          </w:rPr>
          <w:t>Recommended WF</w:t>
        </w:r>
      </w:ins>
    </w:p>
    <w:p w14:paraId="77909079" w14:textId="16F919F9" w:rsidR="00F74F73" w:rsidRPr="009849A1" w:rsidRDefault="00F74F73" w:rsidP="00F74F73">
      <w:pPr>
        <w:pStyle w:val="afe"/>
        <w:numPr>
          <w:ilvl w:val="1"/>
          <w:numId w:val="4"/>
        </w:numPr>
        <w:overflowPunct/>
        <w:autoSpaceDE/>
        <w:autoSpaceDN/>
        <w:adjustRightInd/>
        <w:spacing w:after="120"/>
        <w:ind w:left="1440" w:firstLineChars="0"/>
        <w:textAlignment w:val="auto"/>
        <w:rPr>
          <w:ins w:id="305" w:author="Yunchuan Yang/Communication Standard Research Lab /SRC-Beijing/Staff Engineer/Samsung Electronics" w:date="2020-04-27T03:31:00Z"/>
          <w:rFonts w:eastAsia="宋体"/>
          <w:color w:val="0070C0"/>
          <w:szCs w:val="24"/>
          <w:highlight w:val="yellow"/>
          <w:lang w:eastAsia="zh-CN"/>
          <w:rPrChange w:id="306" w:author="Yunchuan Yang/Communication Standard Research Lab /SRC-Beijing/Staff Engineer/Samsung Electronics" w:date="2020-04-28T16:59:00Z">
            <w:rPr>
              <w:ins w:id="307" w:author="Yunchuan Yang/Communication Standard Research Lab /SRC-Beijing/Staff Engineer/Samsung Electronics" w:date="2020-04-27T03:31:00Z"/>
              <w:rFonts w:eastAsia="宋体"/>
              <w:color w:val="0070C0"/>
              <w:szCs w:val="24"/>
              <w:lang w:eastAsia="zh-CN"/>
            </w:rPr>
          </w:rPrChange>
        </w:rPr>
      </w:pPr>
      <w:ins w:id="308" w:author="Yunchuan Yang/Communication Standard Research Lab /SRC-Beijing/Staff Engineer/Samsung Electronics" w:date="2020-04-27T03:31:00Z">
        <w:r w:rsidRPr="009849A1">
          <w:rPr>
            <w:rFonts w:eastAsia="宋体"/>
            <w:color w:val="0070C0"/>
            <w:szCs w:val="24"/>
            <w:highlight w:val="yellow"/>
            <w:lang w:eastAsia="zh-CN"/>
            <w:rPrChange w:id="309" w:author="Yunchuan Yang/Communication Standard Research Lab /SRC-Beijing/Staff Engineer/Samsung Electronics" w:date="2020-04-28T16:59:00Z">
              <w:rPr>
                <w:rFonts w:eastAsia="宋体"/>
                <w:color w:val="0070C0"/>
                <w:szCs w:val="24"/>
                <w:lang w:eastAsia="zh-CN"/>
              </w:rPr>
            </w:rPrChange>
          </w:rPr>
          <w:t>Option 1?</w:t>
        </w:r>
      </w:ins>
    </w:p>
    <w:p w14:paraId="5A7DB6C7" w14:textId="77777777" w:rsidR="00F74F73" w:rsidRPr="00F74F73" w:rsidRDefault="00F74F73" w:rsidP="00CA7269">
      <w:pPr>
        <w:rPr>
          <w:rFonts w:eastAsia="Malgun Gothic"/>
          <w:b/>
          <w:color w:val="0070C0"/>
          <w:u w:val="single"/>
          <w:lang w:eastAsia="ko-KR"/>
          <w:rPrChange w:id="310" w:author="Yunchuan Yang/Communication Standard Research Lab /SRC-Beijing/Staff Engineer/Samsung Electronics" w:date="2020-04-27T03:31:00Z">
            <w:rPr>
              <w:b/>
              <w:color w:val="0070C0"/>
              <w:u w:val="single"/>
              <w:lang w:eastAsia="ko-KR"/>
            </w:rPr>
          </w:rPrChange>
        </w:rPr>
      </w:pPr>
    </w:p>
    <w:p w14:paraId="696567AF" w14:textId="4D1AA9E9" w:rsidR="00CA7269" w:rsidRDefault="00CA7269" w:rsidP="00CA7269">
      <w:pPr>
        <w:rPr>
          <w:ins w:id="311" w:author="Yunchuan Yang/Communication Standard Research Lab /SRC-Beijing/Staff Engineer/Samsung Electronics" w:date="2020-04-27T03:08:00Z"/>
          <w:b/>
          <w:color w:val="0070C0"/>
          <w:u w:val="single"/>
          <w:lang w:eastAsia="ko-KR"/>
        </w:rPr>
      </w:pPr>
      <w:r w:rsidRPr="00805BE8">
        <w:rPr>
          <w:b/>
          <w:color w:val="0070C0"/>
          <w:u w:val="single"/>
          <w:lang w:eastAsia="ko-KR"/>
        </w:rPr>
        <w:t>Issue 1-</w:t>
      </w:r>
      <w:r>
        <w:rPr>
          <w:b/>
          <w:color w:val="0070C0"/>
          <w:u w:val="single"/>
          <w:lang w:eastAsia="ko-KR"/>
        </w:rPr>
        <w:t xml:space="preserve">2-15: </w:t>
      </w:r>
      <w:del w:id="312" w:author="Yunchuan Yang/Communication Standard Research Lab /SRC-Beijing/Staff Engineer/Samsung Electronics" w:date="2020-04-27T03:10:00Z">
        <w:r w:rsidDel="00216BBD">
          <w:rPr>
            <w:b/>
            <w:color w:val="0070C0"/>
            <w:u w:val="single"/>
            <w:lang w:eastAsia="ko-KR"/>
          </w:rPr>
          <w:delText>The total number of HARQ process</w:delText>
        </w:r>
      </w:del>
      <w:ins w:id="313" w:author="Yunchuan Yang/Communication Standard Research Lab /SRC-Beijing/Staff Engineer/Samsung Electronics" w:date="2020-04-27T03:10:00Z">
        <w:r w:rsidR="00216BBD">
          <w:rPr>
            <w:b/>
            <w:color w:val="0070C0"/>
            <w:u w:val="single"/>
            <w:lang w:eastAsia="ko-KR"/>
          </w:rPr>
          <w:t>TDD pattern</w:t>
        </w:r>
      </w:ins>
    </w:p>
    <w:p w14:paraId="27453FC2" w14:textId="6466CA55" w:rsidR="00C06A13" w:rsidRPr="00C06A13" w:rsidRDefault="00C06A13">
      <w:pPr>
        <w:pStyle w:val="afe"/>
        <w:numPr>
          <w:ilvl w:val="0"/>
          <w:numId w:val="4"/>
        </w:numPr>
        <w:overflowPunct/>
        <w:autoSpaceDE/>
        <w:autoSpaceDN/>
        <w:adjustRightInd/>
        <w:spacing w:after="120"/>
        <w:ind w:left="720" w:firstLineChars="0"/>
        <w:textAlignment w:val="auto"/>
        <w:rPr>
          <w:color w:val="0070C0"/>
          <w:szCs w:val="24"/>
          <w:lang w:eastAsia="zh-CN"/>
          <w:rPrChange w:id="314" w:author="Yunchuan Yang/Communication Standard Research Lab /SRC-Beijing/Staff Engineer/Samsung Electronics" w:date="2020-04-27T03:08:00Z">
            <w:rPr>
              <w:b/>
              <w:color w:val="0070C0"/>
              <w:u w:val="single"/>
              <w:lang w:eastAsia="ko-KR"/>
            </w:rPr>
          </w:rPrChange>
        </w:rPr>
        <w:pPrChange w:id="315" w:author="Yunchuan Yang/Communication Standard Research Lab /SRC-Beijing/Staff Engineer/Samsung Electronics" w:date="2020-04-27T03:08:00Z">
          <w:pPr/>
        </w:pPrChange>
      </w:pPr>
      <w:ins w:id="316" w:author="Yunchuan Yang/Communication Standard Research Lab /SRC-Beijing/Staff Engineer/Samsung Electronics" w:date="2020-04-27T03:08:00Z">
        <w:r w:rsidRPr="00805BE8">
          <w:rPr>
            <w:rFonts w:eastAsia="宋体"/>
            <w:color w:val="0070C0"/>
            <w:szCs w:val="24"/>
            <w:lang w:eastAsia="zh-CN"/>
          </w:rPr>
          <w:t>Proposals</w:t>
        </w:r>
      </w:ins>
    </w:p>
    <w:p w14:paraId="34F739C4" w14:textId="471B3D8D" w:rsidR="00A07D18" w:rsidRDefault="00A07D18" w:rsidP="00A07D1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del w:id="317" w:author="Yunchuan Yang/Communication Standard Research Lab /SRC-Beijing/Staff Engineer/Samsung Electronics" w:date="2020-04-27T03:10:00Z">
        <w:r w:rsidDel="00216BBD">
          <w:rPr>
            <w:rFonts w:eastAsia="宋体"/>
            <w:color w:val="0070C0"/>
            <w:szCs w:val="24"/>
            <w:lang w:eastAsia="zh-CN"/>
          </w:rPr>
          <w:delText>Option 1(Huawei): The total number of HARQ process should be limited and not larger than 16</w:delText>
        </w:r>
      </w:del>
      <w:ins w:id="318" w:author="Yunchuan Yang/Communication Standard Research Lab /SRC-Beijing/Staff Engineer/Samsung Electronics" w:date="2020-04-27T03:10:00Z">
        <w:r w:rsidR="00216BBD">
          <w:rPr>
            <w:rFonts w:eastAsia="宋体"/>
            <w:color w:val="0070C0"/>
            <w:szCs w:val="24"/>
            <w:lang w:eastAsia="zh-CN"/>
          </w:rPr>
          <w:t>FR1</w:t>
        </w:r>
      </w:ins>
    </w:p>
    <w:p w14:paraId="0B6FEB33" w14:textId="3BB3E9EC" w:rsidR="00A07D18" w:rsidRDefault="00A07D18" w:rsidP="00A07D18">
      <w:pPr>
        <w:pStyle w:val="afe"/>
        <w:numPr>
          <w:ilvl w:val="0"/>
          <w:numId w:val="20"/>
        </w:numPr>
        <w:ind w:firstLineChars="0"/>
        <w:rPr>
          <w:ins w:id="319" w:author="Yunchuan Yang/Communication Standard Research Lab /SRC-Beijing/Staff Engineer/Samsung Electronics" w:date="2020-04-27T03:11:00Z"/>
          <w:rFonts w:eastAsia="宋体"/>
          <w:color w:val="0070C0"/>
          <w:szCs w:val="24"/>
          <w:lang w:eastAsia="zh-CN"/>
        </w:rPr>
      </w:pPr>
      <w:del w:id="320" w:author="Yunchuan Yang/Communication Standard Research Lab /SRC-Beijing/Staff Engineer/Samsung Electronics" w:date="2020-04-27T03:10:00Z">
        <w:r w:rsidDel="00216BBD">
          <w:rPr>
            <w:rFonts w:eastAsia="宋体"/>
            <w:color w:val="0070C0"/>
            <w:szCs w:val="24"/>
            <w:lang w:eastAsia="zh-CN"/>
          </w:rPr>
          <w:delText xml:space="preserve">FR1 TDD (15KHz SCS): DDDSU with 8-&gt;6, 6+6=12 HARQ process </w:delText>
        </w:r>
      </w:del>
      <w:ins w:id="321" w:author="Yunchuan Yang/Communication Standard Research Lab /SRC-Beijing/Staff Engineer/Samsung Electronics" w:date="2020-04-27T04:56:00Z">
        <w:r w:rsidR="0011181E">
          <w:rPr>
            <w:rFonts w:eastAsia="宋体"/>
            <w:color w:val="0070C0"/>
            <w:szCs w:val="24"/>
            <w:lang w:eastAsia="zh-CN"/>
          </w:rPr>
          <w:t>Option</w:t>
        </w:r>
      </w:ins>
      <w:ins w:id="322" w:author="Yunchuan Yang/Communication Standard Research Lab /SRC-Beijing/Staff Engineer/Samsung Electronics" w:date="2020-04-27T03:11:00Z">
        <w:r w:rsidR="00216BBD">
          <w:rPr>
            <w:rFonts w:eastAsia="宋体"/>
            <w:color w:val="0070C0"/>
            <w:szCs w:val="24"/>
            <w:lang w:eastAsia="zh-CN"/>
          </w:rPr>
          <w:t xml:space="preserve"> 1 (Huawei</w:t>
        </w:r>
      </w:ins>
      <w:ins w:id="323" w:author="Yunchuan Yang/Communication Standard Research Lab /SRC-Beijing/Staff Engineer/Samsung Electronics" w:date="2020-04-27T04:56:00Z">
        <w:r w:rsidR="0011181E">
          <w:rPr>
            <w:rFonts w:eastAsia="宋体"/>
            <w:color w:val="0070C0"/>
            <w:szCs w:val="24"/>
            <w:lang w:eastAsia="zh-CN"/>
          </w:rPr>
          <w:t>, Intel?</w:t>
        </w:r>
      </w:ins>
      <w:ins w:id="324" w:author="Yunchuan Yang/Communication Standard Research Lab /SRC-Beijing/Staff Engineer/Samsung Electronics" w:date="2020-04-27T03:11:00Z">
        <w:r w:rsidR="00216BBD">
          <w:rPr>
            <w:rFonts w:eastAsia="宋体"/>
            <w:color w:val="0070C0"/>
            <w:szCs w:val="24"/>
            <w:lang w:eastAsia="zh-CN"/>
          </w:rPr>
          <w:t>)</w:t>
        </w:r>
      </w:ins>
    </w:p>
    <w:p w14:paraId="5984B100" w14:textId="4E1B3109" w:rsidR="00216BBD" w:rsidRDefault="00216BBD">
      <w:pPr>
        <w:pStyle w:val="afe"/>
        <w:numPr>
          <w:ilvl w:val="0"/>
          <w:numId w:val="33"/>
        </w:numPr>
        <w:ind w:firstLineChars="0"/>
        <w:rPr>
          <w:ins w:id="325" w:author="Yunchuan Yang/Communication Standard Research Lab /SRC-Beijing/Staff Engineer/Samsung Electronics" w:date="2020-04-27T03:11:00Z"/>
          <w:rFonts w:eastAsia="宋体"/>
          <w:color w:val="0070C0"/>
          <w:szCs w:val="24"/>
          <w:lang w:eastAsia="zh-CN"/>
        </w:rPr>
        <w:pPrChange w:id="326" w:author="Yunchuan Yang/Communication Standard Research Lab /SRC-Beijing/Staff Engineer/Samsung Electronics" w:date="2020-04-27T03:11:00Z">
          <w:pPr>
            <w:pStyle w:val="afe"/>
            <w:numPr>
              <w:numId w:val="20"/>
            </w:numPr>
            <w:ind w:left="1860" w:firstLineChars="0" w:hanging="420"/>
          </w:pPr>
        </w:pPrChange>
      </w:pPr>
      <w:ins w:id="327" w:author="Yunchuan Yang/Communication Standard Research Lab /SRC-Beijing/Staff Engineer/Samsung Electronics" w:date="2020-04-27T03:11:00Z">
        <w:r>
          <w:rPr>
            <w:rFonts w:eastAsia="宋体"/>
            <w:color w:val="0070C0"/>
            <w:szCs w:val="24"/>
            <w:lang w:eastAsia="zh-CN"/>
          </w:rPr>
          <w:t>TDD  (15KHz, SCS): DDDSU</w:t>
        </w:r>
      </w:ins>
    </w:p>
    <w:p w14:paraId="0434FDB7" w14:textId="450B6D74" w:rsidR="00216BBD" w:rsidRDefault="00216BBD">
      <w:pPr>
        <w:pStyle w:val="afe"/>
        <w:numPr>
          <w:ilvl w:val="0"/>
          <w:numId w:val="33"/>
        </w:numPr>
        <w:ind w:firstLineChars="0"/>
        <w:rPr>
          <w:ins w:id="328" w:author="Yunchuan Yang/Communication Standard Research Lab /SRC-Beijing/Staff Engineer/Samsung Electronics" w:date="2020-04-27T03:12:00Z"/>
          <w:rFonts w:eastAsia="宋体"/>
          <w:color w:val="0070C0"/>
          <w:szCs w:val="24"/>
          <w:lang w:eastAsia="zh-CN"/>
        </w:rPr>
        <w:pPrChange w:id="329" w:author="Yunchuan Yang/Communication Standard Research Lab /SRC-Beijing/Staff Engineer/Samsung Electronics" w:date="2020-04-27T03:11:00Z">
          <w:pPr>
            <w:pStyle w:val="afe"/>
            <w:numPr>
              <w:numId w:val="20"/>
            </w:numPr>
            <w:ind w:left="1860" w:firstLineChars="0" w:hanging="420"/>
          </w:pPr>
        </w:pPrChange>
      </w:pPr>
      <w:ins w:id="330" w:author="Yunchuan Yang/Communication Standard Research Lab /SRC-Beijing/Staff Engineer/Samsung Electronics" w:date="2020-04-27T03:11:00Z">
        <w:r>
          <w:rPr>
            <w:rFonts w:eastAsia="宋体"/>
            <w:color w:val="0070C0"/>
            <w:szCs w:val="24"/>
            <w:lang w:eastAsia="zh-CN"/>
          </w:rPr>
          <w:t>TDD (30</w:t>
        </w:r>
      </w:ins>
      <w:ins w:id="331" w:author="Yunchuan Yang/Communication Standard Research Lab /SRC-Beijing/Staff Engineer/Samsung Electronics" w:date="2020-04-27T03:12:00Z">
        <w:r>
          <w:rPr>
            <w:rFonts w:eastAsia="宋体"/>
            <w:color w:val="0070C0"/>
            <w:szCs w:val="24"/>
            <w:lang w:eastAsia="zh-CN"/>
          </w:rPr>
          <w:t>KHz, SCS): 7DS2U</w:t>
        </w:r>
      </w:ins>
    </w:p>
    <w:p w14:paraId="6B9123C9" w14:textId="0DD7033A" w:rsidR="00216BBD" w:rsidRPr="00216BBD" w:rsidRDefault="00216BBD">
      <w:pPr>
        <w:pStyle w:val="afe"/>
        <w:numPr>
          <w:ilvl w:val="0"/>
          <w:numId w:val="20"/>
        </w:numPr>
        <w:ind w:firstLineChars="0"/>
        <w:rPr>
          <w:rFonts w:eastAsia="宋体"/>
          <w:color w:val="0070C0"/>
          <w:szCs w:val="24"/>
          <w:lang w:eastAsia="zh-CN"/>
          <w:rPrChange w:id="332" w:author="Yunchuan Yang/Communication Standard Research Lab /SRC-Beijing/Staff Engineer/Samsung Electronics" w:date="2020-04-27T03:13:00Z">
            <w:rPr>
              <w:lang w:eastAsia="zh-CN"/>
            </w:rPr>
          </w:rPrChange>
        </w:rPr>
      </w:pPr>
      <w:ins w:id="333" w:author="Yunchuan Yang/Communication Standard Research Lab /SRC-Beijing/Staff Engineer/Samsung Electronics" w:date="2020-04-27T03:12:00Z">
        <w:r>
          <w:rPr>
            <w:rFonts w:eastAsia="宋体"/>
            <w:color w:val="0070C0"/>
            <w:szCs w:val="24"/>
            <w:lang w:eastAsia="zh-CN"/>
          </w:rPr>
          <w:t>option 2 : FFS (Qualcomm,</w:t>
        </w:r>
      </w:ins>
      <w:ins w:id="334" w:author="Yunchuan Yang/Communication Standard Research Lab /SRC-Beijing/Staff Engineer/Samsung Electronics" w:date="2020-04-27T03:13:00Z">
        <w:r>
          <w:rPr>
            <w:rFonts w:eastAsia="宋体"/>
            <w:color w:val="0070C0"/>
            <w:szCs w:val="24"/>
            <w:lang w:eastAsia="zh-CN"/>
          </w:rPr>
          <w:t xml:space="preserve"> </w:t>
        </w:r>
      </w:ins>
      <w:ins w:id="335" w:author="Yunchuan Yang/Communication Standard Research Lab /SRC-Beijing/Staff Engineer/Samsung Electronics" w:date="2020-04-27T03:12:00Z">
        <w:r>
          <w:rPr>
            <w:rFonts w:eastAsia="宋体"/>
            <w:color w:val="0070C0"/>
            <w:szCs w:val="24"/>
            <w:lang w:eastAsia="zh-CN"/>
          </w:rPr>
          <w:t>Samsung</w:t>
        </w:r>
      </w:ins>
      <w:ins w:id="336" w:author="Yunchuan Yang/Communication Standard Research Lab /SRC-Beijing/Staff Engineer/Samsung Electronics" w:date="2020-04-27T03:13:00Z">
        <w:r>
          <w:rPr>
            <w:rFonts w:eastAsia="宋体"/>
            <w:color w:val="0070C0"/>
            <w:szCs w:val="24"/>
            <w:lang w:eastAsia="zh-CN"/>
          </w:rPr>
          <w:t>)</w:t>
        </w:r>
      </w:ins>
    </w:p>
    <w:p w14:paraId="5F9EB295" w14:textId="00370342" w:rsidR="00A07D18" w:rsidRPr="00216BBD" w:rsidDel="00216BBD" w:rsidRDefault="00A07D18">
      <w:pPr>
        <w:rPr>
          <w:del w:id="337" w:author="Yunchuan Yang/Communication Standard Research Lab /SRC-Beijing/Staff Engineer/Samsung Electronics" w:date="2020-04-27T03:11:00Z"/>
          <w:color w:val="0070C0"/>
          <w:szCs w:val="24"/>
          <w:lang w:eastAsia="zh-CN"/>
          <w:rPrChange w:id="338" w:author="Yunchuan Yang/Communication Standard Research Lab /SRC-Beijing/Staff Engineer/Samsung Electronics" w:date="2020-04-27T03:13:00Z">
            <w:rPr>
              <w:del w:id="339" w:author="Yunchuan Yang/Communication Standard Research Lab /SRC-Beijing/Staff Engineer/Samsung Electronics" w:date="2020-04-27T03:11:00Z"/>
              <w:lang w:eastAsia="zh-CN"/>
            </w:rPr>
          </w:rPrChange>
        </w:rPr>
        <w:pPrChange w:id="340" w:author="Yunchuan Yang/Communication Standard Research Lab /SRC-Beijing/Staff Engineer/Samsung Electronics" w:date="2020-04-27T03:13:00Z">
          <w:pPr>
            <w:pStyle w:val="afe"/>
            <w:numPr>
              <w:numId w:val="20"/>
            </w:numPr>
            <w:ind w:left="1860" w:firstLineChars="0" w:hanging="420"/>
          </w:pPr>
        </w:pPrChange>
      </w:pPr>
      <w:del w:id="341" w:author="Yunchuan Yang/Communication Standard Research Lab /SRC-Beijing/Staff Engineer/Samsung Electronics" w:date="2020-04-27T03:11:00Z">
        <w:r w:rsidRPr="00216BBD" w:rsidDel="00216BBD">
          <w:rPr>
            <w:color w:val="0070C0"/>
            <w:szCs w:val="24"/>
            <w:lang w:eastAsia="zh-CN"/>
            <w:rPrChange w:id="342" w:author="Yunchuan Yang/Communication Standard Research Lab /SRC-Beijing/Staff Engineer/Samsung Electronics" w:date="2020-04-27T03:13:00Z">
              <w:rPr>
                <w:lang w:eastAsia="zh-CN"/>
              </w:rPr>
            </w:rPrChange>
          </w:rPr>
          <w:delText>FR1 TDD (30KHz SCS): 7DS2U with 8, as per the current configuration, 8+8=16 HARQ process</w:delText>
        </w:r>
      </w:del>
    </w:p>
    <w:p w14:paraId="1151ADB7" w14:textId="6AD3C533" w:rsidR="00CA7269" w:rsidRPr="00216BBD" w:rsidDel="00216BBD" w:rsidRDefault="00A07D18">
      <w:pPr>
        <w:rPr>
          <w:del w:id="343" w:author="Yunchuan Yang/Communication Standard Research Lab /SRC-Beijing/Staff Engineer/Samsung Electronics" w:date="2020-04-27T03:12:00Z"/>
          <w:lang w:eastAsia="zh-CN"/>
          <w:rPrChange w:id="344" w:author="Yunchuan Yang/Communication Standard Research Lab /SRC-Beijing/Staff Engineer/Samsung Electronics" w:date="2020-04-27T03:13:00Z">
            <w:rPr>
              <w:del w:id="345" w:author="Yunchuan Yang/Communication Standard Research Lab /SRC-Beijing/Staff Engineer/Samsung Electronics" w:date="2020-04-27T03:12:00Z"/>
              <w:color w:val="0070C0"/>
              <w:szCs w:val="24"/>
              <w:lang w:eastAsia="zh-CN"/>
            </w:rPr>
          </w:rPrChange>
        </w:rPr>
        <w:pPrChange w:id="346" w:author="Yunchuan Yang/Communication Standard Research Lab /SRC-Beijing/Staff Engineer/Samsung Electronics" w:date="2020-04-27T03:13:00Z">
          <w:pPr>
            <w:spacing w:after="120"/>
            <w:ind w:left="1080"/>
          </w:pPr>
        </w:pPrChange>
      </w:pPr>
      <w:del w:id="347" w:author="Yunchuan Yang/Communication Standard Research Lab /SRC-Beijing/Staff Engineer/Samsung Electronics" w:date="2020-04-27T03:10:00Z">
        <w:r w:rsidDel="00216BBD">
          <w:rPr>
            <w:lang w:eastAsia="zh-CN"/>
          </w:rPr>
          <w:delText>Option 2( Qualcomm): FFS</w:delText>
        </w:r>
      </w:del>
    </w:p>
    <w:p w14:paraId="3A30AF17" w14:textId="55F7BB0B" w:rsidR="00A07D18" w:rsidRPr="00216BBD" w:rsidRDefault="00216BBD">
      <w:pPr>
        <w:pStyle w:val="afe"/>
        <w:numPr>
          <w:ilvl w:val="1"/>
          <w:numId w:val="4"/>
        </w:numPr>
        <w:overflowPunct/>
        <w:autoSpaceDE/>
        <w:autoSpaceDN/>
        <w:adjustRightInd/>
        <w:spacing w:after="120"/>
        <w:ind w:left="1440" w:firstLineChars="0"/>
        <w:textAlignment w:val="auto"/>
        <w:rPr>
          <w:ins w:id="348" w:author="Yunchuan Yang/Communication Standard Research Lab /SRC-Beijing/Staff Engineer/Samsung Electronics" w:date="2020-04-27T03:14:00Z"/>
          <w:color w:val="0070C0"/>
          <w:szCs w:val="24"/>
          <w:lang w:eastAsia="zh-CN"/>
          <w:rPrChange w:id="349" w:author="Yunchuan Yang/Communication Standard Research Lab /SRC-Beijing/Staff Engineer/Samsung Electronics" w:date="2020-04-27T03:14:00Z">
            <w:rPr>
              <w:ins w:id="350" w:author="Yunchuan Yang/Communication Standard Research Lab /SRC-Beijing/Staff Engineer/Samsung Electronics" w:date="2020-04-27T03:14:00Z"/>
              <w:rFonts w:eastAsiaTheme="minorEastAsia"/>
              <w:color w:val="0070C0"/>
              <w:szCs w:val="24"/>
              <w:lang w:eastAsia="zh-CN"/>
            </w:rPr>
          </w:rPrChange>
        </w:rPr>
        <w:pPrChange w:id="351" w:author="Yunchuan Yang/Communication Standard Research Lab /SRC-Beijing/Staff Engineer/Samsung Electronics" w:date="2020-04-27T03:12:00Z">
          <w:pPr>
            <w:spacing w:after="120"/>
            <w:ind w:left="1080"/>
          </w:pPr>
        </w:pPrChange>
      </w:pPr>
      <w:ins w:id="352" w:author="Yunchuan Yang/Communication Standard Research Lab /SRC-Beijing/Staff Engineer/Samsung Electronics" w:date="2020-04-27T03:13:00Z">
        <w:r>
          <w:rPr>
            <w:rFonts w:eastAsiaTheme="minorEastAsia" w:hint="eastAsia"/>
            <w:color w:val="0070C0"/>
            <w:szCs w:val="24"/>
            <w:lang w:eastAsia="zh-CN"/>
          </w:rPr>
          <w:t>F</w:t>
        </w:r>
        <w:r>
          <w:rPr>
            <w:rFonts w:eastAsiaTheme="minorEastAsia"/>
            <w:color w:val="0070C0"/>
            <w:szCs w:val="24"/>
            <w:lang w:eastAsia="zh-CN"/>
          </w:rPr>
          <w:t>FS for FR2</w:t>
        </w:r>
      </w:ins>
    </w:p>
    <w:p w14:paraId="21E93FED" w14:textId="77777777" w:rsidR="00F74F73" w:rsidRDefault="00F74F73" w:rsidP="00F74F73">
      <w:pPr>
        <w:pStyle w:val="afe"/>
        <w:numPr>
          <w:ilvl w:val="0"/>
          <w:numId w:val="4"/>
        </w:numPr>
        <w:overflowPunct/>
        <w:autoSpaceDE/>
        <w:autoSpaceDN/>
        <w:adjustRightInd/>
        <w:spacing w:after="120"/>
        <w:ind w:left="720" w:firstLineChars="0"/>
        <w:textAlignment w:val="auto"/>
        <w:rPr>
          <w:ins w:id="353" w:author="Yunchuan Yang/Communication Standard Research Lab /SRC-Beijing/Staff Engineer/Samsung Electronics" w:date="2020-04-27T03:31:00Z"/>
          <w:rFonts w:eastAsia="宋体"/>
          <w:color w:val="0070C0"/>
          <w:szCs w:val="24"/>
          <w:lang w:eastAsia="zh-CN"/>
        </w:rPr>
      </w:pPr>
      <w:ins w:id="354" w:author="Yunchuan Yang/Communication Standard Research Lab /SRC-Beijing/Staff Engineer/Samsung Electronics" w:date="2020-04-27T03:31:00Z">
        <w:r w:rsidRPr="00805BE8">
          <w:rPr>
            <w:rFonts w:eastAsia="宋体"/>
            <w:color w:val="0070C0"/>
            <w:szCs w:val="24"/>
            <w:lang w:eastAsia="zh-CN"/>
          </w:rPr>
          <w:t>Recommended WF</w:t>
        </w:r>
      </w:ins>
    </w:p>
    <w:p w14:paraId="0C461961" w14:textId="3C5843A8" w:rsidR="00F74F73" w:rsidRPr="009849A1" w:rsidRDefault="009849A1" w:rsidP="00F74F73">
      <w:pPr>
        <w:pStyle w:val="afe"/>
        <w:numPr>
          <w:ilvl w:val="1"/>
          <w:numId w:val="4"/>
        </w:numPr>
        <w:overflowPunct/>
        <w:autoSpaceDE/>
        <w:autoSpaceDN/>
        <w:adjustRightInd/>
        <w:spacing w:after="120"/>
        <w:ind w:left="1440" w:firstLineChars="0"/>
        <w:textAlignment w:val="auto"/>
        <w:rPr>
          <w:ins w:id="355" w:author="Yunchuan Yang/Communication Standard Research Lab /SRC-Beijing/Staff Engineer/Samsung Electronics" w:date="2020-04-27T03:31:00Z"/>
          <w:rFonts w:eastAsia="宋体"/>
          <w:color w:val="0070C0"/>
          <w:szCs w:val="24"/>
          <w:highlight w:val="yellow"/>
          <w:lang w:eastAsia="zh-CN"/>
          <w:rPrChange w:id="356" w:author="Yunchuan Yang/Communication Standard Research Lab /SRC-Beijing/Staff Engineer/Samsung Electronics" w:date="2020-04-28T16:59:00Z">
            <w:rPr>
              <w:ins w:id="357" w:author="Yunchuan Yang/Communication Standard Research Lab /SRC-Beijing/Staff Engineer/Samsung Electronics" w:date="2020-04-27T03:31:00Z"/>
              <w:rFonts w:eastAsia="宋体"/>
              <w:color w:val="0070C0"/>
              <w:szCs w:val="24"/>
              <w:lang w:eastAsia="zh-CN"/>
            </w:rPr>
          </w:rPrChange>
        </w:rPr>
      </w:pPr>
      <w:ins w:id="358" w:author="Yunchuan Yang/Communication Standard Research Lab /SRC-Beijing/Staff Engineer/Samsung Electronics" w:date="2020-04-27T03:31:00Z">
        <w:r w:rsidRPr="009849A1">
          <w:rPr>
            <w:rFonts w:eastAsia="宋体"/>
            <w:color w:val="0070C0"/>
            <w:szCs w:val="24"/>
            <w:highlight w:val="yellow"/>
            <w:lang w:eastAsia="zh-CN"/>
            <w:rPrChange w:id="359" w:author="Yunchuan Yang/Communication Standard Research Lab /SRC-Beijing/Staff Engineer/Samsung Electronics" w:date="2020-04-28T16:59:00Z">
              <w:rPr>
                <w:rFonts w:eastAsia="宋体"/>
                <w:color w:val="0070C0"/>
                <w:szCs w:val="24"/>
                <w:lang w:eastAsia="zh-CN"/>
              </w:rPr>
            </w:rPrChange>
          </w:rPr>
          <w:t>Option 1 for FR1</w:t>
        </w:r>
      </w:ins>
      <w:ins w:id="360" w:author="Yunchuan Yang/Communication Standard Research Lab /SRC-Beijing/Staff Engineer/Samsung Electronics" w:date="2020-04-28T16:59:00Z">
        <w:r w:rsidRPr="009849A1">
          <w:rPr>
            <w:rFonts w:eastAsia="宋体"/>
            <w:color w:val="0070C0"/>
            <w:szCs w:val="24"/>
            <w:highlight w:val="yellow"/>
            <w:lang w:eastAsia="zh-CN"/>
            <w:rPrChange w:id="361" w:author="Yunchuan Yang/Communication Standard Research Lab /SRC-Beijing/Staff Engineer/Samsung Electronics" w:date="2020-04-28T16:59:00Z">
              <w:rPr>
                <w:rFonts w:eastAsia="宋体"/>
                <w:color w:val="0070C0"/>
                <w:szCs w:val="24"/>
                <w:lang w:eastAsia="zh-CN"/>
              </w:rPr>
            </w:rPrChange>
          </w:rPr>
          <w:t xml:space="preserve"> with TDD 30KHz</w:t>
        </w:r>
      </w:ins>
    </w:p>
    <w:p w14:paraId="1D88828D" w14:textId="77777777" w:rsidR="00216BBD" w:rsidRDefault="00216BBD">
      <w:pPr>
        <w:pStyle w:val="afe"/>
        <w:overflowPunct/>
        <w:autoSpaceDE/>
        <w:autoSpaceDN/>
        <w:adjustRightInd/>
        <w:spacing w:after="120"/>
        <w:ind w:left="1440" w:firstLineChars="0" w:firstLine="0"/>
        <w:textAlignment w:val="auto"/>
        <w:rPr>
          <w:ins w:id="362" w:author="Yunchuan Yang/Communication Standard Research Lab /SRC-Beijing/Staff Engineer/Samsung Electronics" w:date="2020-04-27T03:14:00Z"/>
          <w:rFonts w:eastAsiaTheme="minorEastAsia"/>
          <w:color w:val="0070C0"/>
          <w:szCs w:val="24"/>
          <w:lang w:eastAsia="zh-CN"/>
        </w:rPr>
        <w:pPrChange w:id="363" w:author="Yunchuan Yang/Communication Standard Research Lab /SRC-Beijing/Staff Engineer/Samsung Electronics" w:date="2020-04-27T03:14:00Z">
          <w:pPr>
            <w:spacing w:after="120"/>
            <w:ind w:left="1080"/>
          </w:pPr>
        </w:pPrChange>
      </w:pPr>
    </w:p>
    <w:p w14:paraId="732E4DE5" w14:textId="77777777" w:rsidR="00216BBD" w:rsidRPr="00F74F73" w:rsidRDefault="00216BBD">
      <w:pPr>
        <w:spacing w:after="120"/>
        <w:rPr>
          <w:ins w:id="364" w:author="Yunchuan Yang/Communication Standard Research Lab /SRC-Beijing/Staff Engineer/Samsung Electronics" w:date="2020-04-27T03:10:00Z"/>
          <w:rFonts w:eastAsiaTheme="minorEastAsia"/>
          <w:color w:val="0070C0"/>
          <w:szCs w:val="24"/>
          <w:lang w:eastAsia="zh-CN"/>
          <w:rPrChange w:id="365" w:author="Yunchuan Yang/Communication Standard Research Lab /SRC-Beijing/Staff Engineer/Samsung Electronics" w:date="2020-04-27T03:31:00Z">
            <w:rPr>
              <w:ins w:id="366" w:author="Yunchuan Yang/Communication Standard Research Lab /SRC-Beijing/Staff Engineer/Samsung Electronics" w:date="2020-04-27T03:10:00Z"/>
              <w:lang w:eastAsia="zh-CN"/>
            </w:rPr>
          </w:rPrChange>
        </w:rPr>
        <w:pPrChange w:id="367" w:author="Yunchuan Yang/Communication Standard Research Lab /SRC-Beijing/Staff Engineer/Samsung Electronics" w:date="2020-04-27T03:31:00Z">
          <w:pPr>
            <w:spacing w:after="120"/>
            <w:ind w:left="1080"/>
          </w:pPr>
        </w:pPrChange>
      </w:pPr>
    </w:p>
    <w:p w14:paraId="7476CA39" w14:textId="7FD12DC8" w:rsidR="00216BBD" w:rsidRDefault="00216BBD" w:rsidP="00216BBD">
      <w:pPr>
        <w:rPr>
          <w:ins w:id="368" w:author="Yunchuan Yang/Communication Standard Research Lab /SRC-Beijing/Staff Engineer/Samsung Electronics" w:date="2020-04-27T03:10:00Z"/>
          <w:b/>
          <w:color w:val="0070C0"/>
          <w:u w:val="single"/>
          <w:lang w:eastAsia="ko-KR"/>
        </w:rPr>
      </w:pPr>
      <w:ins w:id="369" w:author="Yunchuan Yang/Communication Standard Research Lab /SRC-Beijing/Staff Engineer/Samsung Electronics" w:date="2020-04-27T03:10:00Z">
        <w:r w:rsidRPr="00805BE8">
          <w:rPr>
            <w:b/>
            <w:color w:val="0070C0"/>
            <w:u w:val="single"/>
            <w:lang w:eastAsia="ko-KR"/>
          </w:rPr>
          <w:t>Issue 1-</w:t>
        </w:r>
        <w:r>
          <w:rPr>
            <w:b/>
            <w:color w:val="0070C0"/>
            <w:u w:val="single"/>
            <w:lang w:eastAsia="ko-KR"/>
          </w:rPr>
          <w:t>2-15-1: The total number of HARQ process</w:t>
        </w:r>
      </w:ins>
    </w:p>
    <w:p w14:paraId="35ABB020" w14:textId="77777777" w:rsidR="00216BBD" w:rsidRPr="0081075C" w:rsidRDefault="00216BBD" w:rsidP="00216BBD">
      <w:pPr>
        <w:pStyle w:val="afe"/>
        <w:numPr>
          <w:ilvl w:val="0"/>
          <w:numId w:val="4"/>
        </w:numPr>
        <w:overflowPunct/>
        <w:autoSpaceDE/>
        <w:autoSpaceDN/>
        <w:adjustRightInd/>
        <w:spacing w:after="120"/>
        <w:ind w:left="720" w:firstLineChars="0"/>
        <w:textAlignment w:val="auto"/>
        <w:rPr>
          <w:ins w:id="370" w:author="Yunchuan Yang/Communication Standard Research Lab /SRC-Beijing/Staff Engineer/Samsung Electronics" w:date="2020-04-27T03:13:00Z"/>
          <w:rFonts w:eastAsia="宋体"/>
          <w:color w:val="0070C0"/>
          <w:szCs w:val="24"/>
          <w:lang w:eastAsia="zh-CN"/>
        </w:rPr>
      </w:pPr>
      <w:ins w:id="371" w:author="Yunchuan Yang/Communication Standard Research Lab /SRC-Beijing/Staff Engineer/Samsung Electronics" w:date="2020-04-27T03:13:00Z">
        <w:r w:rsidRPr="00805BE8">
          <w:rPr>
            <w:rFonts w:eastAsia="宋体"/>
            <w:color w:val="0070C0"/>
            <w:szCs w:val="24"/>
            <w:lang w:eastAsia="zh-CN"/>
          </w:rPr>
          <w:t>Proposals</w:t>
        </w:r>
      </w:ins>
    </w:p>
    <w:p w14:paraId="082F968B" w14:textId="77777777" w:rsidR="002D698A" w:rsidRPr="00216BBD" w:rsidRDefault="00320941" w:rsidP="00216BBD">
      <w:pPr>
        <w:numPr>
          <w:ilvl w:val="1"/>
          <w:numId w:val="4"/>
        </w:numPr>
        <w:spacing w:after="120"/>
        <w:rPr>
          <w:ins w:id="372" w:author="Yunchuan Yang/Communication Standard Research Lab /SRC-Beijing/Staff Engineer/Samsung Electronics" w:date="2020-04-27T03:13:00Z"/>
          <w:color w:val="0070C0"/>
          <w:szCs w:val="24"/>
          <w:lang w:val="en-US" w:eastAsia="zh-CN"/>
        </w:rPr>
      </w:pPr>
      <w:ins w:id="373" w:author="Yunchuan Yang/Communication Standard Research Lab /SRC-Beijing/Staff Engineer/Samsung Electronics" w:date="2020-04-27T03:13:00Z">
        <w:r w:rsidRPr="00216BBD">
          <w:rPr>
            <w:color w:val="0070C0"/>
            <w:szCs w:val="24"/>
            <w:lang w:val="en-US" w:eastAsia="zh-CN"/>
          </w:rPr>
          <w:t>FR1</w:t>
        </w:r>
      </w:ins>
    </w:p>
    <w:p w14:paraId="24AF0680" w14:textId="77777777" w:rsidR="002D698A" w:rsidRPr="002D698A" w:rsidRDefault="00320941">
      <w:pPr>
        <w:pStyle w:val="afe"/>
        <w:numPr>
          <w:ilvl w:val="0"/>
          <w:numId w:val="33"/>
        </w:numPr>
        <w:ind w:firstLineChars="0"/>
        <w:rPr>
          <w:ins w:id="374" w:author="Yunchuan Yang/Communication Standard Research Lab /SRC-Beijing/Staff Engineer/Samsung Electronics" w:date="2020-04-27T03:13:00Z"/>
          <w:color w:val="0070C0"/>
          <w:szCs w:val="24"/>
          <w:lang w:eastAsia="zh-CN"/>
          <w:rPrChange w:id="375" w:author="Yunchuan Yang/Communication Standard Research Lab /SRC-Beijing/Staff Engineer/Samsung Electronics" w:date="2020-04-27T03:13:00Z">
            <w:rPr>
              <w:ins w:id="376" w:author="Yunchuan Yang/Communication Standard Research Lab /SRC-Beijing/Staff Engineer/Samsung Electronics" w:date="2020-04-27T03:13:00Z"/>
              <w:color w:val="0070C0"/>
              <w:szCs w:val="24"/>
              <w:lang w:val="en-US" w:eastAsia="zh-CN"/>
            </w:rPr>
          </w:rPrChange>
        </w:rPr>
        <w:pPrChange w:id="377" w:author="Yunchuan Yang/Communication Standard Research Lab /SRC-Beijing/Staff Engineer/Samsung Electronics" w:date="2020-04-27T03:13:00Z">
          <w:pPr>
            <w:numPr>
              <w:ilvl w:val="2"/>
              <w:numId w:val="4"/>
            </w:numPr>
            <w:spacing w:after="120"/>
            <w:ind w:left="2376" w:hanging="360"/>
          </w:pPr>
        </w:pPrChange>
      </w:pPr>
      <w:ins w:id="378" w:author="Yunchuan Yang/Communication Standard Research Lab /SRC-Beijing/Staff Engineer/Samsung Electronics" w:date="2020-04-27T03:13:00Z">
        <w:r w:rsidRPr="00216BBD">
          <w:rPr>
            <w:rFonts w:eastAsia="宋体"/>
            <w:color w:val="0070C0"/>
            <w:szCs w:val="24"/>
            <w:lang w:eastAsia="zh-CN"/>
            <w:rPrChange w:id="379" w:author="Yunchuan Yang/Communication Standard Research Lab /SRC-Beijing/Staff Engineer/Samsung Electronics" w:date="2020-04-27T03:13:00Z">
              <w:rPr>
                <w:color w:val="0070C0"/>
                <w:szCs w:val="24"/>
                <w:lang w:val="en-US" w:eastAsia="zh-CN"/>
              </w:rPr>
            </w:rPrChange>
          </w:rPr>
          <w:t xml:space="preserve">Option 1(Huawei):  The total number of HARQ process should be limited and not larger then 16 </w:t>
        </w:r>
      </w:ins>
    </w:p>
    <w:p w14:paraId="69991239" w14:textId="77777777" w:rsidR="002D698A" w:rsidRPr="00216BBD" w:rsidRDefault="00320941" w:rsidP="00216BBD">
      <w:pPr>
        <w:numPr>
          <w:ilvl w:val="3"/>
          <w:numId w:val="4"/>
        </w:numPr>
        <w:spacing w:after="120"/>
        <w:rPr>
          <w:ins w:id="380" w:author="Yunchuan Yang/Communication Standard Research Lab /SRC-Beijing/Staff Engineer/Samsung Electronics" w:date="2020-04-27T03:13:00Z"/>
          <w:color w:val="0070C0"/>
          <w:szCs w:val="24"/>
          <w:lang w:val="en-US" w:eastAsia="zh-CN"/>
        </w:rPr>
      </w:pPr>
      <w:ins w:id="381" w:author="Yunchuan Yang/Communication Standard Research Lab /SRC-Beijing/Staff Engineer/Samsung Electronics" w:date="2020-04-27T03:13:00Z">
        <w:r w:rsidRPr="00216BBD">
          <w:rPr>
            <w:color w:val="0070C0"/>
            <w:szCs w:val="24"/>
            <w:lang w:val="en-US" w:eastAsia="zh-CN"/>
          </w:rPr>
          <w:t>FDD (15KHz SCS):  4</w:t>
        </w:r>
      </w:ins>
    </w:p>
    <w:p w14:paraId="305CF79D" w14:textId="77777777" w:rsidR="002D698A" w:rsidRPr="00216BBD" w:rsidRDefault="00320941" w:rsidP="00216BBD">
      <w:pPr>
        <w:numPr>
          <w:ilvl w:val="3"/>
          <w:numId w:val="4"/>
        </w:numPr>
        <w:spacing w:after="120"/>
        <w:rPr>
          <w:ins w:id="382" w:author="Yunchuan Yang/Communication Standard Research Lab /SRC-Beijing/Staff Engineer/Samsung Electronics" w:date="2020-04-27T03:13:00Z"/>
          <w:color w:val="0070C0"/>
          <w:szCs w:val="24"/>
          <w:lang w:val="en-US" w:eastAsia="zh-CN"/>
        </w:rPr>
      </w:pPr>
      <w:ins w:id="383" w:author="Yunchuan Yang/Communication Standard Research Lab /SRC-Beijing/Staff Engineer/Samsung Electronics" w:date="2020-04-27T03:13:00Z">
        <w:r w:rsidRPr="00216BBD">
          <w:rPr>
            <w:color w:val="0070C0"/>
            <w:szCs w:val="24"/>
            <w:lang w:val="en-US" w:eastAsia="zh-CN"/>
          </w:rPr>
          <w:lastRenderedPageBreak/>
          <w:t>TDD (15KHz SCS) DDDSU : 6; 6+6=12</w:t>
        </w:r>
      </w:ins>
    </w:p>
    <w:p w14:paraId="799412E1" w14:textId="77777777" w:rsidR="002D698A" w:rsidRPr="00216BBD" w:rsidRDefault="00320941" w:rsidP="00216BBD">
      <w:pPr>
        <w:numPr>
          <w:ilvl w:val="3"/>
          <w:numId w:val="4"/>
        </w:numPr>
        <w:spacing w:after="120"/>
        <w:rPr>
          <w:ins w:id="384" w:author="Yunchuan Yang/Communication Standard Research Lab /SRC-Beijing/Staff Engineer/Samsung Electronics" w:date="2020-04-27T03:13:00Z"/>
          <w:color w:val="0070C0"/>
          <w:szCs w:val="24"/>
          <w:lang w:val="en-US" w:eastAsia="zh-CN"/>
        </w:rPr>
      </w:pPr>
      <w:ins w:id="385" w:author="Yunchuan Yang/Communication Standard Research Lab /SRC-Beijing/Staff Engineer/Samsung Electronics" w:date="2020-04-27T03:13:00Z">
        <w:r w:rsidRPr="00216BBD">
          <w:rPr>
            <w:color w:val="0070C0"/>
            <w:szCs w:val="24"/>
            <w:lang w:val="en-US" w:eastAsia="zh-CN"/>
          </w:rPr>
          <w:t>TDD (30KHz SCS) 7DS2U : 8; 8+8=16</w:t>
        </w:r>
      </w:ins>
    </w:p>
    <w:p w14:paraId="40A54191" w14:textId="77777777" w:rsidR="002D698A" w:rsidRPr="002D698A" w:rsidRDefault="00320941">
      <w:pPr>
        <w:pStyle w:val="afe"/>
        <w:numPr>
          <w:ilvl w:val="0"/>
          <w:numId w:val="33"/>
        </w:numPr>
        <w:ind w:firstLineChars="0"/>
        <w:rPr>
          <w:ins w:id="386" w:author="Yunchuan Yang/Communication Standard Research Lab /SRC-Beijing/Staff Engineer/Samsung Electronics" w:date="2020-04-27T03:13:00Z"/>
          <w:color w:val="0070C0"/>
          <w:szCs w:val="24"/>
          <w:lang w:eastAsia="zh-CN"/>
          <w:rPrChange w:id="387" w:author="Yunchuan Yang/Communication Standard Research Lab /SRC-Beijing/Staff Engineer/Samsung Electronics" w:date="2020-04-27T03:14:00Z">
            <w:rPr>
              <w:ins w:id="388" w:author="Yunchuan Yang/Communication Standard Research Lab /SRC-Beijing/Staff Engineer/Samsung Electronics" w:date="2020-04-27T03:13:00Z"/>
              <w:color w:val="0070C0"/>
              <w:szCs w:val="24"/>
              <w:lang w:val="en-US" w:eastAsia="zh-CN"/>
            </w:rPr>
          </w:rPrChange>
        </w:rPr>
        <w:pPrChange w:id="389" w:author="Yunchuan Yang/Communication Standard Research Lab /SRC-Beijing/Staff Engineer/Samsung Electronics" w:date="2020-04-27T03:14:00Z">
          <w:pPr>
            <w:numPr>
              <w:ilvl w:val="2"/>
              <w:numId w:val="4"/>
            </w:numPr>
            <w:spacing w:after="120"/>
            <w:ind w:left="2376" w:hanging="360"/>
          </w:pPr>
        </w:pPrChange>
      </w:pPr>
      <w:ins w:id="390" w:author="Yunchuan Yang/Communication Standard Research Lab /SRC-Beijing/Staff Engineer/Samsung Electronics" w:date="2020-04-27T03:13:00Z">
        <w:r w:rsidRPr="00216BBD">
          <w:rPr>
            <w:rFonts w:eastAsia="宋体"/>
            <w:color w:val="0070C0"/>
            <w:szCs w:val="24"/>
            <w:lang w:eastAsia="zh-CN"/>
            <w:rPrChange w:id="391" w:author="Yunchuan Yang/Communication Standard Research Lab /SRC-Beijing/Staff Engineer/Samsung Electronics" w:date="2020-04-27T03:14:00Z">
              <w:rPr>
                <w:color w:val="0070C0"/>
                <w:szCs w:val="24"/>
                <w:lang w:val="en-US" w:eastAsia="zh-CN"/>
              </w:rPr>
            </w:rPrChange>
          </w:rPr>
          <w:t>Option 2:  FFS(Qualcomm, Ericsson)</w:t>
        </w:r>
      </w:ins>
    </w:p>
    <w:p w14:paraId="1ED12D05" w14:textId="77777777" w:rsidR="002D698A" w:rsidRPr="00216BBD" w:rsidRDefault="00320941" w:rsidP="00216BBD">
      <w:pPr>
        <w:numPr>
          <w:ilvl w:val="1"/>
          <w:numId w:val="4"/>
        </w:numPr>
        <w:spacing w:after="120"/>
        <w:rPr>
          <w:ins w:id="392" w:author="Yunchuan Yang/Communication Standard Research Lab /SRC-Beijing/Staff Engineer/Samsung Electronics" w:date="2020-04-27T03:13:00Z"/>
          <w:color w:val="0070C0"/>
          <w:szCs w:val="24"/>
          <w:lang w:val="en-US" w:eastAsia="zh-CN"/>
        </w:rPr>
      </w:pPr>
      <w:ins w:id="393" w:author="Yunchuan Yang/Communication Standard Research Lab /SRC-Beijing/Staff Engineer/Samsung Electronics" w:date="2020-04-27T03:13:00Z">
        <w:r w:rsidRPr="00216BBD">
          <w:rPr>
            <w:color w:val="0070C0"/>
            <w:szCs w:val="24"/>
            <w:lang w:val="en-US" w:eastAsia="zh-CN"/>
          </w:rPr>
          <w:t>FFS for FR2</w:t>
        </w:r>
      </w:ins>
    </w:p>
    <w:p w14:paraId="03CFC63D" w14:textId="77777777" w:rsidR="00F74F73" w:rsidRDefault="00F74F73" w:rsidP="00F74F73">
      <w:pPr>
        <w:pStyle w:val="afe"/>
        <w:numPr>
          <w:ilvl w:val="0"/>
          <w:numId w:val="4"/>
        </w:numPr>
        <w:overflowPunct/>
        <w:autoSpaceDE/>
        <w:autoSpaceDN/>
        <w:adjustRightInd/>
        <w:spacing w:after="120"/>
        <w:ind w:left="720" w:firstLineChars="0"/>
        <w:textAlignment w:val="auto"/>
        <w:rPr>
          <w:ins w:id="394" w:author="Yunchuan Yang/Communication Standard Research Lab /SRC-Beijing/Staff Engineer/Samsung Electronics" w:date="2020-04-27T03:31:00Z"/>
          <w:rFonts w:eastAsia="宋体"/>
          <w:color w:val="0070C0"/>
          <w:szCs w:val="24"/>
          <w:lang w:eastAsia="zh-CN"/>
        </w:rPr>
      </w:pPr>
      <w:ins w:id="395" w:author="Yunchuan Yang/Communication Standard Research Lab /SRC-Beijing/Staff Engineer/Samsung Electronics" w:date="2020-04-27T03:31:00Z">
        <w:r w:rsidRPr="00805BE8">
          <w:rPr>
            <w:rFonts w:eastAsia="宋体"/>
            <w:color w:val="0070C0"/>
            <w:szCs w:val="24"/>
            <w:lang w:eastAsia="zh-CN"/>
          </w:rPr>
          <w:t>Recommended WF</w:t>
        </w:r>
      </w:ins>
    </w:p>
    <w:p w14:paraId="54F4C3E9" w14:textId="23EE698B" w:rsidR="00F74F73" w:rsidRPr="00805BE8" w:rsidRDefault="00F74F73">
      <w:pPr>
        <w:pStyle w:val="afe"/>
        <w:overflowPunct/>
        <w:autoSpaceDE/>
        <w:autoSpaceDN/>
        <w:adjustRightInd/>
        <w:spacing w:after="120"/>
        <w:ind w:left="1440" w:firstLineChars="0" w:firstLine="0"/>
        <w:textAlignment w:val="auto"/>
        <w:rPr>
          <w:ins w:id="396" w:author="Yunchuan Yang/Communication Standard Research Lab /SRC-Beijing/Staff Engineer/Samsung Electronics" w:date="2020-04-27T03:31:00Z"/>
          <w:rFonts w:eastAsia="宋体"/>
          <w:color w:val="0070C0"/>
          <w:szCs w:val="24"/>
          <w:lang w:eastAsia="zh-CN"/>
        </w:rPr>
        <w:pPrChange w:id="397" w:author="Yunchuan Yang/Communication Standard Research Lab /SRC-Beijing/Staff Engineer/Samsung Electronics" w:date="2020-04-27T03:32:00Z">
          <w:pPr>
            <w:pStyle w:val="afe"/>
            <w:numPr>
              <w:ilvl w:val="1"/>
              <w:numId w:val="4"/>
            </w:numPr>
            <w:overflowPunct/>
            <w:autoSpaceDE/>
            <w:autoSpaceDN/>
            <w:adjustRightInd/>
            <w:spacing w:after="120"/>
            <w:ind w:left="1440" w:firstLineChars="0" w:hanging="360"/>
            <w:textAlignment w:val="auto"/>
          </w:pPr>
        </w:pPrChange>
      </w:pPr>
    </w:p>
    <w:p w14:paraId="2336480C" w14:textId="77777777" w:rsidR="00216BBD" w:rsidRPr="008B28F4" w:rsidRDefault="00216BBD">
      <w:pPr>
        <w:spacing w:after="120"/>
        <w:rPr>
          <w:color w:val="0070C0"/>
          <w:szCs w:val="24"/>
          <w:lang w:eastAsia="zh-CN"/>
        </w:rPr>
        <w:pPrChange w:id="398" w:author="Yunchuan Yang/Communication Standard Research Lab /SRC-Beijing/Staff Engineer/Samsung Electronics" w:date="2020-04-27T03:14:00Z">
          <w:pPr>
            <w:spacing w:after="120"/>
            <w:ind w:left="1080"/>
          </w:pPr>
        </w:pPrChange>
      </w:pPr>
    </w:p>
    <w:p w14:paraId="7C996041" w14:textId="77777777" w:rsidR="00CA7269" w:rsidRDefault="00CA7269" w:rsidP="00CA7269">
      <w:pPr>
        <w:rPr>
          <w:ins w:id="399" w:author="Yunchuan Yang/Communication Standard Research Lab /SRC-Beijing/Staff Engineer/Samsung Electronics" w:date="2020-04-27T03:09:00Z"/>
          <w:b/>
          <w:color w:val="0070C0"/>
          <w:u w:val="single"/>
          <w:lang w:eastAsia="ko-KR"/>
        </w:rPr>
      </w:pPr>
      <w:r w:rsidRPr="00805BE8">
        <w:rPr>
          <w:b/>
          <w:color w:val="0070C0"/>
          <w:u w:val="single"/>
          <w:lang w:eastAsia="ko-KR"/>
        </w:rPr>
        <w:t>Issue 1-</w:t>
      </w:r>
      <w:r>
        <w:rPr>
          <w:b/>
          <w:color w:val="0070C0"/>
          <w:u w:val="single"/>
          <w:lang w:eastAsia="ko-KR"/>
        </w:rPr>
        <w:t>2-16: UE rate-matching behaviour</w:t>
      </w:r>
    </w:p>
    <w:p w14:paraId="11A258D3" w14:textId="79EA6715" w:rsidR="00C06A13" w:rsidRPr="00C06A13" w:rsidRDefault="00C06A13">
      <w:pPr>
        <w:pStyle w:val="afe"/>
        <w:numPr>
          <w:ilvl w:val="0"/>
          <w:numId w:val="4"/>
        </w:numPr>
        <w:overflowPunct/>
        <w:autoSpaceDE/>
        <w:autoSpaceDN/>
        <w:adjustRightInd/>
        <w:spacing w:after="120"/>
        <w:ind w:left="720" w:firstLineChars="0"/>
        <w:textAlignment w:val="auto"/>
        <w:rPr>
          <w:color w:val="0070C0"/>
          <w:szCs w:val="24"/>
          <w:lang w:eastAsia="zh-CN"/>
          <w:rPrChange w:id="400" w:author="Yunchuan Yang/Communication Standard Research Lab /SRC-Beijing/Staff Engineer/Samsung Electronics" w:date="2020-04-27T03:09:00Z">
            <w:rPr>
              <w:b/>
              <w:color w:val="0070C0"/>
              <w:u w:val="single"/>
              <w:lang w:eastAsia="ko-KR"/>
            </w:rPr>
          </w:rPrChange>
        </w:rPr>
        <w:pPrChange w:id="401" w:author="Yunchuan Yang/Communication Standard Research Lab /SRC-Beijing/Staff Engineer/Samsung Electronics" w:date="2020-04-27T03:09:00Z">
          <w:pPr/>
        </w:pPrChange>
      </w:pPr>
      <w:ins w:id="402" w:author="Yunchuan Yang/Communication Standard Research Lab /SRC-Beijing/Staff Engineer/Samsung Electronics" w:date="2020-04-27T03:09:00Z">
        <w:r w:rsidRPr="00805BE8">
          <w:rPr>
            <w:rFonts w:eastAsia="宋体"/>
            <w:color w:val="0070C0"/>
            <w:szCs w:val="24"/>
            <w:lang w:eastAsia="zh-CN"/>
          </w:rPr>
          <w:t>Proposals</w:t>
        </w:r>
      </w:ins>
    </w:p>
    <w:p w14:paraId="10CA5561" w14:textId="77777777" w:rsidR="00CA7269"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Not to define requirement for UE rate-matching around a configured CRS pattern (Huawei, Qualcomm, Ericsson, Intel)</w:t>
      </w:r>
    </w:p>
    <w:p w14:paraId="3D3A3624" w14:textId="2DB3DAA7" w:rsidR="00CA7269" w:rsidRPr="00805BE8"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del w:id="403" w:author="Yunchuan Yang/Communication Standard Research Lab /SRC-Beijing/Staff Engineer/Samsung Electronics" w:date="2020-04-27T03:36:00Z">
        <w:r w:rsidDel="00441D96">
          <w:rPr>
            <w:rFonts w:eastAsia="宋体"/>
            <w:color w:val="0070C0"/>
            <w:szCs w:val="24"/>
            <w:lang w:eastAsia="zh-CN"/>
          </w:rPr>
          <w:delText>1</w:delText>
        </w:r>
      </w:del>
      <w:ins w:id="404" w:author="Yunchuan Yang/Communication Standard Research Lab /SRC-Beijing/Staff Engineer/Samsung Electronics" w:date="2020-04-27T03:36:00Z">
        <w:r w:rsidR="00441D96">
          <w:rPr>
            <w:rFonts w:eastAsia="宋体"/>
            <w:color w:val="0070C0"/>
            <w:szCs w:val="24"/>
            <w:lang w:eastAsia="zh-CN"/>
          </w:rPr>
          <w:t>2</w:t>
        </w:r>
      </w:ins>
      <w:r>
        <w:rPr>
          <w:rFonts w:eastAsia="宋体"/>
          <w:color w:val="0070C0"/>
          <w:szCs w:val="24"/>
          <w:lang w:eastAsia="zh-CN"/>
        </w:rPr>
        <w:t>: Yes (Samsung)</w:t>
      </w:r>
    </w:p>
    <w:p w14:paraId="020B5387" w14:textId="77777777" w:rsidR="00F74F73" w:rsidRDefault="00F74F73" w:rsidP="00F74F73">
      <w:pPr>
        <w:pStyle w:val="afe"/>
        <w:numPr>
          <w:ilvl w:val="0"/>
          <w:numId w:val="4"/>
        </w:numPr>
        <w:overflowPunct/>
        <w:autoSpaceDE/>
        <w:autoSpaceDN/>
        <w:adjustRightInd/>
        <w:spacing w:after="120"/>
        <w:ind w:left="720" w:firstLineChars="0"/>
        <w:textAlignment w:val="auto"/>
        <w:rPr>
          <w:ins w:id="405" w:author="Yunchuan Yang/Communication Standard Research Lab /SRC-Beijing/Staff Engineer/Samsung Electronics" w:date="2020-04-27T03:32:00Z"/>
          <w:rFonts w:eastAsia="宋体"/>
          <w:color w:val="0070C0"/>
          <w:szCs w:val="24"/>
          <w:lang w:eastAsia="zh-CN"/>
        </w:rPr>
      </w:pPr>
      <w:ins w:id="406" w:author="Yunchuan Yang/Communication Standard Research Lab /SRC-Beijing/Staff Engineer/Samsung Electronics" w:date="2020-04-27T03:32:00Z">
        <w:r w:rsidRPr="00805BE8">
          <w:rPr>
            <w:rFonts w:eastAsia="宋体"/>
            <w:color w:val="0070C0"/>
            <w:szCs w:val="24"/>
            <w:lang w:eastAsia="zh-CN"/>
          </w:rPr>
          <w:t>Recommended WF</w:t>
        </w:r>
      </w:ins>
    </w:p>
    <w:p w14:paraId="61D707C3" w14:textId="497D4037" w:rsidR="00CA7269" w:rsidRDefault="00441D96">
      <w:pPr>
        <w:pStyle w:val="afe"/>
        <w:numPr>
          <w:ilvl w:val="1"/>
          <w:numId w:val="4"/>
        </w:numPr>
        <w:overflowPunct/>
        <w:autoSpaceDE/>
        <w:autoSpaceDN/>
        <w:adjustRightInd/>
        <w:spacing w:after="120"/>
        <w:ind w:left="1440" w:firstLineChars="0"/>
        <w:textAlignment w:val="auto"/>
        <w:rPr>
          <w:ins w:id="407" w:author="Yunchuan Yang/Communication Standard Research Lab /SRC-Beijing/Staff Engineer/Samsung Electronics" w:date="2020-04-27T03:37:00Z"/>
          <w:color w:val="0070C0"/>
          <w:szCs w:val="24"/>
          <w:lang w:eastAsia="zh-CN"/>
        </w:rPr>
        <w:pPrChange w:id="408" w:author="Yunchuan Yang/Communication Standard Research Lab /SRC-Beijing/Staff Engineer/Samsung Electronics" w:date="2020-04-27T03:37:00Z">
          <w:pPr/>
        </w:pPrChange>
      </w:pPr>
      <w:ins w:id="409" w:author="Yunchuan Yang/Communication Standard Research Lab /SRC-Beijing/Staff Engineer/Samsung Electronics" w:date="2020-04-27T03:36:00Z">
        <w:r>
          <w:rPr>
            <w:rFonts w:eastAsia="宋体"/>
            <w:color w:val="0070C0"/>
            <w:szCs w:val="24"/>
            <w:lang w:eastAsia="zh-CN"/>
          </w:rPr>
          <w:t>Option 1</w:t>
        </w:r>
      </w:ins>
      <w:ins w:id="410" w:author="Yunchuan Yang/Communication Standard Research Lab /SRC-Beijing/Staff Engineer/Samsung Electronics" w:date="2020-04-27T03:37:00Z">
        <w:r>
          <w:rPr>
            <w:rFonts w:eastAsia="宋体"/>
            <w:color w:val="0070C0"/>
            <w:szCs w:val="24"/>
            <w:lang w:eastAsia="zh-CN"/>
          </w:rPr>
          <w:t>?</w:t>
        </w:r>
      </w:ins>
    </w:p>
    <w:p w14:paraId="7F69C3A0" w14:textId="0F8E81E3" w:rsidR="00441D96" w:rsidRPr="00441D96" w:rsidRDefault="00441D96">
      <w:pPr>
        <w:spacing w:after="120"/>
        <w:ind w:left="1080"/>
        <w:rPr>
          <w:color w:val="0070C0"/>
          <w:szCs w:val="24"/>
          <w:lang w:eastAsia="zh-CN"/>
          <w:rPrChange w:id="411" w:author="Yunchuan Yang/Communication Standard Research Lab /SRC-Beijing/Staff Engineer/Samsung Electronics" w:date="2020-04-27T03:37:00Z">
            <w:rPr>
              <w:lang w:eastAsia="zh-CN"/>
            </w:rPr>
          </w:rPrChange>
        </w:rPr>
        <w:pPrChange w:id="412" w:author="Yunchuan Yang/Communication Standard Research Lab /SRC-Beijing/Staff Engineer/Samsung Electronics" w:date="2020-04-27T03:37:00Z">
          <w:pPr/>
        </w:pPrChange>
      </w:pPr>
    </w:p>
    <w:p w14:paraId="07C4C1F6" w14:textId="77777777" w:rsidR="00CA7269" w:rsidRDefault="00CA7269" w:rsidP="00CA7269">
      <w:pPr>
        <w:rPr>
          <w:ins w:id="413" w:author="Yunchuan Yang/Communication Standard Research Lab /SRC-Beijing/Staff Engineer/Samsung Electronics" w:date="2020-04-27T03:09:00Z"/>
          <w:b/>
          <w:color w:val="0070C0"/>
          <w:u w:val="single"/>
          <w:lang w:eastAsia="ko-KR"/>
        </w:rPr>
      </w:pPr>
      <w:r w:rsidRPr="00805BE8">
        <w:rPr>
          <w:b/>
          <w:color w:val="0070C0"/>
          <w:u w:val="single"/>
          <w:lang w:eastAsia="ko-KR"/>
        </w:rPr>
        <w:t>Issue 1-</w:t>
      </w:r>
      <w:r>
        <w:rPr>
          <w:b/>
          <w:color w:val="0070C0"/>
          <w:u w:val="single"/>
          <w:lang w:eastAsia="ko-KR"/>
        </w:rPr>
        <w:t>2-17: Scrambling sequences</w:t>
      </w:r>
    </w:p>
    <w:p w14:paraId="30819C99" w14:textId="70EDD5BE" w:rsidR="00C06A13" w:rsidRPr="00C06A13" w:rsidRDefault="00C06A13">
      <w:pPr>
        <w:pStyle w:val="afe"/>
        <w:numPr>
          <w:ilvl w:val="0"/>
          <w:numId w:val="4"/>
        </w:numPr>
        <w:overflowPunct/>
        <w:autoSpaceDE/>
        <w:autoSpaceDN/>
        <w:adjustRightInd/>
        <w:spacing w:after="120"/>
        <w:ind w:left="720" w:firstLineChars="0"/>
        <w:textAlignment w:val="auto"/>
        <w:rPr>
          <w:color w:val="0070C0"/>
          <w:szCs w:val="24"/>
          <w:lang w:eastAsia="zh-CN"/>
          <w:rPrChange w:id="414" w:author="Yunchuan Yang/Communication Standard Research Lab /SRC-Beijing/Staff Engineer/Samsung Electronics" w:date="2020-04-27T03:09:00Z">
            <w:rPr>
              <w:b/>
              <w:color w:val="0070C0"/>
              <w:u w:val="single"/>
              <w:lang w:eastAsia="ko-KR"/>
            </w:rPr>
          </w:rPrChange>
        </w:rPr>
        <w:pPrChange w:id="415" w:author="Yunchuan Yang/Communication Standard Research Lab /SRC-Beijing/Staff Engineer/Samsung Electronics" w:date="2020-04-27T03:09:00Z">
          <w:pPr/>
        </w:pPrChange>
      </w:pPr>
      <w:ins w:id="416" w:author="Yunchuan Yang/Communication Standard Research Lab /SRC-Beijing/Staff Engineer/Samsung Electronics" w:date="2020-04-27T03:09:00Z">
        <w:r w:rsidRPr="00805BE8">
          <w:rPr>
            <w:rFonts w:eastAsia="宋体"/>
            <w:color w:val="0070C0"/>
            <w:szCs w:val="24"/>
            <w:lang w:eastAsia="zh-CN"/>
          </w:rPr>
          <w:t>Proposals</w:t>
        </w:r>
      </w:ins>
    </w:p>
    <w:p w14:paraId="25470702" w14:textId="77777777" w:rsidR="00CA7269"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Different scrambling sequences for PDSCH scheduled by different DCIs should be configured (Huawei, Ericsson, Samsung, Intel)</w:t>
      </w:r>
    </w:p>
    <w:p w14:paraId="30E4A8E0" w14:textId="77777777" w:rsidR="00CA7269" w:rsidRPr="0008786B"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(Qualcomm)</w:t>
      </w:r>
    </w:p>
    <w:p w14:paraId="07901C6A" w14:textId="77777777" w:rsidR="00F74F73" w:rsidRDefault="00F74F73" w:rsidP="00F74F73">
      <w:pPr>
        <w:pStyle w:val="afe"/>
        <w:numPr>
          <w:ilvl w:val="0"/>
          <w:numId w:val="4"/>
        </w:numPr>
        <w:overflowPunct/>
        <w:autoSpaceDE/>
        <w:autoSpaceDN/>
        <w:adjustRightInd/>
        <w:spacing w:after="120"/>
        <w:ind w:left="720" w:firstLineChars="0"/>
        <w:textAlignment w:val="auto"/>
        <w:rPr>
          <w:ins w:id="417" w:author="Yunchuan Yang/Communication Standard Research Lab /SRC-Beijing/Staff Engineer/Samsung Electronics" w:date="2020-04-27T03:32:00Z"/>
          <w:rFonts w:eastAsia="宋体"/>
          <w:color w:val="0070C0"/>
          <w:szCs w:val="24"/>
          <w:lang w:eastAsia="zh-CN"/>
        </w:rPr>
      </w:pPr>
      <w:ins w:id="418" w:author="Yunchuan Yang/Communication Standard Research Lab /SRC-Beijing/Staff Engineer/Samsung Electronics" w:date="2020-04-27T03:32:00Z">
        <w:r w:rsidRPr="00805BE8">
          <w:rPr>
            <w:rFonts w:eastAsia="宋体"/>
            <w:color w:val="0070C0"/>
            <w:szCs w:val="24"/>
            <w:lang w:eastAsia="zh-CN"/>
          </w:rPr>
          <w:t>Recommended WF</w:t>
        </w:r>
      </w:ins>
    </w:p>
    <w:p w14:paraId="6E61C83B" w14:textId="39C4E1F9" w:rsidR="00F74F73" w:rsidRPr="009849A1" w:rsidRDefault="00F74F73">
      <w:pPr>
        <w:pStyle w:val="afe"/>
        <w:numPr>
          <w:ilvl w:val="1"/>
          <w:numId w:val="4"/>
        </w:numPr>
        <w:overflowPunct/>
        <w:autoSpaceDE/>
        <w:autoSpaceDN/>
        <w:adjustRightInd/>
        <w:spacing w:after="120"/>
        <w:ind w:left="1440" w:firstLineChars="0"/>
        <w:textAlignment w:val="auto"/>
        <w:rPr>
          <w:ins w:id="419" w:author="Yunchuan Yang/Communication Standard Research Lab /SRC-Beijing/Staff Engineer/Samsung Electronics" w:date="2020-04-27T03:32:00Z"/>
          <w:color w:val="0070C0"/>
          <w:szCs w:val="24"/>
          <w:highlight w:val="yellow"/>
          <w:lang w:eastAsia="zh-CN"/>
          <w:rPrChange w:id="420" w:author="Yunchuan Yang/Communication Standard Research Lab /SRC-Beijing/Staff Engineer/Samsung Electronics" w:date="2020-04-28T16:58:00Z">
            <w:rPr>
              <w:ins w:id="421" w:author="Yunchuan Yang/Communication Standard Research Lab /SRC-Beijing/Staff Engineer/Samsung Electronics" w:date="2020-04-27T03:32:00Z"/>
              <w:color w:val="0070C0"/>
              <w:szCs w:val="24"/>
              <w:lang w:val="en-US" w:eastAsia="zh-CN"/>
            </w:rPr>
          </w:rPrChange>
        </w:rPr>
        <w:pPrChange w:id="422" w:author="Yunchuan Yang/Communication Standard Research Lab /SRC-Beijing/Staff Engineer/Samsung Electronics" w:date="2020-04-27T03:37:00Z">
          <w:pPr>
            <w:numPr>
              <w:ilvl w:val="1"/>
              <w:numId w:val="4"/>
            </w:numPr>
            <w:spacing w:after="120"/>
            <w:ind w:left="1656" w:hanging="360"/>
          </w:pPr>
        </w:pPrChange>
      </w:pPr>
      <w:ins w:id="423" w:author="Yunchuan Yang/Communication Standard Research Lab /SRC-Beijing/Staff Engineer/Samsung Electronics" w:date="2020-04-27T03:32:00Z">
        <w:r w:rsidRPr="009849A1">
          <w:rPr>
            <w:rFonts w:eastAsia="宋体"/>
            <w:color w:val="0070C0"/>
            <w:szCs w:val="24"/>
            <w:highlight w:val="yellow"/>
            <w:lang w:eastAsia="zh-CN"/>
            <w:rPrChange w:id="424" w:author="Yunchuan Yang/Communication Standard Research Lab /SRC-Beijing/Staff Engineer/Samsung Electronics" w:date="2020-04-28T16:58:00Z">
              <w:rPr>
                <w:color w:val="0070C0"/>
                <w:szCs w:val="24"/>
                <w:lang w:val="en-US" w:eastAsia="zh-CN"/>
              </w:rPr>
            </w:rPrChange>
          </w:rPr>
          <w:t>Option 1?</w:t>
        </w:r>
      </w:ins>
    </w:p>
    <w:p w14:paraId="4A0A49F9" w14:textId="77777777" w:rsidR="00CA7269" w:rsidRPr="008B28F4" w:rsidRDefault="00CA7269">
      <w:pPr>
        <w:rPr>
          <w:lang w:eastAsia="zh-CN"/>
        </w:rPr>
      </w:pPr>
    </w:p>
    <w:tbl>
      <w:tblPr>
        <w:tblStyle w:val="afd"/>
        <w:tblW w:w="0" w:type="auto"/>
        <w:tblLook w:val="04A0" w:firstRow="1" w:lastRow="0" w:firstColumn="1" w:lastColumn="0" w:noHBand="0" w:noVBand="1"/>
      </w:tblPr>
      <w:tblGrid>
        <w:gridCol w:w="1848"/>
        <w:gridCol w:w="7311"/>
      </w:tblGrid>
      <w:tr w:rsidR="00E74E2F" w:rsidRPr="00805BE8" w14:paraId="7E782DAE" w14:textId="77777777" w:rsidTr="008B28F4">
        <w:trPr>
          <w:trHeight w:val="310"/>
        </w:trPr>
        <w:tc>
          <w:tcPr>
            <w:tcW w:w="1848" w:type="dxa"/>
          </w:tcPr>
          <w:p w14:paraId="4C9B7608" w14:textId="77777777" w:rsidR="00E74E2F" w:rsidRPr="00805BE8" w:rsidRDefault="00E74E2F"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311" w:type="dxa"/>
          </w:tcPr>
          <w:p w14:paraId="030C0067" w14:textId="380B194F" w:rsidR="00E74E2F" w:rsidRPr="00805BE8" w:rsidRDefault="00E74E2F"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E74E2F" w:rsidRPr="003418CB" w14:paraId="7410B480" w14:textId="77777777" w:rsidTr="008B28F4">
        <w:trPr>
          <w:trHeight w:val="1241"/>
        </w:trPr>
        <w:tc>
          <w:tcPr>
            <w:tcW w:w="1848" w:type="dxa"/>
          </w:tcPr>
          <w:p w14:paraId="637D6A3E" w14:textId="77777777" w:rsidR="00E74E2F" w:rsidRPr="003418CB" w:rsidRDefault="00E74E2F"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7311" w:type="dxa"/>
          </w:tcPr>
          <w:p w14:paraId="5D61AB02" w14:textId="76C6CC68" w:rsidR="00E74E2F" w:rsidRDefault="00E74E2F"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6EA4771" w14:textId="77777777" w:rsidR="00E74E2F" w:rsidRDefault="00E74E2F"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4C37A1D" w14:textId="77777777" w:rsidR="00E74E2F" w:rsidRDefault="00E74E2F"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A308FFD" w14:textId="77777777" w:rsidR="00E74E2F" w:rsidRPr="003418CB" w:rsidRDefault="00E74E2F" w:rsidP="009D382E">
            <w:pPr>
              <w:spacing w:after="120"/>
              <w:rPr>
                <w:rFonts w:eastAsiaTheme="minorEastAsia"/>
                <w:color w:val="0070C0"/>
                <w:lang w:val="en-US" w:eastAsia="zh-CN"/>
              </w:rPr>
            </w:pPr>
          </w:p>
        </w:tc>
      </w:tr>
      <w:tr w:rsidR="00DF1091" w:rsidRPr="003418CB" w14:paraId="40ECF47D" w14:textId="77777777" w:rsidTr="008B28F4">
        <w:trPr>
          <w:trHeight w:val="1241"/>
          <w:ins w:id="425" w:author="Yunchuan Yang/Communication Standard Research Lab /SRC-Beijing/Staff Engineer/Samsung Electronics" w:date="2020-04-27T08:56:00Z"/>
        </w:trPr>
        <w:tc>
          <w:tcPr>
            <w:tcW w:w="1848" w:type="dxa"/>
          </w:tcPr>
          <w:p w14:paraId="2A1BB369" w14:textId="7CB225A5" w:rsidR="00DF1091" w:rsidRDefault="00DF1091" w:rsidP="009D382E">
            <w:pPr>
              <w:spacing w:after="120"/>
              <w:rPr>
                <w:ins w:id="426" w:author="Yunchuan Yang/Communication Standard Research Lab /SRC-Beijing/Staff Engineer/Samsung Electronics" w:date="2020-04-27T08:56:00Z"/>
                <w:rFonts w:eastAsiaTheme="minorEastAsia"/>
                <w:color w:val="0070C0"/>
                <w:lang w:val="en-US" w:eastAsia="zh-CN"/>
              </w:rPr>
            </w:pPr>
            <w:ins w:id="427" w:author="Yunchuan Yang/Communication Standard Research Lab /SRC-Beijing/Staff Engineer/Samsung Electronics" w:date="2020-04-27T08:56:00Z">
              <w:r>
                <w:rPr>
                  <w:rFonts w:eastAsiaTheme="minorEastAsia" w:hint="eastAsia"/>
                  <w:color w:val="0070C0"/>
                  <w:lang w:val="en-US" w:eastAsia="zh-CN"/>
                </w:rPr>
                <w:t>S</w:t>
              </w:r>
              <w:r>
                <w:rPr>
                  <w:rFonts w:eastAsiaTheme="minorEastAsia"/>
                  <w:color w:val="0070C0"/>
                  <w:lang w:val="en-US" w:eastAsia="zh-CN"/>
                </w:rPr>
                <w:t>amsung</w:t>
              </w:r>
            </w:ins>
          </w:p>
        </w:tc>
        <w:tc>
          <w:tcPr>
            <w:tcW w:w="7311" w:type="dxa"/>
          </w:tcPr>
          <w:p w14:paraId="0E3E070C" w14:textId="6843EF94" w:rsidR="005446CA" w:rsidRPr="00BE5E4A" w:rsidRDefault="00DF1091" w:rsidP="00DF1091">
            <w:pPr>
              <w:spacing w:after="120"/>
              <w:rPr>
                <w:ins w:id="428" w:author="Yunchuan Yang/Communication Standard Research Lab /SRC-Beijing/Staff Engineer/Samsung Electronics" w:date="2020-04-27T10:11:00Z"/>
                <w:rFonts w:eastAsia="Malgun Gothic"/>
                <w:b/>
                <w:color w:val="0070C0"/>
                <w:u w:val="single"/>
                <w:lang w:eastAsia="ko-KR"/>
                <w:rPrChange w:id="429" w:author="Yunchuan Yang/Communication Standard Research Lab /SRC-Beijing/Staff Engineer/Samsung Electronics" w:date="2020-04-27T11:33:00Z">
                  <w:rPr>
                    <w:ins w:id="430" w:author="Yunchuan Yang/Communication Standard Research Lab /SRC-Beijing/Staff Engineer/Samsung Electronics" w:date="2020-04-27T10:11:00Z"/>
                    <w:rFonts w:eastAsiaTheme="minorEastAsia"/>
                    <w:color w:val="0070C0"/>
                    <w:lang w:val="en-US" w:eastAsia="zh-CN"/>
                  </w:rPr>
                </w:rPrChange>
              </w:rPr>
            </w:pPr>
            <w:ins w:id="431" w:author="Yunchuan Yang/Communication Standard Research Lab /SRC-Beijing/Staff Engineer/Samsung Electronics" w:date="2020-04-27T08:56:00Z">
              <w:r w:rsidRPr="00805BE8">
                <w:rPr>
                  <w:b/>
                  <w:color w:val="0070C0"/>
                  <w:u w:val="single"/>
                  <w:lang w:eastAsia="ko-KR"/>
                </w:rPr>
                <w:t>Issue 1-</w:t>
              </w:r>
              <w:r>
                <w:rPr>
                  <w:b/>
                  <w:color w:val="0070C0"/>
                  <w:u w:val="single"/>
                  <w:lang w:eastAsia="ko-KR"/>
                </w:rPr>
                <w:t>2-1</w:t>
              </w:r>
            </w:ins>
          </w:p>
          <w:p w14:paraId="6099FEDA" w14:textId="09B37C4F" w:rsidR="00DF1091" w:rsidRDefault="00DF1091" w:rsidP="00DF1091">
            <w:pPr>
              <w:spacing w:after="120"/>
              <w:rPr>
                <w:ins w:id="432" w:author="Yunchuan Yang/Communication Standard Research Lab /SRC-Beijing/Staff Engineer/Samsung Electronics" w:date="2020-04-27T08:58:00Z"/>
                <w:rFonts w:eastAsiaTheme="minorEastAsia"/>
                <w:color w:val="0070C0"/>
                <w:lang w:val="en-US" w:eastAsia="zh-CN"/>
              </w:rPr>
            </w:pPr>
            <w:ins w:id="433" w:author="Yunchuan Yang/Communication Standard Research Lab /SRC-Beijing/Staff Engineer/Samsung Electronics" w:date="2020-04-27T08:57:00Z">
              <w:r>
                <w:rPr>
                  <w:rFonts w:eastAsiaTheme="minorEastAsia"/>
                  <w:color w:val="0070C0"/>
                  <w:lang w:val="en-US" w:eastAsia="zh-CN"/>
                </w:rPr>
                <w:t>Firstly, for multi-TRP</w:t>
              </w:r>
            </w:ins>
            <w:ins w:id="434" w:author="Yunchuan Yang/Communication Standard Research Lab /SRC-Beijing/Staff Engineer/Samsung Electronics" w:date="2020-04-27T11:33:00Z">
              <w:r w:rsidR="00BE5E4A">
                <w:rPr>
                  <w:rFonts w:eastAsiaTheme="minorEastAsia"/>
                  <w:color w:val="0070C0"/>
                  <w:lang w:val="en-US" w:eastAsia="zh-CN"/>
                </w:rPr>
                <w:t xml:space="preserve"> operation</w:t>
              </w:r>
            </w:ins>
            <w:ins w:id="435" w:author="Yunchuan Yang/Communication Standard Research Lab /SRC-Beijing/Staff Engineer/Samsung Electronics" w:date="2020-04-27T08:57:00Z">
              <w:r>
                <w:rPr>
                  <w:rFonts w:eastAsiaTheme="minorEastAsia"/>
                  <w:color w:val="0070C0"/>
                  <w:lang w:val="en-US" w:eastAsia="zh-CN"/>
                </w:rPr>
                <w:t xml:space="preserve">, this is no restriction for </w:t>
              </w:r>
            </w:ins>
            <w:ins w:id="436" w:author="Yunchuan Yang/Communication Standard Research Lab /SRC-Beijing/Staff Engineer/Samsung Electronics" w:date="2020-04-27T08:58:00Z">
              <w:r>
                <w:rPr>
                  <w:rFonts w:eastAsiaTheme="minorEastAsia"/>
                  <w:color w:val="0070C0"/>
                  <w:lang w:val="en-US" w:eastAsia="zh-CN"/>
                </w:rPr>
                <w:t>RAN1 only focus</w:t>
              </w:r>
            </w:ins>
            <w:ins w:id="437" w:author="Yunchuan Yang/Communication Standard Research Lab /SRC-Beijing/Staff Engineer/Samsung Electronics" w:date="2020-04-27T11:41:00Z">
              <w:r w:rsidR="003A0C1D">
                <w:rPr>
                  <w:rFonts w:eastAsiaTheme="minorEastAsia"/>
                  <w:color w:val="0070C0"/>
                  <w:lang w:val="en-US" w:eastAsia="zh-CN"/>
                </w:rPr>
                <w:t>ing</w:t>
              </w:r>
            </w:ins>
            <w:ins w:id="438" w:author="Yunchuan Yang/Communication Standard Research Lab /SRC-Beijing/Staff Engineer/Samsung Electronics" w:date="2020-04-27T08:58:00Z">
              <w:r>
                <w:rPr>
                  <w:rFonts w:eastAsiaTheme="minorEastAsia"/>
                  <w:color w:val="0070C0"/>
                  <w:lang w:val="en-US" w:eastAsia="zh-CN"/>
                </w:rPr>
                <w:t xml:space="preserve"> on FR</w:t>
              </w:r>
            </w:ins>
            <w:ins w:id="439" w:author="Yunchuan Yang/Communication Standard Research Lab /SRC-Beijing/Staff Engineer/Samsung Electronics" w:date="2020-04-27T10:14:00Z">
              <w:r w:rsidR="005446CA">
                <w:rPr>
                  <w:rFonts w:eastAsiaTheme="minorEastAsia"/>
                  <w:color w:val="0070C0"/>
                  <w:lang w:val="en-US" w:eastAsia="zh-CN"/>
                </w:rPr>
                <w:t>1</w:t>
              </w:r>
            </w:ins>
          </w:p>
          <w:p w14:paraId="7127ED98" w14:textId="5469EAA0" w:rsidR="00DF1091" w:rsidRDefault="00BE5E4A" w:rsidP="00DF1091">
            <w:pPr>
              <w:spacing w:after="120"/>
              <w:rPr>
                <w:ins w:id="440" w:author="Yunchuan Yang/Communication Standard Research Lab /SRC-Beijing/Staff Engineer/Samsung Electronics" w:date="2020-04-27T08:56:00Z"/>
                <w:rFonts w:eastAsiaTheme="minorEastAsia"/>
                <w:color w:val="0070C0"/>
                <w:lang w:val="en-US" w:eastAsia="zh-CN"/>
              </w:rPr>
            </w:pPr>
            <w:ins w:id="441" w:author="Yunchuan Yang/Communication Standard Research Lab /SRC-Beijing/Staff Engineer/Samsung Electronics" w:date="2020-04-27T08:58:00Z">
              <w:r>
                <w:rPr>
                  <w:rFonts w:eastAsiaTheme="minorEastAsia"/>
                  <w:color w:val="0070C0"/>
                  <w:lang w:val="en-US" w:eastAsia="zh-CN"/>
                </w:rPr>
                <w:t>RAN1 have designed</w:t>
              </w:r>
            </w:ins>
            <w:ins w:id="442" w:author="Yunchuan Yang/Communication Standard Research Lab /SRC-Beijing/Staff Engineer/Samsung Electronics" w:date="2020-04-27T10:35:00Z">
              <w:r w:rsidR="00F95FE5">
                <w:rPr>
                  <w:rFonts w:eastAsiaTheme="minorEastAsia"/>
                  <w:color w:val="0070C0"/>
                  <w:lang w:val="en-US" w:eastAsia="zh-CN"/>
                </w:rPr>
                <w:t xml:space="preserve"> the </w:t>
              </w:r>
            </w:ins>
            <w:ins w:id="443" w:author="Yunchuan Yang/Communication Standard Research Lab /SRC-Beijing/Staff Engineer/Samsung Electronics" w:date="2020-04-27T08:59:00Z">
              <w:r w:rsidR="00DF1091">
                <w:rPr>
                  <w:rFonts w:eastAsiaTheme="minorEastAsia"/>
                  <w:color w:val="0070C0"/>
                  <w:lang w:val="en-US" w:eastAsia="zh-CN"/>
                </w:rPr>
                <w:t>optimization</w:t>
              </w:r>
            </w:ins>
            <w:ins w:id="444" w:author="Yunchuan Yang/Communication Standard Research Lab /SRC-Beijing/Staff Engineer/Samsung Electronics" w:date="2020-04-27T11:21:00Z">
              <w:r w:rsidR="00FD4FFC">
                <w:rPr>
                  <w:rFonts w:eastAsiaTheme="minorEastAsia"/>
                  <w:color w:val="0070C0"/>
                  <w:lang w:val="en-US" w:eastAsia="zh-CN"/>
                </w:rPr>
                <w:t xml:space="preserve"> scheme</w:t>
              </w:r>
            </w:ins>
            <w:ins w:id="445" w:author="Yunchuan Yang/Communication Standard Research Lab /SRC-Beijing/Staff Engineer/Samsung Electronics" w:date="2020-04-27T11:34:00Z">
              <w:r>
                <w:rPr>
                  <w:rFonts w:eastAsiaTheme="minorEastAsia"/>
                  <w:color w:val="0070C0"/>
                  <w:lang w:val="en-US" w:eastAsia="zh-CN"/>
                </w:rPr>
                <w:t>s</w:t>
              </w:r>
            </w:ins>
            <w:ins w:id="446" w:author="Yunchuan Yang/Communication Standard Research Lab /SRC-Beijing/Staff Engineer/Samsung Electronics" w:date="2020-04-27T08:59:00Z">
              <w:r w:rsidR="00DF1091">
                <w:rPr>
                  <w:rFonts w:eastAsiaTheme="minorEastAsia"/>
                  <w:color w:val="0070C0"/>
                  <w:lang w:val="en-US" w:eastAsia="zh-CN"/>
                </w:rPr>
                <w:t xml:space="preserve"> for FR2, such as </w:t>
              </w:r>
            </w:ins>
            <w:ins w:id="447" w:author="Yunchuan Yang/Communication Standard Research Lab /SRC-Beijing/Staff Engineer/Samsung Electronics" w:date="2020-04-27T09:00:00Z">
              <w:r w:rsidR="00DF1091">
                <w:rPr>
                  <w:rFonts w:eastAsiaTheme="minorEastAsia"/>
                  <w:color w:val="0070C0"/>
                  <w:lang w:val="en-US" w:eastAsia="zh-CN"/>
                </w:rPr>
                <w:t>support default QCL assumption with two TC</w:t>
              </w:r>
              <w:r w:rsidR="005446CA">
                <w:rPr>
                  <w:rFonts w:eastAsiaTheme="minorEastAsia"/>
                  <w:color w:val="0070C0"/>
                  <w:lang w:val="en-US" w:eastAsia="zh-CN"/>
                </w:rPr>
                <w:t>I state</w:t>
              </w:r>
            </w:ins>
            <w:ins w:id="448" w:author="Yunchuan Yang/Communication Standard Research Lab /SRC-Beijing/Staff Engineer/Samsung Electronics" w:date="2020-04-27T10:12:00Z">
              <w:r w:rsidR="005446CA">
                <w:rPr>
                  <w:rFonts w:eastAsiaTheme="minorEastAsia"/>
                  <w:color w:val="0070C0"/>
                  <w:lang w:val="en-US" w:eastAsia="zh-CN"/>
                </w:rPr>
                <w:t xml:space="preserve">s or two </w:t>
              </w:r>
            </w:ins>
            <w:ins w:id="449" w:author="Yunchuan Yang/Communication Standard Research Lab /SRC-Beijing/Staff Engineer/Samsung Electronics" w:date="2020-04-27T10:13:00Z">
              <w:r w:rsidR="005446CA">
                <w:rPr>
                  <w:rFonts w:eastAsiaTheme="minorEastAsia"/>
                  <w:color w:val="0070C0"/>
                  <w:lang w:val="en-US" w:eastAsia="zh-CN"/>
                </w:rPr>
                <w:t>CORSETPoolindex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1802"/>
              <w:gridCol w:w="4754"/>
            </w:tblGrid>
            <w:tr w:rsidR="005446CA" w14:paraId="60E3D159" w14:textId="77777777" w:rsidTr="005446CA">
              <w:trPr>
                <w:ins w:id="450" w:author="Yunchuan Yang/Communication Standard Research Lab /SRC-Beijing/Staff Engineer/Samsung Electronics" w:date="2020-04-27T10:12:00Z"/>
              </w:trPr>
              <w:tc>
                <w:tcPr>
                  <w:tcW w:w="529" w:type="dxa"/>
                </w:tcPr>
                <w:p w14:paraId="2A7A8D8A" w14:textId="77777777" w:rsidR="005446CA" w:rsidRDefault="005446CA" w:rsidP="005446CA">
                  <w:pPr>
                    <w:pStyle w:val="TAL"/>
                    <w:rPr>
                      <w:ins w:id="451" w:author="Yunchuan Yang/Communication Standard Research Lab /SRC-Beijing/Staff Engineer/Samsung Electronics" w:date="2020-04-27T10:12:00Z"/>
                      <w:rFonts w:eastAsia="Malgun Gothic"/>
                      <w:color w:val="FF0000"/>
                      <w:lang w:eastAsia="ko-KR"/>
                    </w:rPr>
                  </w:pPr>
                  <w:ins w:id="452" w:author="Yunchuan Yang/Communication Standard Research Lab /SRC-Beijing/Staff Engineer/Samsung Electronics" w:date="2020-04-27T10:12:00Z">
                    <w:r>
                      <w:rPr>
                        <w:rFonts w:eastAsia="Malgun Gothic" w:hint="eastAsia"/>
                        <w:color w:val="FF0000"/>
                        <w:lang w:eastAsia="ko-KR"/>
                      </w:rPr>
                      <w:t>16-2a-</w:t>
                    </w:r>
                    <w:r>
                      <w:rPr>
                        <w:rFonts w:eastAsia="Malgun Gothic"/>
                        <w:color w:val="FF0000"/>
                        <w:lang w:eastAsia="ko-KR"/>
                      </w:rPr>
                      <w:t>3</w:t>
                    </w:r>
                  </w:ins>
                </w:p>
              </w:tc>
              <w:tc>
                <w:tcPr>
                  <w:tcW w:w="1802" w:type="dxa"/>
                </w:tcPr>
                <w:p w14:paraId="3A94A0C1" w14:textId="0FAC0208" w:rsidR="005446CA" w:rsidRDefault="005446CA" w:rsidP="005446CA">
                  <w:pPr>
                    <w:pStyle w:val="TAL"/>
                    <w:rPr>
                      <w:ins w:id="453" w:author="Yunchuan Yang/Communication Standard Research Lab /SRC-Beijing/Staff Engineer/Samsung Electronics" w:date="2020-04-27T10:12:00Z"/>
                      <w:rFonts w:eastAsia="Malgun Gothic"/>
                      <w:color w:val="FF0000"/>
                      <w:lang w:eastAsia="ko-KR"/>
                    </w:rPr>
                  </w:pPr>
                  <w:ins w:id="454" w:author="Yunchuan Yang/Communication Standard Research Lab /SRC-Beijing/Staff Engineer/Samsung Electronics" w:date="2020-04-27T10:12:00Z">
                    <w:r>
                      <w:rPr>
                        <w:rFonts w:eastAsia="Malgun Gothic" w:hint="eastAsia"/>
                        <w:color w:val="FF0000"/>
                        <w:lang w:eastAsia="ko-KR"/>
                      </w:rPr>
                      <w:t xml:space="preserve">Default </w:t>
                    </w:r>
                    <w:r>
                      <w:rPr>
                        <w:rFonts w:eastAsia="Malgun Gothic"/>
                        <w:color w:val="FF0000"/>
                        <w:lang w:eastAsia="ko-KR"/>
                      </w:rPr>
                      <w:t>QCL enhancement f</w:t>
                    </w:r>
                  </w:ins>
                  <w:ins w:id="455" w:author="Yunchuan Yang/Communication Standard Research Lab /SRC-Beijing/Staff Engineer/Samsung Electronics" w:date="2020-04-27T10:13:00Z">
                    <w:r>
                      <w:rPr>
                        <w:rFonts w:eastAsia="Malgun Gothic"/>
                        <w:color w:val="FF0000"/>
                        <w:lang w:eastAsia="ko-KR"/>
                      </w:rPr>
                      <w:t xml:space="preserve">or </w:t>
                    </w:r>
                  </w:ins>
                  <w:ins w:id="456" w:author="Yunchuan Yang/Communication Standard Research Lab /SRC-Beijing/Staff Engineer/Samsung Electronics" w:date="2020-04-27T10:12:00Z">
                    <w:r>
                      <w:rPr>
                        <w:rFonts w:eastAsia="Malgun Gothic"/>
                        <w:color w:val="FF0000"/>
                        <w:lang w:eastAsia="ko-KR"/>
                      </w:rPr>
                      <w:t>multi-DCI based multi-TRP</w:t>
                    </w:r>
                  </w:ins>
                </w:p>
              </w:tc>
              <w:tc>
                <w:tcPr>
                  <w:tcW w:w="4754" w:type="dxa"/>
                </w:tcPr>
                <w:p w14:paraId="72E7D9BC" w14:textId="77777777" w:rsidR="005446CA" w:rsidRDefault="005446CA" w:rsidP="005446CA">
                  <w:pPr>
                    <w:pStyle w:val="TAL"/>
                    <w:rPr>
                      <w:ins w:id="457" w:author="Yunchuan Yang/Communication Standard Research Lab /SRC-Beijing/Staff Engineer/Samsung Electronics" w:date="2020-04-27T10:12:00Z"/>
                      <w:color w:val="FF0000"/>
                    </w:rPr>
                  </w:pPr>
                  <w:ins w:id="458" w:author="Yunchuan Yang/Communication Standard Research Lab /SRC-Beijing/Staff Engineer/Samsung Electronics" w:date="2020-04-27T10:12:00Z">
                    <w:r>
                      <w:rPr>
                        <w:rFonts w:eastAsia="Malgun Gothic"/>
                        <w:color w:val="FF0000"/>
                        <w:lang w:eastAsia="ko-KR"/>
                      </w:rPr>
                      <w:t xml:space="preserve">Support of default QCL assumption per </w:t>
                    </w:r>
                    <w:r>
                      <w:rPr>
                        <w:color w:val="FF0000"/>
                      </w:rPr>
                      <w:t>CORESETPoolIndex</w:t>
                    </w:r>
                  </w:ins>
                </w:p>
                <w:p w14:paraId="43990865" w14:textId="77777777" w:rsidR="005446CA" w:rsidRDefault="005446CA" w:rsidP="005446CA">
                  <w:pPr>
                    <w:pStyle w:val="TAL"/>
                    <w:rPr>
                      <w:ins w:id="459" w:author="Yunchuan Yang/Communication Standard Research Lab /SRC-Beijing/Staff Engineer/Samsung Electronics" w:date="2020-04-27T10:12:00Z"/>
                      <w:rFonts w:eastAsia="Malgun Gothic"/>
                      <w:color w:val="FF0000"/>
                      <w:lang w:eastAsia="ko-KR"/>
                    </w:rPr>
                  </w:pPr>
                </w:p>
              </w:tc>
            </w:tr>
            <w:tr w:rsidR="005446CA" w14:paraId="4F3E532B" w14:textId="77777777" w:rsidTr="005446CA">
              <w:trPr>
                <w:ins w:id="460" w:author="Yunchuan Yang/Communication Standard Research Lab /SRC-Beijing/Staff Engineer/Samsung Electronics" w:date="2020-04-27T10:13:00Z"/>
              </w:trPr>
              <w:tc>
                <w:tcPr>
                  <w:tcW w:w="529" w:type="dxa"/>
                </w:tcPr>
                <w:p w14:paraId="15366C08" w14:textId="78AF0126" w:rsidR="005446CA" w:rsidRDefault="005446CA" w:rsidP="005446CA">
                  <w:pPr>
                    <w:pStyle w:val="TAL"/>
                    <w:rPr>
                      <w:ins w:id="461" w:author="Yunchuan Yang/Communication Standard Research Lab /SRC-Beijing/Staff Engineer/Samsung Electronics" w:date="2020-04-27T10:13:00Z"/>
                      <w:rFonts w:eastAsia="Malgun Gothic"/>
                      <w:color w:val="FF0000"/>
                      <w:lang w:eastAsia="ko-KR"/>
                    </w:rPr>
                  </w:pPr>
                  <w:ins w:id="462" w:author="Yunchuan Yang/Communication Standard Research Lab /SRC-Beijing/Staff Engineer/Samsung Electronics" w:date="2020-04-27T10:13:00Z">
                    <w:r>
                      <w:rPr>
                        <w:rFonts w:eastAsia="Malgun Gothic"/>
                        <w:color w:val="FF0000"/>
                        <w:lang w:eastAsia="ko-KR"/>
                      </w:rPr>
                      <w:t>16-2b-0</w:t>
                    </w:r>
                  </w:ins>
                </w:p>
              </w:tc>
              <w:tc>
                <w:tcPr>
                  <w:tcW w:w="1802" w:type="dxa"/>
                </w:tcPr>
                <w:p w14:paraId="63DB2C6C" w14:textId="6CCBFC1F" w:rsidR="005446CA" w:rsidRDefault="005446CA" w:rsidP="005446CA">
                  <w:pPr>
                    <w:pStyle w:val="TAL"/>
                    <w:rPr>
                      <w:ins w:id="463" w:author="Yunchuan Yang/Communication Standard Research Lab /SRC-Beijing/Staff Engineer/Samsung Electronics" w:date="2020-04-27T10:13:00Z"/>
                      <w:rFonts w:eastAsia="Malgun Gothic"/>
                      <w:color w:val="FF0000"/>
                      <w:lang w:eastAsia="ko-KR"/>
                    </w:rPr>
                  </w:pPr>
                  <w:ins w:id="464" w:author="Yunchuan Yang/Communication Standard Research Lab /SRC-Beijing/Staff Engineer/Samsung Electronics" w:date="2020-04-27T10:13:00Z">
                    <w:r>
                      <w:rPr>
                        <w:rFonts w:eastAsia="Malgun Gothic"/>
                        <w:color w:val="FF0000"/>
                        <w:lang w:eastAsia="ko-KR"/>
                      </w:rPr>
                      <w:t>Two default beams for single-DCI based multi-TRP</w:t>
                    </w:r>
                  </w:ins>
                </w:p>
              </w:tc>
              <w:tc>
                <w:tcPr>
                  <w:tcW w:w="4754" w:type="dxa"/>
                </w:tcPr>
                <w:p w14:paraId="6A4409F1" w14:textId="68943210" w:rsidR="005446CA" w:rsidRDefault="005446CA" w:rsidP="005446CA">
                  <w:pPr>
                    <w:pStyle w:val="TAL"/>
                    <w:rPr>
                      <w:ins w:id="465" w:author="Yunchuan Yang/Communication Standard Research Lab /SRC-Beijing/Staff Engineer/Samsung Electronics" w:date="2020-04-27T10:13:00Z"/>
                      <w:rFonts w:eastAsia="Malgun Gothic"/>
                      <w:color w:val="FF0000"/>
                      <w:lang w:eastAsia="ko-KR"/>
                    </w:rPr>
                  </w:pPr>
                  <w:ins w:id="466" w:author="Yunchuan Yang/Communication Standard Research Lab /SRC-Beijing/Staff Engineer/Samsung Electronics" w:date="2020-04-27T10:13:00Z">
                    <w:r>
                      <w:rPr>
                        <w:rFonts w:eastAsia="Malgun Gothic"/>
                        <w:color w:val="FF0000"/>
                        <w:lang w:eastAsia="ko-KR"/>
                      </w:rPr>
                      <w:t>Support of default QCL assumption with two TCI states</w:t>
                    </w:r>
                  </w:ins>
                </w:p>
              </w:tc>
            </w:tr>
          </w:tbl>
          <w:p w14:paraId="725BD115" w14:textId="6DD600F5" w:rsidR="005446CA" w:rsidRDefault="005446CA" w:rsidP="009D382E">
            <w:pPr>
              <w:spacing w:after="120"/>
              <w:rPr>
                <w:ins w:id="467" w:author="Yunchuan Yang/Communication Standard Research Lab /SRC-Beijing/Staff Engineer/Samsung Electronics" w:date="2020-04-27T10:14:00Z"/>
                <w:rFonts w:eastAsiaTheme="minorEastAsia"/>
                <w:b/>
                <w:color w:val="0070C0"/>
                <w:u w:val="single"/>
                <w:lang w:eastAsia="zh-CN"/>
              </w:rPr>
            </w:pPr>
          </w:p>
          <w:p w14:paraId="4CF76F63" w14:textId="6260ECF8" w:rsidR="005446CA" w:rsidRDefault="00FD4FFC" w:rsidP="009D382E">
            <w:pPr>
              <w:spacing w:after="120"/>
              <w:rPr>
                <w:ins w:id="468" w:author="Yunchuan Yang/Communication Standard Research Lab /SRC-Beijing/Staff Engineer/Samsung Electronics" w:date="2020-04-27T10:18:00Z"/>
                <w:rFonts w:eastAsiaTheme="minorEastAsia"/>
                <w:color w:val="0070C0"/>
                <w:lang w:val="en-US" w:eastAsia="zh-CN"/>
              </w:rPr>
            </w:pPr>
            <w:ins w:id="469" w:author="Yunchuan Yang/Communication Standard Research Lab /SRC-Beijing/Staff Engineer/Samsung Electronics" w:date="2020-04-27T11:21:00Z">
              <w:r>
                <w:rPr>
                  <w:rFonts w:eastAsiaTheme="minorEastAsia"/>
                  <w:color w:val="0070C0"/>
                  <w:lang w:val="en-US" w:eastAsia="zh-CN"/>
                </w:rPr>
                <w:t>w</w:t>
              </w:r>
            </w:ins>
            <w:ins w:id="470" w:author="Yunchuan Yang/Communication Standard Research Lab /SRC-Beijing/Staff Engineer/Samsung Electronics" w:date="2020-04-27T10:14:00Z">
              <w:r w:rsidR="005446CA">
                <w:rPr>
                  <w:rFonts w:eastAsiaTheme="minorEastAsia"/>
                  <w:color w:val="0070C0"/>
                  <w:lang w:val="en-US" w:eastAsia="zh-CN"/>
                </w:rPr>
                <w:t xml:space="preserve">here the related QCL-info </w:t>
              </w:r>
            </w:ins>
            <w:ins w:id="471" w:author="Yunchuan Yang/Communication Standard Research Lab /SRC-Beijing/Staff Engineer/Samsung Electronics" w:date="2020-04-27T11:22:00Z">
              <w:r>
                <w:rPr>
                  <w:rFonts w:eastAsiaTheme="minorEastAsia"/>
                  <w:color w:val="0070C0"/>
                  <w:lang w:val="en-US" w:eastAsia="zh-CN"/>
                </w:rPr>
                <w:t xml:space="preserve">indicated by configured TCI state </w:t>
              </w:r>
            </w:ins>
            <w:ins w:id="472" w:author="Yunchuan Yang/Communication Standard Research Lab /SRC-Beijing/Staff Engineer/Samsung Electronics" w:date="2020-04-27T10:14:00Z">
              <w:r w:rsidR="005446CA">
                <w:rPr>
                  <w:rFonts w:eastAsiaTheme="minorEastAsia"/>
                  <w:color w:val="0070C0"/>
                  <w:lang w:val="en-US" w:eastAsia="zh-CN"/>
                </w:rPr>
                <w:t>is QCL-D</w:t>
              </w:r>
            </w:ins>
            <w:ins w:id="473" w:author="Yunchuan Yang/Communication Standard Research Lab /SRC-Beijing/Staff Engineer/Samsung Electronics" w:date="2020-04-27T10:18:00Z">
              <w:r w:rsidR="005446CA">
                <w:rPr>
                  <w:rFonts w:eastAsiaTheme="minorEastAsia"/>
                  <w:color w:val="0070C0"/>
                  <w:lang w:val="en-US" w:eastAsia="zh-CN"/>
                </w:rPr>
                <w:t xml:space="preserve">,  based on RAN1 </w:t>
              </w:r>
            </w:ins>
            <w:ins w:id="474" w:author="Yunchuan Yang/Communication Standard Research Lab /SRC-Beijing/Staff Engineer/Samsung Electronics" w:date="2020-04-27T10:19:00Z">
              <w:r w:rsidR="005446CA">
                <w:rPr>
                  <w:rFonts w:eastAsiaTheme="minorEastAsia"/>
                  <w:color w:val="0070C0"/>
                  <w:lang w:val="en-US" w:eastAsia="zh-CN"/>
                </w:rPr>
                <w:t>agreement</w:t>
              </w:r>
            </w:ins>
            <w:ins w:id="475" w:author="Yunchuan Yang/Communication Standard Research Lab /SRC-Beijing/Staff Engineer/Samsung Electronics" w:date="2020-04-27T10:18:00Z">
              <w:r w:rsidR="005446CA">
                <w:rPr>
                  <w:rFonts w:eastAsiaTheme="minorEastAsia"/>
                  <w:color w:val="0070C0"/>
                  <w:lang w:val="en-US" w:eastAsia="zh-CN"/>
                </w:rPr>
                <w:t xml:space="preserve"> as</w:t>
              </w:r>
            </w:ins>
          </w:p>
          <w:p w14:paraId="6E55D463" w14:textId="7E5ACF71" w:rsidR="005446CA" w:rsidRPr="00BE5E4A" w:rsidRDefault="005446CA">
            <w:pPr>
              <w:spacing w:after="0"/>
              <w:rPr>
                <w:ins w:id="476" w:author="Yunchuan Yang/Communication Standard Research Lab /SRC-Beijing/Staff Engineer/Samsung Electronics" w:date="2020-04-27T10:21:00Z"/>
                <w:rFonts w:eastAsia="MS PGothic"/>
                <w:shd w:val="clear" w:color="auto" w:fill="FFFFFF"/>
                <w:rPrChange w:id="477" w:author="Yunchuan Yang/Communication Standard Research Lab /SRC-Beijing/Staff Engineer/Samsung Electronics" w:date="2020-04-27T11:34:00Z">
                  <w:rPr>
                    <w:ins w:id="478" w:author="Yunchuan Yang/Communication Standard Research Lab /SRC-Beijing/Staff Engineer/Samsung Electronics" w:date="2020-04-27T10:21:00Z"/>
                    <w:rFonts w:eastAsiaTheme="minorEastAsia"/>
                    <w:color w:val="0070C0"/>
                    <w:lang w:eastAsia="zh-CN"/>
                  </w:rPr>
                </w:rPrChange>
              </w:rPr>
              <w:pPrChange w:id="479" w:author="Unknown" w:date="2020-04-27T11:34:00Z">
                <w:pPr>
                  <w:spacing w:after="120"/>
                </w:pPr>
              </w:pPrChange>
            </w:pPr>
            <w:ins w:id="480" w:author="Yunchuan Yang/Communication Standard Research Lab /SRC-Beijing/Staff Engineer/Samsung Electronics" w:date="2020-04-27T10:19:00Z">
              <w:r w:rsidRPr="00AD099B">
                <w:rPr>
                  <w:rFonts w:eastAsia="MS PGothic"/>
                  <w:highlight w:val="yellow"/>
                  <w:shd w:val="clear" w:color="auto" w:fill="FFFFFF"/>
                </w:rPr>
                <w:t>For single-DCI based Multi-TRP/panel transmission with at least one configured TCI states for the serving cell of scheduled PDSCH containing 'QCL-TypeD',</w:t>
              </w:r>
            </w:ins>
          </w:p>
          <w:p w14:paraId="158A836B" w14:textId="1CE9CDD1" w:rsidR="005446CA" w:rsidRPr="005446CA" w:rsidRDefault="005446CA" w:rsidP="009D382E">
            <w:pPr>
              <w:spacing w:after="120"/>
              <w:rPr>
                <w:ins w:id="481" w:author="Yunchuan Yang/Communication Standard Research Lab /SRC-Beijing/Staff Engineer/Samsung Electronics" w:date="2020-04-27T10:12:00Z"/>
                <w:rFonts w:eastAsiaTheme="minorEastAsia"/>
                <w:color w:val="0070C0"/>
                <w:lang w:eastAsia="zh-CN"/>
                <w:rPrChange w:id="482" w:author="Yunchuan Yang/Communication Standard Research Lab /SRC-Beijing/Staff Engineer/Samsung Electronics" w:date="2020-04-27T10:19:00Z">
                  <w:rPr>
                    <w:ins w:id="483" w:author="Yunchuan Yang/Communication Standard Research Lab /SRC-Beijing/Staff Engineer/Samsung Electronics" w:date="2020-04-27T10:12:00Z"/>
                    <w:rFonts w:eastAsiaTheme="minorEastAsia"/>
                    <w:b/>
                    <w:color w:val="0070C0"/>
                    <w:u w:val="single"/>
                    <w:lang w:eastAsia="zh-CN"/>
                  </w:rPr>
                </w:rPrChange>
              </w:rPr>
            </w:pPr>
            <w:ins w:id="484" w:author="Yunchuan Yang/Communication Standard Research Lab /SRC-Beijing/Staff Engineer/Samsung Electronics" w:date="2020-04-27T10:21:00Z">
              <w:r>
                <w:rPr>
                  <w:rFonts w:eastAsiaTheme="minorEastAsia"/>
                  <w:color w:val="0070C0"/>
                  <w:lang w:eastAsia="zh-CN"/>
                </w:rPr>
                <w:lastRenderedPageBreak/>
                <w:t xml:space="preserve">Meanwhile, RAN4 has define </w:t>
              </w:r>
              <w:r w:rsidR="00E52766">
                <w:rPr>
                  <w:rFonts w:eastAsiaTheme="minorEastAsia"/>
                  <w:color w:val="0070C0"/>
                  <w:lang w:eastAsia="zh-CN"/>
                </w:rPr>
                <w:t xml:space="preserve">the </w:t>
              </w:r>
            </w:ins>
            <w:ins w:id="485" w:author="Yunchuan Yang/Communication Standard Research Lab /SRC-Beijing/Staff Engineer/Samsung Electronics" w:date="2020-04-27T10:28:00Z">
              <w:r w:rsidR="00E52766">
                <w:rPr>
                  <w:rFonts w:eastAsiaTheme="minorEastAsia"/>
                  <w:color w:val="0070C0"/>
                  <w:lang w:eastAsia="zh-CN"/>
                </w:rPr>
                <w:t xml:space="preserve">RRM </w:t>
              </w:r>
            </w:ins>
            <w:ins w:id="486" w:author="Yunchuan Yang/Communication Standard Research Lab /SRC-Beijing/Staff Engineer/Samsung Electronics" w:date="2020-04-27T10:21:00Z">
              <w:r w:rsidR="00E52766">
                <w:rPr>
                  <w:rFonts w:eastAsiaTheme="minorEastAsia"/>
                  <w:color w:val="0070C0"/>
                  <w:lang w:eastAsia="zh-CN"/>
                </w:rPr>
                <w:t xml:space="preserve">core requirement with </w:t>
              </w:r>
            </w:ins>
            <w:ins w:id="487" w:author="Yunchuan Yang/Communication Standard Research Lab /SRC-Beijing/Staff Engineer/Samsung Electronics" w:date="2020-04-27T10:22:00Z">
              <w:r w:rsidR="00E52766">
                <w:rPr>
                  <w:rFonts w:eastAsiaTheme="minorEastAsia"/>
                  <w:color w:val="0070C0"/>
                  <w:lang w:eastAsia="zh-CN"/>
                </w:rPr>
                <w:t>FR</w:t>
              </w:r>
            </w:ins>
            <w:ins w:id="488" w:author="Yunchuan Yang/Communication Standard Research Lab /SRC-Beijing/Staff Engineer/Samsung Electronics" w:date="2020-04-27T10:28:00Z">
              <w:r w:rsidR="00E52766">
                <w:rPr>
                  <w:rFonts w:eastAsiaTheme="minorEastAsia"/>
                  <w:color w:val="0070C0"/>
                  <w:lang w:eastAsia="zh-CN"/>
                </w:rPr>
                <w:t xml:space="preserve">2, such as L1-SINR </w:t>
              </w:r>
            </w:ins>
            <w:ins w:id="489" w:author="Yunchuan Yang/Communication Standard Research Lab /SRC-Beijing/Staff Engineer/Samsung Electronics" w:date="2020-04-27T10:29:00Z">
              <w:r w:rsidR="00E52766">
                <w:rPr>
                  <w:rFonts w:eastAsiaTheme="minorEastAsia"/>
                  <w:color w:val="0070C0"/>
                  <w:lang w:eastAsia="zh-CN"/>
                </w:rPr>
                <w:t>measurement</w:t>
              </w:r>
            </w:ins>
            <w:ins w:id="490" w:author="Yunchuan Yang/Communication Standard Research Lab /SRC-Beijing/Staff Engineer/Samsung Electronics" w:date="2020-04-27T10:28:00Z">
              <w:r w:rsidR="00E52766">
                <w:rPr>
                  <w:rFonts w:eastAsiaTheme="minorEastAsia"/>
                  <w:color w:val="0070C0"/>
                  <w:lang w:eastAsia="zh-CN"/>
                </w:rPr>
                <w:t xml:space="preserve">, </w:t>
              </w:r>
            </w:ins>
            <w:ins w:id="491" w:author="Yunchuan Yang/Communication Standard Research Lab /SRC-Beijing/Staff Engineer/Samsung Electronics" w:date="2020-04-27T10:29:00Z">
              <w:r w:rsidR="00E52766">
                <w:rPr>
                  <w:rFonts w:eastAsiaTheme="minorEastAsia"/>
                  <w:color w:val="0070C0"/>
                  <w:lang w:eastAsia="zh-CN"/>
                </w:rPr>
                <w:t xml:space="preserve">I </w:t>
              </w:r>
            </w:ins>
            <w:ins w:id="492" w:author="Yunchuan Yang/Communication Standard Research Lab /SRC-Beijing/Staff Engineer/Samsung Electronics" w:date="2020-04-27T10:35:00Z">
              <w:r w:rsidR="00F95FE5">
                <w:rPr>
                  <w:rFonts w:eastAsiaTheme="minorEastAsia"/>
                  <w:color w:val="0070C0"/>
                  <w:lang w:eastAsia="zh-CN"/>
                </w:rPr>
                <w:t>do not</w:t>
              </w:r>
            </w:ins>
            <w:ins w:id="493" w:author="Yunchuan Yang/Communication Standard Research Lab /SRC-Beijing/Staff Engineer/Samsung Electronics" w:date="2020-04-27T10:29:00Z">
              <w:r w:rsidR="00E52766">
                <w:rPr>
                  <w:rFonts w:eastAsiaTheme="minorEastAsia"/>
                  <w:color w:val="0070C0"/>
                  <w:lang w:eastAsia="zh-CN"/>
                </w:rPr>
                <w:t xml:space="preserve"> thin</w:t>
              </w:r>
            </w:ins>
            <w:ins w:id="494" w:author="Yunchuan Yang/Communication Standard Research Lab /SRC-Beijing/Staff Engineer/Samsung Electronics" w:date="2020-04-27T10:37:00Z">
              <w:r w:rsidR="00F95FE5">
                <w:rPr>
                  <w:rFonts w:eastAsiaTheme="minorEastAsia"/>
                  <w:color w:val="0070C0"/>
                  <w:lang w:eastAsia="zh-CN"/>
                </w:rPr>
                <w:t xml:space="preserve">k only define core requirement for FR2, while there is no demodulation requirement for FR2 is a practical </w:t>
              </w:r>
            </w:ins>
            <w:ins w:id="495" w:author="Yunchuan Yang/Communication Standard Research Lab /SRC-Beijing/Staff Engineer/Samsung Electronics" w:date="2020-04-27T10:38:00Z">
              <w:r w:rsidR="00F95FE5">
                <w:rPr>
                  <w:rFonts w:eastAsiaTheme="minorEastAsia"/>
                  <w:color w:val="0070C0"/>
                  <w:lang w:eastAsia="zh-CN"/>
                </w:rPr>
                <w:t>system.</w:t>
              </w:r>
            </w:ins>
          </w:p>
          <w:p w14:paraId="20F4EDA5" w14:textId="77777777" w:rsidR="005446CA" w:rsidRDefault="005446CA" w:rsidP="009D382E">
            <w:pPr>
              <w:spacing w:after="120"/>
              <w:rPr>
                <w:ins w:id="496" w:author="Yunchuan Yang/Communication Standard Research Lab /SRC-Beijing/Staff Engineer/Samsung Electronics" w:date="2020-04-27T10:10:00Z"/>
                <w:rFonts w:eastAsiaTheme="minorEastAsia"/>
                <w:b/>
                <w:color w:val="0070C0"/>
                <w:u w:val="single"/>
                <w:lang w:eastAsia="zh-CN"/>
              </w:rPr>
            </w:pPr>
          </w:p>
          <w:p w14:paraId="6AE4DDEC" w14:textId="6D8FBF82" w:rsidR="00B33B41" w:rsidRDefault="00B33B41" w:rsidP="009D382E">
            <w:pPr>
              <w:spacing w:after="120"/>
              <w:rPr>
                <w:ins w:id="497" w:author="Yunchuan Yang/Communication Standard Research Lab /SRC-Beijing/Staff Engineer/Samsung Electronics" w:date="2020-04-27T10:11:00Z"/>
                <w:b/>
                <w:color w:val="0070C0"/>
                <w:u w:val="single"/>
                <w:lang w:eastAsia="ko-KR"/>
              </w:rPr>
            </w:pPr>
            <w:ins w:id="498" w:author="Yunchuan Yang/Communication Standard Research Lab /SRC-Beijing/Staff Engineer/Samsung Electronics" w:date="2020-04-27T10:11:00Z">
              <w:r w:rsidRPr="00805BE8">
                <w:rPr>
                  <w:b/>
                  <w:color w:val="0070C0"/>
                  <w:u w:val="single"/>
                  <w:lang w:eastAsia="ko-KR"/>
                </w:rPr>
                <w:t>Issue 1-</w:t>
              </w:r>
              <w:r>
                <w:rPr>
                  <w:b/>
                  <w:color w:val="0070C0"/>
                  <w:u w:val="single"/>
                  <w:lang w:eastAsia="ko-KR"/>
                </w:rPr>
                <w:t>2-6</w:t>
              </w:r>
            </w:ins>
          </w:p>
          <w:p w14:paraId="3CF06A6D" w14:textId="0D5D19F4" w:rsidR="00F95FE5" w:rsidRDefault="00E52766" w:rsidP="009D382E">
            <w:pPr>
              <w:spacing w:after="120"/>
              <w:rPr>
                <w:ins w:id="499" w:author="Yunchuan Yang/Communication Standard Research Lab /SRC-Beijing/Staff Engineer/Samsung Electronics" w:date="2020-04-27T10:58:00Z"/>
                <w:rFonts w:eastAsiaTheme="minorEastAsia"/>
                <w:color w:val="0070C0"/>
                <w:lang w:eastAsia="zh-CN"/>
              </w:rPr>
            </w:pPr>
            <w:ins w:id="500" w:author="Yunchuan Yang/Communication Standard Research Lab /SRC-Beijing/Staff Engineer/Samsung Electronics" w:date="2020-04-27T10:30:00Z">
              <w:r>
                <w:rPr>
                  <w:rFonts w:eastAsiaTheme="minorEastAsia"/>
                  <w:color w:val="0070C0"/>
                  <w:lang w:eastAsia="zh-CN"/>
                </w:rPr>
                <w:t>Same with issue 1-2-1</w:t>
              </w:r>
            </w:ins>
            <w:ins w:id="501" w:author="Yunchuan Yang/Communication Standard Research Lab /SRC-Beijing/Staff Engineer/Samsung Electronics" w:date="2020-04-27T10:32:00Z">
              <w:r>
                <w:rPr>
                  <w:rFonts w:eastAsiaTheme="minorEastAsia"/>
                  <w:color w:val="0070C0"/>
                  <w:lang w:eastAsia="zh-CN"/>
                </w:rPr>
                <w:t xml:space="preserve">. </w:t>
              </w:r>
            </w:ins>
            <w:ins w:id="502" w:author="Yunchuan Yang/Communication Standard Research Lab /SRC-Beijing/Staff Engineer/Samsung Electronics" w:date="2020-04-27T10:31:00Z">
              <w:r w:rsidRPr="00E52766">
                <w:rPr>
                  <w:rFonts w:eastAsiaTheme="minorEastAsia"/>
                  <w:color w:val="0070C0"/>
                  <w:lang w:eastAsia="zh-CN"/>
                  <w:rPrChange w:id="503" w:author="Yunchuan Yang/Communication Standard Research Lab /SRC-Beijing/Staff Engineer/Samsung Electronics" w:date="2020-04-27T10:32:00Z">
                    <w:rPr>
                      <w:rFonts w:eastAsiaTheme="minorEastAsia"/>
                      <w:b/>
                      <w:color w:val="0070C0"/>
                      <w:u w:val="single"/>
                      <w:lang w:eastAsia="zh-CN"/>
                    </w:rPr>
                  </w:rPrChange>
                </w:rPr>
                <w:t xml:space="preserve">From RAN4 RF and RRM core requirements perspective, RAN4 define the requirements base on the assumption that UE not </w:t>
              </w:r>
            </w:ins>
            <w:ins w:id="504" w:author="Yunchuan Yang/Communication Standard Research Lab /SRC-Beijing/Staff Engineer/Samsung Electronics" w:date="2020-04-27T10:32:00Z">
              <w:r w:rsidRPr="00E52766">
                <w:rPr>
                  <w:rFonts w:eastAsiaTheme="minorEastAsia"/>
                  <w:color w:val="0070C0"/>
                  <w:lang w:eastAsia="zh-CN"/>
                </w:rPr>
                <w:t>capable</w:t>
              </w:r>
            </w:ins>
            <w:ins w:id="505" w:author="Yunchuan Yang/Communication Standard Research Lab /SRC-Beijing/Staff Engineer/Samsung Electronics" w:date="2020-04-27T10:31:00Z">
              <w:r w:rsidRPr="00E52766">
                <w:rPr>
                  <w:rFonts w:eastAsiaTheme="minorEastAsia"/>
                  <w:color w:val="0070C0"/>
                  <w:lang w:eastAsia="zh-CN"/>
                  <w:rPrChange w:id="506" w:author="Yunchuan Yang/Communication Standard Research Lab /SRC-Beijing/Staff Engineer/Samsung Electronics" w:date="2020-04-27T10:32:00Z">
                    <w:rPr>
                      <w:rFonts w:eastAsiaTheme="minorEastAsia"/>
                      <w:b/>
                      <w:color w:val="0070C0"/>
                      <w:u w:val="single"/>
                      <w:lang w:eastAsia="zh-CN"/>
                    </w:rPr>
                  </w:rPrChange>
                </w:rPr>
                <w:t xml:space="preserve"> of  supporting simultaneously </w:t>
              </w:r>
            </w:ins>
            <w:ins w:id="507" w:author="Yunchuan Yang/Communication Standard Research Lab /SRC-Beijing/Staff Engineer/Samsung Electronics" w:date="2020-04-27T10:32:00Z">
              <w:r w:rsidRPr="00E52766">
                <w:rPr>
                  <w:rFonts w:eastAsiaTheme="minorEastAsia"/>
                  <w:color w:val="0070C0"/>
                  <w:lang w:eastAsia="zh-CN"/>
                </w:rPr>
                <w:t>multiple</w:t>
              </w:r>
            </w:ins>
            <w:ins w:id="508" w:author="Yunchuan Yang/Communication Standard Research Lab /SRC-Beijing/Staff Engineer/Samsung Electronics" w:date="2020-04-27T10:31:00Z">
              <w:r w:rsidRPr="00E52766">
                <w:rPr>
                  <w:rFonts w:eastAsiaTheme="minorEastAsia"/>
                  <w:color w:val="0070C0"/>
                  <w:lang w:eastAsia="zh-CN"/>
                  <w:rPrChange w:id="509" w:author="Yunchuan Yang/Communication Standard Research Lab /SRC-Beijing/Staff Engineer/Samsung Electronics" w:date="2020-04-27T10:32:00Z">
                    <w:rPr>
                      <w:rFonts w:eastAsiaTheme="minorEastAsia"/>
                      <w:b/>
                      <w:color w:val="0070C0"/>
                      <w:u w:val="single"/>
                      <w:lang w:eastAsia="zh-CN"/>
                    </w:rPr>
                  </w:rPrChange>
                </w:rPr>
                <w:t xml:space="preserve"> Rx beam directions in UE receiver side till Rel-16</w:t>
              </w:r>
            </w:ins>
            <w:ins w:id="510" w:author="Yunchuan Yang/Communication Standard Research Lab /SRC-Beijing/Staff Engineer/Samsung Electronics" w:date="2020-04-27T10:32:00Z">
              <w:r>
                <w:rPr>
                  <w:rFonts w:eastAsiaTheme="minorEastAsia"/>
                  <w:color w:val="0070C0"/>
                  <w:lang w:eastAsia="zh-CN"/>
                </w:rPr>
                <w:t xml:space="preserve">, we would to suggest with configuration type D for each TCI state or </w:t>
              </w:r>
            </w:ins>
            <w:ins w:id="511" w:author="Yunchuan Yang/Communication Standard Research Lab /SRC-Beijing/Staff Engineer/Samsung Electronics" w:date="2020-04-27T10:33:00Z">
              <w:r>
                <w:rPr>
                  <w:rFonts w:eastAsiaTheme="minorEastAsia"/>
                  <w:color w:val="0070C0"/>
                  <w:lang w:val="en-US" w:eastAsia="zh-CN"/>
                </w:rPr>
                <w:t>CORSETPoolindex</w:t>
              </w:r>
            </w:ins>
            <w:ins w:id="512" w:author="Yunchuan Yang/Communication Standard Research Lab /SRC-Beijing/Staff Engineer/Samsung Electronics" w:date="2020-04-27T10:38:00Z">
              <w:r w:rsidR="00F95FE5">
                <w:rPr>
                  <w:rFonts w:eastAsiaTheme="minorEastAsia" w:hint="eastAsia"/>
                  <w:b/>
                  <w:color w:val="0070C0"/>
                  <w:u w:val="single"/>
                  <w:lang w:eastAsia="zh-CN"/>
                </w:rPr>
                <w:t xml:space="preserve"> </w:t>
              </w:r>
              <w:r w:rsidR="00F95FE5">
                <w:rPr>
                  <w:rFonts w:eastAsiaTheme="minorEastAsia"/>
                  <w:b/>
                  <w:color w:val="0070C0"/>
                  <w:u w:val="single"/>
                  <w:lang w:eastAsia="zh-CN"/>
                </w:rPr>
                <w:t xml:space="preserve"> </w:t>
              </w:r>
              <w:r w:rsidR="00F95FE5">
                <w:rPr>
                  <w:rFonts w:eastAsiaTheme="minorEastAsia"/>
                  <w:color w:val="0070C0"/>
                  <w:lang w:eastAsia="zh-CN"/>
                </w:rPr>
                <w:t xml:space="preserve">in </w:t>
              </w:r>
            </w:ins>
            <w:ins w:id="513" w:author="Yunchuan Yang/Communication Standard Research Lab /SRC-Beijing/Staff Engineer/Samsung Electronics" w:date="2020-04-27T10:39:00Z">
              <w:r w:rsidR="00F95FE5">
                <w:rPr>
                  <w:rFonts w:eastAsiaTheme="minorEastAsia"/>
                  <w:color w:val="0070C0"/>
                  <w:lang w:eastAsia="zh-CN"/>
                </w:rPr>
                <w:t>FR2</w:t>
              </w:r>
            </w:ins>
            <w:ins w:id="514" w:author="Yunchuan Yang/Communication Standard Research Lab /SRC-Beijing/Staff Engineer/Samsung Electronics" w:date="2020-04-27T11:35:00Z">
              <w:r w:rsidR="00BE5E4A">
                <w:rPr>
                  <w:rFonts w:eastAsiaTheme="minorEastAsia"/>
                  <w:color w:val="0070C0"/>
                  <w:lang w:eastAsia="zh-CN"/>
                </w:rPr>
                <w:t>, since it is UE demodulation requirement.</w:t>
              </w:r>
            </w:ins>
          </w:p>
          <w:p w14:paraId="657F0686" w14:textId="77777777" w:rsidR="00F95FE5" w:rsidRDefault="00F95FE5">
            <w:pPr>
              <w:spacing w:after="120"/>
              <w:rPr>
                <w:ins w:id="515" w:author="Yunchuan Yang/Communication Standard Research Lab /SRC-Beijing/Staff Engineer/Samsung Electronics" w:date="2020-04-28T16:33:00Z"/>
                <w:rFonts w:eastAsiaTheme="minorEastAsia"/>
                <w:b/>
                <w:color w:val="0070C0"/>
                <w:u w:val="single"/>
                <w:lang w:eastAsia="zh-CN"/>
              </w:rPr>
            </w:pPr>
          </w:p>
          <w:p w14:paraId="552A1CAB" w14:textId="1E80A72C" w:rsidR="003E6EAB" w:rsidRDefault="003E6EAB">
            <w:pPr>
              <w:spacing w:after="120"/>
              <w:rPr>
                <w:ins w:id="516" w:author="Yunchuan Yang/Communication Standard Research Lab /SRC-Beijing/Staff Engineer/Samsung Electronics" w:date="2020-04-28T16:33:00Z"/>
                <w:rFonts w:eastAsiaTheme="minorEastAsia"/>
                <w:b/>
                <w:color w:val="0070C0"/>
                <w:u w:val="single"/>
                <w:lang w:eastAsia="zh-CN"/>
              </w:rPr>
            </w:pPr>
          </w:p>
          <w:p w14:paraId="0A791B8B" w14:textId="77777777" w:rsidR="003E6EAB" w:rsidRDefault="003E6EAB">
            <w:pPr>
              <w:spacing w:after="120"/>
              <w:rPr>
                <w:ins w:id="517" w:author="Yunchuan Yang/Communication Standard Research Lab /SRC-Beijing/Staff Engineer/Samsung Electronics" w:date="2020-04-28T16:33:00Z"/>
                <w:rFonts w:eastAsiaTheme="minorEastAsia"/>
                <w:b/>
                <w:color w:val="0070C0"/>
                <w:u w:val="single"/>
                <w:lang w:eastAsia="zh-CN"/>
              </w:rPr>
            </w:pPr>
          </w:p>
          <w:p w14:paraId="03BE91D3" w14:textId="30D8E710" w:rsidR="003E6EAB" w:rsidRPr="00F95FE5" w:rsidRDefault="003E6EAB">
            <w:pPr>
              <w:spacing w:after="120"/>
              <w:rPr>
                <w:ins w:id="518" w:author="Yunchuan Yang/Communication Standard Research Lab /SRC-Beijing/Staff Engineer/Samsung Electronics" w:date="2020-04-27T08:56:00Z"/>
                <w:rFonts w:eastAsiaTheme="minorEastAsia"/>
                <w:b/>
                <w:color w:val="0070C0"/>
                <w:u w:val="single"/>
                <w:lang w:eastAsia="zh-CN"/>
                <w:rPrChange w:id="519" w:author="Yunchuan Yang/Communication Standard Research Lab /SRC-Beijing/Staff Engineer/Samsung Electronics" w:date="2020-04-27T10:38:00Z">
                  <w:rPr>
                    <w:ins w:id="520" w:author="Yunchuan Yang/Communication Standard Research Lab /SRC-Beijing/Staff Engineer/Samsung Electronics" w:date="2020-04-27T08:56:00Z"/>
                    <w:rFonts w:eastAsiaTheme="minorEastAsia"/>
                    <w:color w:val="0070C0"/>
                    <w:lang w:val="en-US" w:eastAsia="zh-CN"/>
                  </w:rPr>
                </w:rPrChange>
              </w:rPr>
            </w:pPr>
          </w:p>
        </w:tc>
      </w:tr>
      <w:tr w:rsidR="003E16CF" w:rsidRPr="003418CB" w14:paraId="6D55A947" w14:textId="77777777" w:rsidTr="008B28F4">
        <w:trPr>
          <w:trHeight w:val="1241"/>
          <w:ins w:id="521" w:author="Fabian Huss" w:date="2020-04-27T20:40:00Z"/>
        </w:trPr>
        <w:tc>
          <w:tcPr>
            <w:tcW w:w="1848" w:type="dxa"/>
          </w:tcPr>
          <w:p w14:paraId="4871BBFF" w14:textId="681DD400" w:rsidR="003E16CF" w:rsidRDefault="003E16CF" w:rsidP="003E16CF">
            <w:pPr>
              <w:spacing w:after="120"/>
              <w:rPr>
                <w:ins w:id="522" w:author="Fabian Huss" w:date="2020-04-27T20:40:00Z"/>
                <w:rFonts w:eastAsiaTheme="minorEastAsia"/>
                <w:color w:val="0070C0"/>
                <w:lang w:val="en-US" w:eastAsia="zh-CN"/>
              </w:rPr>
            </w:pPr>
            <w:ins w:id="523" w:author="Fabian Huss" w:date="2020-04-27T20:40:00Z">
              <w:r>
                <w:rPr>
                  <w:rFonts w:eastAsiaTheme="minorEastAsia"/>
                  <w:color w:val="0070C0"/>
                  <w:lang w:val="en-US" w:eastAsia="zh-CN"/>
                </w:rPr>
                <w:lastRenderedPageBreak/>
                <w:t>Ericsson</w:t>
              </w:r>
            </w:ins>
          </w:p>
        </w:tc>
        <w:tc>
          <w:tcPr>
            <w:tcW w:w="7311" w:type="dxa"/>
          </w:tcPr>
          <w:p w14:paraId="5B5B0314" w14:textId="77777777" w:rsidR="003E16CF" w:rsidRDefault="003E16CF" w:rsidP="003E16CF">
            <w:pPr>
              <w:spacing w:after="120"/>
              <w:rPr>
                <w:ins w:id="524" w:author="Fabian Huss" w:date="2020-04-27T20:40:00Z"/>
                <w:rFonts w:eastAsiaTheme="minorEastAsia"/>
                <w:color w:val="0070C0"/>
                <w:lang w:val="en-US" w:eastAsia="zh-CN"/>
              </w:rPr>
            </w:pPr>
            <w:ins w:id="525" w:author="Fabian Huss" w:date="2020-04-27T20:40:00Z">
              <w:r>
                <w:rPr>
                  <w:rFonts w:eastAsiaTheme="minorEastAsia"/>
                  <w:color w:val="0070C0"/>
                  <w:lang w:val="en-US" w:eastAsia="zh-CN"/>
                </w:rPr>
                <w:t xml:space="preserve">Issue 1-2-1: </w:t>
              </w:r>
            </w:ins>
          </w:p>
          <w:p w14:paraId="4D91F280" w14:textId="77777777" w:rsidR="003E16CF" w:rsidRDefault="003E16CF" w:rsidP="003E16CF">
            <w:pPr>
              <w:spacing w:after="120"/>
              <w:rPr>
                <w:ins w:id="526" w:author="Fabian Huss" w:date="2020-04-27T20:40:00Z"/>
                <w:rFonts w:eastAsiaTheme="minorEastAsia"/>
                <w:color w:val="0070C0"/>
                <w:lang w:val="en-US" w:eastAsia="zh-CN"/>
              </w:rPr>
            </w:pPr>
            <w:ins w:id="527" w:author="Fabian Huss" w:date="2020-04-27T20:40:00Z">
              <w:r>
                <w:rPr>
                  <w:rFonts w:eastAsiaTheme="minorEastAsia"/>
                  <w:color w:val="0070C0"/>
                  <w:lang w:val="en-US" w:eastAsia="zh-CN"/>
                </w:rPr>
                <w:t xml:space="preserve">We may need understand UE Rx beam architecture. In Rel-15 UE demodulation requirements, RAN4 assumed FR2 UE has two received antenna ports but it is cross-polarized considering the OTA test. If we follow this assumption, the bean direction of both Rx antenna ports should be same. This means two TRPs should be co-located, and it is same as SU-MIMO we defined in Rel-15. </w:t>
              </w:r>
            </w:ins>
          </w:p>
          <w:p w14:paraId="73110957" w14:textId="77777777" w:rsidR="003E16CF" w:rsidRDefault="003E16CF" w:rsidP="003E16CF">
            <w:pPr>
              <w:spacing w:after="120"/>
              <w:rPr>
                <w:ins w:id="528" w:author="Fabian Huss" w:date="2020-04-27T20:40:00Z"/>
                <w:rFonts w:eastAsiaTheme="minorEastAsia"/>
                <w:color w:val="0070C0"/>
                <w:lang w:val="en-US" w:eastAsia="zh-CN"/>
              </w:rPr>
            </w:pPr>
            <w:ins w:id="529" w:author="Fabian Huss" w:date="2020-04-27T20:40:00Z">
              <w:r>
                <w:rPr>
                  <w:rFonts w:eastAsiaTheme="minorEastAsia"/>
                  <w:color w:val="0070C0"/>
                  <w:lang w:val="en-US" w:eastAsia="zh-CN"/>
                </w:rPr>
                <w:t xml:space="preserve">If our understanding correct, option 1 is not feasible. Comments from UE vendors are appreciated. </w:t>
              </w:r>
            </w:ins>
          </w:p>
          <w:p w14:paraId="6FA03D92" w14:textId="77777777" w:rsidR="003E16CF" w:rsidRDefault="003E16CF" w:rsidP="003E16CF">
            <w:pPr>
              <w:spacing w:after="120"/>
              <w:rPr>
                <w:ins w:id="530" w:author="Fabian Huss" w:date="2020-04-27T20:40:00Z"/>
                <w:rFonts w:eastAsiaTheme="minorEastAsia"/>
                <w:color w:val="0070C0"/>
                <w:lang w:val="en-US" w:eastAsia="zh-CN"/>
              </w:rPr>
            </w:pPr>
          </w:p>
          <w:p w14:paraId="71670AB0" w14:textId="77777777" w:rsidR="003E16CF" w:rsidRDefault="003E16CF" w:rsidP="003E16CF">
            <w:pPr>
              <w:spacing w:after="120"/>
              <w:rPr>
                <w:ins w:id="531" w:author="Fabian Huss" w:date="2020-04-27T20:40:00Z"/>
                <w:rFonts w:eastAsiaTheme="minorEastAsia"/>
                <w:color w:val="0070C0"/>
                <w:lang w:val="en-US" w:eastAsia="zh-CN"/>
              </w:rPr>
            </w:pPr>
            <w:ins w:id="532" w:author="Fabian Huss" w:date="2020-04-27T20:40:00Z">
              <w:r>
                <w:rPr>
                  <w:rFonts w:eastAsiaTheme="minorEastAsia"/>
                  <w:color w:val="0070C0"/>
                  <w:lang w:val="en-US" w:eastAsia="zh-CN"/>
                </w:rPr>
                <w:t xml:space="preserve">Issue 1-2-2: Option 2. </w:t>
              </w:r>
            </w:ins>
          </w:p>
          <w:p w14:paraId="1911FD7F" w14:textId="77777777" w:rsidR="003E16CF" w:rsidRDefault="003E16CF" w:rsidP="003E16CF">
            <w:pPr>
              <w:spacing w:after="120"/>
              <w:rPr>
                <w:ins w:id="533" w:author="Fabian Huss" w:date="2020-04-27T20:40:00Z"/>
                <w:rFonts w:eastAsiaTheme="minorEastAsia"/>
                <w:color w:val="0070C0"/>
                <w:lang w:val="en-US" w:eastAsia="zh-CN"/>
              </w:rPr>
            </w:pPr>
            <w:ins w:id="534" w:author="Fabian Huss" w:date="2020-04-27T20:40:00Z">
              <w:r>
                <w:rPr>
                  <w:rFonts w:eastAsiaTheme="minorEastAsia"/>
                  <w:color w:val="0070C0"/>
                  <w:lang w:val="en-US" w:eastAsia="zh-CN"/>
                </w:rPr>
                <w:t xml:space="preserve">We suggest discussing together with single-DCI based multi-TRP transmission for URLLC (or reliable transmission). Our position is we don’t need single-DCI based multi-DCI multi-TRP transmission for eMBB if RAN4 will define single-DCI based multi-TRP transmission for URLLC with the same metric as eMBB (i.e., 70% of max Tput), that is, </w:t>
              </w:r>
            </w:ins>
          </w:p>
          <w:p w14:paraId="6236B8D7" w14:textId="77777777" w:rsidR="003E16CF" w:rsidRDefault="003E16CF" w:rsidP="003E16CF">
            <w:pPr>
              <w:pStyle w:val="afe"/>
              <w:numPr>
                <w:ilvl w:val="0"/>
                <w:numId w:val="4"/>
              </w:numPr>
              <w:spacing w:after="120"/>
              <w:ind w:firstLineChars="0"/>
              <w:rPr>
                <w:ins w:id="535" w:author="Fabian Huss" w:date="2020-04-27T20:40:00Z"/>
                <w:rFonts w:eastAsiaTheme="minorEastAsia"/>
                <w:color w:val="0070C0"/>
                <w:lang w:val="en-US" w:eastAsia="zh-CN"/>
              </w:rPr>
            </w:pPr>
            <w:ins w:id="536" w:author="Fabian Huss" w:date="2020-04-27T20:40:00Z">
              <w:r>
                <w:rPr>
                  <w:rFonts w:eastAsiaTheme="minorEastAsia"/>
                  <w:color w:val="0070C0"/>
                  <w:lang w:val="en-US" w:eastAsia="zh-CN"/>
                </w:rPr>
                <w:t>Define Multi-DCI based SDM multi-TRP transmission with non-overlapping PDSCH transmission</w:t>
              </w:r>
            </w:ins>
          </w:p>
          <w:p w14:paraId="685E09C9" w14:textId="77777777" w:rsidR="003E16CF" w:rsidRDefault="003E16CF" w:rsidP="003E16CF">
            <w:pPr>
              <w:pStyle w:val="afe"/>
              <w:numPr>
                <w:ilvl w:val="0"/>
                <w:numId w:val="4"/>
              </w:numPr>
              <w:spacing w:after="120"/>
              <w:ind w:firstLineChars="0"/>
              <w:rPr>
                <w:ins w:id="537" w:author="Fabian Huss" w:date="2020-04-27T20:40:00Z"/>
                <w:rFonts w:eastAsiaTheme="minorEastAsia"/>
                <w:color w:val="0070C0"/>
                <w:lang w:val="en-US" w:eastAsia="zh-CN"/>
              </w:rPr>
            </w:pPr>
            <w:ins w:id="538" w:author="Fabian Huss" w:date="2020-04-27T20:40:00Z">
              <w:r>
                <w:rPr>
                  <w:rFonts w:eastAsiaTheme="minorEastAsia"/>
                  <w:color w:val="0070C0"/>
                  <w:lang w:val="en-US" w:eastAsia="zh-CN"/>
                </w:rPr>
                <w:t>Define single-DCI based SDM multi-TRP transmission for fully or partially overlapping PDSCH transmission</w:t>
              </w:r>
            </w:ins>
          </w:p>
          <w:p w14:paraId="7AAA639F" w14:textId="77777777" w:rsidR="003E16CF" w:rsidRDefault="003E16CF" w:rsidP="003E16CF">
            <w:pPr>
              <w:pStyle w:val="afe"/>
              <w:numPr>
                <w:ilvl w:val="0"/>
                <w:numId w:val="4"/>
              </w:numPr>
              <w:spacing w:after="120"/>
              <w:ind w:firstLineChars="0"/>
              <w:rPr>
                <w:ins w:id="539" w:author="Fabian Huss" w:date="2020-04-27T20:40:00Z"/>
                <w:rFonts w:eastAsiaTheme="minorEastAsia"/>
                <w:color w:val="0070C0"/>
                <w:lang w:val="en-US" w:eastAsia="zh-CN"/>
              </w:rPr>
            </w:pPr>
            <w:ins w:id="540" w:author="Fabian Huss" w:date="2020-04-27T20:40:00Z">
              <w:r>
                <w:rPr>
                  <w:rFonts w:eastAsiaTheme="minorEastAsia"/>
                  <w:color w:val="0070C0"/>
                  <w:lang w:val="en-US" w:eastAsia="zh-CN"/>
                </w:rPr>
                <w:t>Not to define single-DCI based reliable multi-TRP transmission with SDM</w:t>
              </w:r>
            </w:ins>
          </w:p>
          <w:p w14:paraId="75BCB169" w14:textId="77777777" w:rsidR="003E16CF" w:rsidRDefault="003E16CF" w:rsidP="003E16CF">
            <w:pPr>
              <w:spacing w:after="120"/>
              <w:rPr>
                <w:ins w:id="541" w:author="Fabian Huss" w:date="2020-04-27T20:40:00Z"/>
                <w:rFonts w:eastAsiaTheme="minorEastAsia"/>
                <w:color w:val="0070C0"/>
                <w:lang w:val="en-US" w:eastAsia="zh-CN"/>
              </w:rPr>
            </w:pPr>
          </w:p>
          <w:p w14:paraId="62EF03A7" w14:textId="77777777" w:rsidR="003E16CF" w:rsidRDefault="003E16CF" w:rsidP="003E16CF">
            <w:pPr>
              <w:spacing w:after="120"/>
              <w:rPr>
                <w:ins w:id="542" w:author="Fabian Huss" w:date="2020-04-27T20:40:00Z"/>
                <w:rFonts w:eastAsiaTheme="minorEastAsia"/>
                <w:color w:val="0070C0"/>
                <w:lang w:val="en-US" w:eastAsia="zh-CN"/>
              </w:rPr>
            </w:pPr>
            <w:ins w:id="543" w:author="Fabian Huss" w:date="2020-04-27T20:40:00Z">
              <w:r>
                <w:rPr>
                  <w:rFonts w:eastAsiaTheme="minorEastAsia"/>
                  <w:color w:val="0070C0"/>
                  <w:lang w:val="en-US" w:eastAsia="zh-CN"/>
                </w:rPr>
                <w:t xml:space="preserve">Issue 1-2-8: Recommended WF is fine, maybe we can say </w:t>
              </w:r>
            </w:ins>
          </w:p>
          <w:p w14:paraId="066BF6E9" w14:textId="77777777" w:rsidR="003E16CF" w:rsidRPr="001105C9" w:rsidRDefault="003E16CF" w:rsidP="003E16CF">
            <w:pPr>
              <w:pStyle w:val="afe"/>
              <w:numPr>
                <w:ilvl w:val="0"/>
                <w:numId w:val="4"/>
              </w:numPr>
              <w:spacing w:after="120"/>
              <w:ind w:firstLineChars="0"/>
              <w:rPr>
                <w:ins w:id="544" w:author="Fabian Huss" w:date="2020-04-27T20:40:00Z"/>
                <w:rFonts w:eastAsiaTheme="minorEastAsia"/>
                <w:color w:val="0070C0"/>
                <w:lang w:val="en-US" w:eastAsia="zh-CN"/>
              </w:rPr>
            </w:pPr>
            <w:ins w:id="545" w:author="Fabian Huss" w:date="2020-04-27T20:40:00Z">
              <w:r w:rsidRPr="001105C9">
                <w:rPr>
                  <w:rFonts w:eastAsiaTheme="minorEastAsia"/>
                  <w:color w:val="0070C0"/>
                  <w:lang w:val="en-US" w:eastAsia="zh-CN"/>
                </w:rPr>
                <w:t>Δt1 is FFS with Δt1&lt;=2us for positive upper bound and Δt1&gt;=-0.5us for negative upper bound.</w:t>
              </w:r>
            </w:ins>
          </w:p>
          <w:p w14:paraId="76EC08EE" w14:textId="77777777" w:rsidR="003E16CF" w:rsidRDefault="003E16CF" w:rsidP="003E16CF">
            <w:pPr>
              <w:spacing w:after="120"/>
              <w:rPr>
                <w:ins w:id="546" w:author="Fabian Huss" w:date="2020-04-27T20:40:00Z"/>
                <w:rFonts w:eastAsiaTheme="minorEastAsia"/>
                <w:color w:val="0070C0"/>
                <w:lang w:val="en-US" w:eastAsia="zh-CN"/>
              </w:rPr>
            </w:pPr>
            <w:ins w:id="547" w:author="Fabian Huss" w:date="2020-04-27T20:40:00Z">
              <w:r>
                <w:rPr>
                  <w:rFonts w:eastAsiaTheme="minorEastAsia"/>
                  <w:color w:val="0070C0"/>
                  <w:lang w:val="en-US" w:eastAsia="zh-CN"/>
                </w:rPr>
                <w:t>Issue 1-2-9: Need more study. It is fine with us as far as ‘</w:t>
              </w:r>
              <w:r w:rsidRPr="006875E0">
                <w:rPr>
                  <w:rFonts w:eastAsiaTheme="minorEastAsia"/>
                  <w:color w:val="0070C0"/>
                  <w:lang w:val="en-US" w:eastAsia="zh-CN"/>
                </w:rPr>
                <w:t>Other options are not precluded</w:t>
              </w:r>
              <w:r>
                <w:rPr>
                  <w:rFonts w:eastAsiaTheme="minorEastAsia"/>
                  <w:color w:val="0070C0"/>
                  <w:lang w:val="en-US" w:eastAsia="zh-CN"/>
                </w:rPr>
                <w:t xml:space="preserve">’ is kept. </w:t>
              </w:r>
            </w:ins>
          </w:p>
          <w:p w14:paraId="581F8CD1" w14:textId="77777777" w:rsidR="003E16CF" w:rsidRDefault="003E16CF" w:rsidP="003E16CF">
            <w:pPr>
              <w:spacing w:after="120"/>
              <w:rPr>
                <w:ins w:id="548" w:author="Fabian Huss" w:date="2020-04-27T20:40:00Z"/>
                <w:rFonts w:eastAsiaTheme="minorEastAsia"/>
                <w:color w:val="0070C0"/>
                <w:lang w:val="en-US" w:eastAsia="zh-CN"/>
              </w:rPr>
            </w:pPr>
            <w:ins w:id="549" w:author="Fabian Huss" w:date="2020-04-27T20:40:00Z">
              <w:r>
                <w:rPr>
                  <w:rFonts w:eastAsiaTheme="minorEastAsia"/>
                  <w:color w:val="0070C0"/>
                  <w:lang w:val="en-US" w:eastAsia="zh-CN"/>
                </w:rPr>
                <w:t xml:space="preserve">Issue 1-2-11: Option 1. We need to consider the realistic deployment scenario. </w:t>
              </w:r>
            </w:ins>
          </w:p>
          <w:p w14:paraId="4D6A1F97" w14:textId="77777777" w:rsidR="003E16CF" w:rsidRDefault="003E16CF" w:rsidP="003E16CF">
            <w:pPr>
              <w:spacing w:after="120"/>
              <w:rPr>
                <w:ins w:id="550" w:author="Fabian Huss" w:date="2020-04-27T20:40:00Z"/>
                <w:rFonts w:eastAsiaTheme="minorEastAsia"/>
                <w:color w:val="0070C0"/>
                <w:lang w:val="en-US" w:eastAsia="zh-CN"/>
              </w:rPr>
            </w:pPr>
            <w:ins w:id="551" w:author="Fabian Huss" w:date="2020-04-27T20:40:00Z">
              <w:r>
                <w:rPr>
                  <w:rFonts w:eastAsiaTheme="minorEastAsia"/>
                  <w:color w:val="0070C0"/>
                  <w:lang w:val="en-US" w:eastAsia="zh-CN"/>
                </w:rPr>
                <w:t xml:space="preserve">Also operators may concern the UE performance under TRP/CSI-RS colliding scenario. Alternatively, as Samsung suggested, RAN4 to define corresponding PDSCH requirements in TEI. </w:t>
              </w:r>
            </w:ins>
          </w:p>
          <w:p w14:paraId="7B4AD2BF" w14:textId="77777777" w:rsidR="003E16CF" w:rsidRDefault="003E16CF" w:rsidP="003E16CF">
            <w:pPr>
              <w:spacing w:after="120"/>
              <w:rPr>
                <w:ins w:id="552" w:author="Fabian Huss" w:date="2020-04-27T20:40:00Z"/>
                <w:rFonts w:eastAsiaTheme="minorEastAsia"/>
                <w:color w:val="0070C0"/>
                <w:lang w:val="en-US" w:eastAsia="zh-CN"/>
              </w:rPr>
            </w:pPr>
            <w:ins w:id="553" w:author="Fabian Huss" w:date="2020-04-27T20:40:00Z">
              <w:r>
                <w:rPr>
                  <w:rFonts w:eastAsiaTheme="minorEastAsia"/>
                  <w:color w:val="0070C0"/>
                  <w:lang w:val="en-US" w:eastAsia="zh-CN"/>
                </w:rPr>
                <w:t>Issue 1-1-13: Option 1.</w:t>
              </w:r>
            </w:ins>
          </w:p>
          <w:p w14:paraId="0083E300" w14:textId="77777777" w:rsidR="003E16CF" w:rsidRDefault="003E16CF" w:rsidP="003E16CF">
            <w:pPr>
              <w:spacing w:after="120"/>
              <w:rPr>
                <w:ins w:id="554" w:author="Fabian Huss" w:date="2020-04-27T20:40:00Z"/>
                <w:rFonts w:eastAsiaTheme="minorEastAsia"/>
                <w:color w:val="0070C0"/>
                <w:lang w:val="en-US" w:eastAsia="zh-CN"/>
              </w:rPr>
            </w:pPr>
            <w:ins w:id="555" w:author="Fabian Huss" w:date="2020-04-27T20:40:00Z">
              <w:r>
                <w:rPr>
                  <w:rFonts w:eastAsiaTheme="minorEastAsia"/>
                  <w:color w:val="0070C0"/>
                  <w:lang w:val="en-US" w:eastAsia="zh-CN"/>
                </w:rPr>
                <w:t>Issue 1-2-15: We don’t need to define TDD 15kHz.</w:t>
              </w:r>
            </w:ins>
          </w:p>
          <w:p w14:paraId="5EA822FB" w14:textId="77777777" w:rsidR="003E16CF" w:rsidRDefault="003E16CF" w:rsidP="003E16CF">
            <w:pPr>
              <w:spacing w:after="120"/>
              <w:rPr>
                <w:ins w:id="556" w:author="Fabian Huss" w:date="2020-04-27T20:40:00Z"/>
                <w:rFonts w:eastAsiaTheme="minorEastAsia"/>
                <w:color w:val="0070C0"/>
                <w:lang w:val="en-US" w:eastAsia="zh-CN"/>
              </w:rPr>
            </w:pPr>
            <w:ins w:id="557" w:author="Fabian Huss" w:date="2020-04-27T20:40:00Z">
              <w:r>
                <w:rPr>
                  <w:rFonts w:eastAsiaTheme="minorEastAsia"/>
                  <w:color w:val="0070C0"/>
                  <w:lang w:val="en-US" w:eastAsia="zh-CN"/>
                </w:rPr>
                <w:t>Issue 1-2-16: Option 1.</w:t>
              </w:r>
            </w:ins>
          </w:p>
          <w:p w14:paraId="4E45F85B" w14:textId="7352E8EC" w:rsidR="003E16CF" w:rsidRPr="00805BE8" w:rsidRDefault="003E16CF" w:rsidP="003E16CF">
            <w:pPr>
              <w:spacing w:after="120"/>
              <w:rPr>
                <w:ins w:id="558" w:author="Fabian Huss" w:date="2020-04-27T20:40:00Z"/>
                <w:b/>
                <w:color w:val="0070C0"/>
                <w:u w:val="single"/>
                <w:lang w:eastAsia="ko-KR"/>
              </w:rPr>
            </w:pPr>
            <w:ins w:id="559" w:author="Fabian Huss" w:date="2020-04-27T20:40:00Z">
              <w:r>
                <w:rPr>
                  <w:rFonts w:eastAsiaTheme="minorEastAsia"/>
                  <w:color w:val="0070C0"/>
                  <w:lang w:val="en-US" w:eastAsia="zh-CN"/>
                </w:rPr>
                <w:lastRenderedPageBreak/>
                <w:t>Issue 1-2-17: Option 1.</w:t>
              </w:r>
            </w:ins>
          </w:p>
        </w:tc>
      </w:tr>
      <w:tr w:rsidR="00DB6751" w:rsidRPr="003418CB" w14:paraId="35F35B59" w14:textId="77777777" w:rsidTr="008B28F4">
        <w:trPr>
          <w:trHeight w:val="1241"/>
          <w:ins w:id="560" w:author="Artyom Putilin" w:date="2020-04-28T14:31:00Z"/>
        </w:trPr>
        <w:tc>
          <w:tcPr>
            <w:tcW w:w="1848" w:type="dxa"/>
          </w:tcPr>
          <w:p w14:paraId="05952BD6" w14:textId="5A2CBD04" w:rsidR="00DB6751" w:rsidRDefault="00DB6751" w:rsidP="003E16CF">
            <w:pPr>
              <w:spacing w:after="120"/>
              <w:rPr>
                <w:ins w:id="561" w:author="Artyom Putilin" w:date="2020-04-28T14:31:00Z"/>
                <w:rFonts w:eastAsiaTheme="minorEastAsia"/>
                <w:color w:val="0070C0"/>
                <w:lang w:val="en-US" w:eastAsia="zh-CN"/>
              </w:rPr>
            </w:pPr>
            <w:ins w:id="562" w:author="Artyom Putilin" w:date="2020-04-28T14:31:00Z">
              <w:r>
                <w:rPr>
                  <w:rFonts w:eastAsiaTheme="minorEastAsia"/>
                  <w:color w:val="0070C0"/>
                  <w:lang w:val="en-US" w:eastAsia="zh-CN"/>
                </w:rPr>
                <w:lastRenderedPageBreak/>
                <w:t>Intel</w:t>
              </w:r>
            </w:ins>
          </w:p>
        </w:tc>
        <w:tc>
          <w:tcPr>
            <w:tcW w:w="7311" w:type="dxa"/>
          </w:tcPr>
          <w:p w14:paraId="0824290F" w14:textId="77777777" w:rsidR="00DB6751" w:rsidRDefault="00DB6751" w:rsidP="00DB6751">
            <w:pPr>
              <w:rPr>
                <w:ins w:id="563" w:author="Artyom Putilin" w:date="2020-04-28T14:31:00Z"/>
                <w:b/>
                <w:color w:val="0070C0"/>
                <w:u w:val="single"/>
                <w:lang w:eastAsia="ko-KR"/>
              </w:rPr>
            </w:pPr>
            <w:ins w:id="564" w:author="Artyom Putilin" w:date="2020-04-28T14:31:00Z">
              <w:r w:rsidRPr="00805BE8">
                <w:rPr>
                  <w:b/>
                  <w:color w:val="0070C0"/>
                  <w:u w:val="single"/>
                  <w:lang w:eastAsia="ko-KR"/>
                </w:rPr>
                <w:t>Issue 1-</w:t>
              </w:r>
              <w:r>
                <w:rPr>
                  <w:b/>
                  <w:color w:val="0070C0"/>
                  <w:u w:val="single"/>
                  <w:lang w:eastAsia="ko-KR"/>
                </w:rPr>
                <w:t>2-1: Test scenario of PDSCH requirement with Multi-TRP/Panel for eMBB for FR2</w:t>
              </w:r>
            </w:ins>
          </w:p>
          <w:p w14:paraId="6E47DE37" w14:textId="77777777" w:rsidR="00DB6751" w:rsidRDefault="00DB6751" w:rsidP="00DB6751">
            <w:pPr>
              <w:rPr>
                <w:ins w:id="565" w:author="Artyom Putilin" w:date="2020-04-28T14:31:00Z"/>
                <w:bCs/>
                <w:color w:val="0070C0"/>
                <w:lang w:eastAsia="ko-KR"/>
              </w:rPr>
            </w:pPr>
            <w:ins w:id="566" w:author="Artyom Putilin" w:date="2020-04-28T14:31:00Z">
              <w:r w:rsidRPr="0074319F">
                <w:rPr>
                  <w:bCs/>
                  <w:color w:val="0070C0"/>
                  <w:lang w:eastAsia="ko-KR"/>
                </w:rPr>
                <w:t>The issue 1-2-1 should not be limited only for FR2 considering options for discussion.</w:t>
              </w:r>
            </w:ins>
          </w:p>
          <w:p w14:paraId="5624E5E8" w14:textId="77777777" w:rsidR="00DB6751" w:rsidRDefault="00DB6751" w:rsidP="00DB6751">
            <w:pPr>
              <w:rPr>
                <w:ins w:id="567" w:author="Artyom Putilin" w:date="2020-04-28T14:31:00Z"/>
                <w:bCs/>
                <w:color w:val="0070C0"/>
                <w:lang w:eastAsia="ko-KR"/>
              </w:rPr>
            </w:pPr>
            <w:ins w:id="568" w:author="Artyom Putilin" w:date="2020-04-28T14:31:00Z">
              <w:r>
                <w:rPr>
                  <w:bCs/>
                  <w:color w:val="0070C0"/>
                  <w:lang w:eastAsia="ko-KR"/>
                </w:rPr>
                <w:t>For Rel-16 eMBB Tx schemes we can consider only simultaneous reception from multiple TRP/Panel. Same time we can assume only single Rx beam operation in FR2 since core requirements are not defined for multi Rx beam operation. Simultaneous reception with single Rx beam is not possible, hence we should not define requirements for eMBB schemes in FR2.</w:t>
              </w:r>
            </w:ins>
          </w:p>
          <w:p w14:paraId="6094CDEB" w14:textId="77777777" w:rsidR="00DB6751" w:rsidRDefault="00DB6751" w:rsidP="00DB6751">
            <w:pPr>
              <w:rPr>
                <w:ins w:id="569" w:author="Artyom Putilin" w:date="2020-04-28T14:31:00Z"/>
                <w:bCs/>
                <w:color w:val="0070C0"/>
                <w:lang w:eastAsia="ko-KR"/>
              </w:rPr>
            </w:pPr>
            <w:ins w:id="570" w:author="Artyom Putilin" w:date="2020-04-28T14:31:00Z">
              <w:r>
                <w:rPr>
                  <w:bCs/>
                  <w:color w:val="0070C0"/>
                  <w:lang w:eastAsia="ko-KR"/>
                </w:rPr>
                <w:t xml:space="preserve">As Samsung mentioned FR2 operation is not restricted by RAN1 design and we can configure corresponding test setup. QCL-D should be configured between SSB_1 -&gt; TRS_1 -&gt; PDSCH_1 and between SSB_2 -&gt; TRS_2 - &gt; PDSCH_2. Same time in multi-TRP scenario we should assume that SSB_1 and SSB_2 use different spatial filters which mean that two Rx beam are needed to provide good demodulation performance. Since it is not reasonable to consider multi Rx beam operation in Rel-16 we cannot consider FR2 totally for eMBB Tx schemes.    </w:t>
              </w:r>
            </w:ins>
          </w:p>
          <w:p w14:paraId="47ACAC01" w14:textId="77777777" w:rsidR="00DB6751" w:rsidRDefault="00DB6751" w:rsidP="00DB6751">
            <w:pPr>
              <w:rPr>
                <w:ins w:id="571" w:author="Artyom Putilin" w:date="2020-04-28T14:31:00Z"/>
                <w:bCs/>
                <w:color w:val="0070C0"/>
                <w:lang w:eastAsia="ko-KR"/>
              </w:rPr>
            </w:pPr>
            <w:ins w:id="572" w:author="Artyom Putilin" w:date="2020-04-28T14:31:00Z">
              <w:r>
                <w:rPr>
                  <w:bCs/>
                  <w:color w:val="0070C0"/>
                  <w:lang w:eastAsia="ko-KR"/>
                </w:rPr>
                <w:t xml:space="preserve">Also, it is meaningful to capture not only eMBB but also URLLC. For URLLC we can consider simultaneous (e.g scheme 1, 2a, 2b) and non-simultaneous reception (e.g scheme 3, 4) in FR1 and non-simultaneous for FR2 with single Rx beam at one time instance. </w:t>
              </w:r>
            </w:ins>
          </w:p>
          <w:p w14:paraId="464F70F7" w14:textId="77777777" w:rsidR="00DB6751" w:rsidRPr="00056825" w:rsidRDefault="00DB6751" w:rsidP="00DB6751">
            <w:pPr>
              <w:rPr>
                <w:ins w:id="573" w:author="Artyom Putilin" w:date="2020-04-28T14:31:00Z"/>
                <w:bCs/>
                <w:color w:val="0070C0"/>
                <w:lang w:eastAsia="ko-KR"/>
              </w:rPr>
            </w:pPr>
            <w:ins w:id="574" w:author="Artyom Putilin" w:date="2020-04-28T14:31:00Z">
              <w:r>
                <w:rPr>
                  <w:bCs/>
                  <w:color w:val="0070C0"/>
                  <w:lang w:eastAsia="ko-KR"/>
                </w:rPr>
                <w:t xml:space="preserve">To clarify test scenarios, we suggest the following wording </w:t>
              </w:r>
            </w:ins>
          </w:p>
          <w:p w14:paraId="70AD7BF5" w14:textId="77777777" w:rsidR="00DB6751" w:rsidRDefault="00DB6751" w:rsidP="00DB6751">
            <w:pPr>
              <w:overflowPunct/>
              <w:autoSpaceDE/>
              <w:autoSpaceDN/>
              <w:adjustRightInd/>
              <w:spacing w:after="120"/>
              <w:textAlignment w:val="auto"/>
              <w:rPr>
                <w:ins w:id="575" w:author="Artyom Putilin" w:date="2020-04-28T14:31:00Z"/>
                <w:rFonts w:eastAsia="宋体"/>
                <w:color w:val="0070C0"/>
                <w:szCs w:val="24"/>
                <w:highlight w:val="yellow"/>
                <w:lang w:eastAsia="zh-CN"/>
              </w:rPr>
            </w:pPr>
            <w:ins w:id="576" w:author="Artyom Putilin" w:date="2020-04-28T14:31:00Z">
              <w:r>
                <w:rPr>
                  <w:rFonts w:eastAsia="宋体"/>
                  <w:color w:val="0070C0"/>
                  <w:szCs w:val="24"/>
                  <w:highlight w:val="yellow"/>
                  <w:lang w:eastAsia="zh-CN"/>
                </w:rPr>
                <w:t>Scenarios for requirement definition:</w:t>
              </w:r>
            </w:ins>
          </w:p>
          <w:p w14:paraId="4A796A1A" w14:textId="77777777" w:rsidR="00DB6751" w:rsidRPr="002335A5" w:rsidRDefault="00DB6751" w:rsidP="00DB6751">
            <w:pPr>
              <w:overflowPunct/>
              <w:autoSpaceDE/>
              <w:autoSpaceDN/>
              <w:adjustRightInd/>
              <w:spacing w:after="120"/>
              <w:textAlignment w:val="auto"/>
              <w:rPr>
                <w:ins w:id="577" w:author="Artyom Putilin" w:date="2020-04-28T14:31:00Z"/>
                <w:rFonts w:eastAsia="宋体"/>
                <w:color w:val="0070C0"/>
                <w:szCs w:val="24"/>
                <w:highlight w:val="yellow"/>
                <w:lang w:eastAsia="zh-CN"/>
              </w:rPr>
            </w:pPr>
            <w:ins w:id="578" w:author="Artyom Putilin" w:date="2020-04-28T14:31:00Z">
              <w:r w:rsidRPr="002335A5">
                <w:rPr>
                  <w:rFonts w:eastAsia="宋体"/>
                  <w:color w:val="0070C0"/>
                  <w:szCs w:val="24"/>
                  <w:highlight w:val="yellow"/>
                  <w:lang w:eastAsia="zh-CN"/>
                </w:rPr>
                <w:t xml:space="preserve">For </w:t>
              </w:r>
              <w:r>
                <w:rPr>
                  <w:rFonts w:eastAsia="宋体"/>
                  <w:color w:val="0070C0"/>
                  <w:szCs w:val="24"/>
                  <w:highlight w:val="yellow"/>
                  <w:lang w:eastAsia="zh-CN"/>
                </w:rPr>
                <w:t>eMBB</w:t>
              </w:r>
              <w:r w:rsidRPr="002335A5">
                <w:rPr>
                  <w:rFonts w:eastAsia="宋体"/>
                  <w:color w:val="0070C0"/>
                  <w:szCs w:val="24"/>
                  <w:highlight w:val="yellow"/>
                  <w:lang w:eastAsia="zh-CN"/>
                </w:rPr>
                <w:t xml:space="preserve"> transmission schemes:</w:t>
              </w:r>
            </w:ins>
          </w:p>
          <w:p w14:paraId="2EE84A47" w14:textId="77777777" w:rsidR="00DB6751" w:rsidRPr="002335A5" w:rsidRDefault="00DB6751" w:rsidP="00DB6751">
            <w:pPr>
              <w:pStyle w:val="afe"/>
              <w:numPr>
                <w:ilvl w:val="0"/>
                <w:numId w:val="39"/>
              </w:numPr>
              <w:spacing w:after="120"/>
              <w:ind w:firstLineChars="0"/>
              <w:rPr>
                <w:ins w:id="579" w:author="Artyom Putilin" w:date="2020-04-28T14:31:00Z"/>
                <w:color w:val="0070C0"/>
                <w:szCs w:val="24"/>
                <w:highlight w:val="yellow"/>
                <w:lang w:eastAsia="zh-CN"/>
              </w:rPr>
            </w:pPr>
            <w:ins w:id="580" w:author="Artyom Putilin" w:date="2020-04-28T14:31:00Z">
              <w:r w:rsidRPr="002335A5">
                <w:rPr>
                  <w:color w:val="0070C0"/>
                  <w:szCs w:val="24"/>
                  <w:highlight w:val="yellow"/>
                  <w:lang w:eastAsia="zh-CN"/>
                </w:rPr>
                <w:t>For FR1: only consider simultaneous reception from multi-TRP/Panel</w:t>
              </w:r>
            </w:ins>
          </w:p>
          <w:p w14:paraId="20764FAD" w14:textId="77777777" w:rsidR="00DB6751" w:rsidRPr="002335A5" w:rsidRDefault="00DB6751" w:rsidP="00DB6751">
            <w:pPr>
              <w:pStyle w:val="afe"/>
              <w:numPr>
                <w:ilvl w:val="0"/>
                <w:numId w:val="39"/>
              </w:numPr>
              <w:spacing w:after="120"/>
              <w:ind w:firstLineChars="0"/>
              <w:rPr>
                <w:ins w:id="581" w:author="Artyom Putilin" w:date="2020-04-28T14:31:00Z"/>
                <w:color w:val="0070C0"/>
                <w:szCs w:val="24"/>
                <w:highlight w:val="yellow"/>
                <w:lang w:eastAsia="zh-CN"/>
              </w:rPr>
            </w:pPr>
            <w:ins w:id="582" w:author="Artyom Putilin" w:date="2020-04-28T14:31:00Z">
              <w:r>
                <w:rPr>
                  <w:color w:val="0070C0"/>
                  <w:szCs w:val="24"/>
                  <w:highlight w:val="yellow"/>
                  <w:lang w:eastAsia="zh-CN"/>
                </w:rPr>
                <w:t>Do not consider FR2</w:t>
              </w:r>
            </w:ins>
          </w:p>
          <w:p w14:paraId="75DB5711" w14:textId="77777777" w:rsidR="00DB6751" w:rsidRPr="002335A5" w:rsidRDefault="00DB6751" w:rsidP="00DB6751">
            <w:pPr>
              <w:spacing w:after="120"/>
              <w:rPr>
                <w:ins w:id="583" w:author="Artyom Putilin" w:date="2020-04-28T14:31:00Z"/>
                <w:color w:val="0070C0"/>
                <w:szCs w:val="24"/>
                <w:highlight w:val="yellow"/>
                <w:lang w:eastAsia="zh-CN"/>
              </w:rPr>
            </w:pPr>
            <w:ins w:id="584" w:author="Artyom Putilin" w:date="2020-04-28T14:31:00Z">
              <w:r w:rsidRPr="002335A5">
                <w:rPr>
                  <w:color w:val="0070C0"/>
                  <w:szCs w:val="24"/>
                  <w:highlight w:val="yellow"/>
                  <w:lang w:eastAsia="zh-CN"/>
                </w:rPr>
                <w:t>For URLLC transmission schemes:</w:t>
              </w:r>
            </w:ins>
          </w:p>
          <w:p w14:paraId="7AA8225B" w14:textId="77777777" w:rsidR="00DB6751" w:rsidRPr="002335A5" w:rsidRDefault="00DB6751" w:rsidP="00DB6751">
            <w:pPr>
              <w:pStyle w:val="afe"/>
              <w:numPr>
                <w:ilvl w:val="0"/>
                <w:numId w:val="39"/>
              </w:numPr>
              <w:spacing w:after="120"/>
              <w:ind w:firstLineChars="0"/>
              <w:rPr>
                <w:ins w:id="585" w:author="Artyom Putilin" w:date="2020-04-28T14:31:00Z"/>
                <w:color w:val="0070C0"/>
                <w:szCs w:val="24"/>
                <w:highlight w:val="yellow"/>
                <w:lang w:eastAsia="zh-CN"/>
              </w:rPr>
            </w:pPr>
            <w:ins w:id="586" w:author="Artyom Putilin" w:date="2020-04-28T14:31:00Z">
              <w:r w:rsidRPr="002335A5">
                <w:rPr>
                  <w:color w:val="0070C0"/>
                  <w:szCs w:val="24"/>
                  <w:highlight w:val="yellow"/>
                  <w:lang w:eastAsia="zh-CN"/>
                </w:rPr>
                <w:t>For FR1: consider simultaneous and non-simultaneous reception from multi-TRP/Panel</w:t>
              </w:r>
            </w:ins>
          </w:p>
          <w:p w14:paraId="1F3AEE94" w14:textId="77777777" w:rsidR="00DB6751" w:rsidRPr="00E80D50" w:rsidRDefault="00DB6751" w:rsidP="00DB6751">
            <w:pPr>
              <w:pStyle w:val="afe"/>
              <w:numPr>
                <w:ilvl w:val="0"/>
                <w:numId w:val="39"/>
              </w:numPr>
              <w:ind w:firstLineChars="0"/>
              <w:rPr>
                <w:ins w:id="587" w:author="Artyom Putilin" w:date="2020-04-28T14:31:00Z"/>
                <w:rFonts w:eastAsia="Yu Mincho"/>
                <w:color w:val="0070C0"/>
                <w:szCs w:val="24"/>
                <w:highlight w:val="yellow"/>
                <w:lang w:eastAsia="zh-CN"/>
              </w:rPr>
            </w:pPr>
            <w:ins w:id="588" w:author="Artyom Putilin" w:date="2020-04-28T14:31:00Z">
              <w:r w:rsidRPr="002335A5">
                <w:rPr>
                  <w:rFonts w:eastAsia="Yu Mincho"/>
                  <w:color w:val="0070C0"/>
                  <w:szCs w:val="24"/>
                  <w:highlight w:val="yellow"/>
                  <w:lang w:eastAsia="zh-CN"/>
                </w:rPr>
                <w:t xml:space="preserve">For FR2: consider non-simultaneous reception from multi-TRP/Panel </w:t>
              </w:r>
              <w:r w:rsidRPr="002335A5">
                <w:rPr>
                  <w:color w:val="0070C0"/>
                  <w:szCs w:val="24"/>
                  <w:highlight w:val="yellow"/>
                  <w:lang w:eastAsia="zh-CN"/>
                </w:rPr>
                <w:t>with single Rx beam</w:t>
              </w:r>
              <w:r>
                <w:rPr>
                  <w:color w:val="0070C0"/>
                  <w:szCs w:val="24"/>
                  <w:highlight w:val="yellow"/>
                  <w:lang w:eastAsia="zh-CN"/>
                </w:rPr>
                <w:t xml:space="preserve"> at one time </w:t>
              </w:r>
            </w:ins>
          </w:p>
          <w:p w14:paraId="32DF5E70" w14:textId="77777777" w:rsidR="00DB6751" w:rsidRPr="007B05B1" w:rsidRDefault="00DB6751" w:rsidP="00DB6751">
            <w:pPr>
              <w:rPr>
                <w:ins w:id="589" w:author="Artyom Putilin" w:date="2020-04-28T14:31:00Z"/>
                <w:color w:val="0070C0"/>
                <w:szCs w:val="24"/>
                <w:lang w:eastAsia="zh-CN"/>
              </w:rPr>
            </w:pPr>
            <w:ins w:id="590" w:author="Artyom Putilin" w:date="2020-04-28T14:31:00Z">
              <w:r w:rsidRPr="007B05B1">
                <w:rPr>
                  <w:color w:val="0070C0"/>
                  <w:szCs w:val="24"/>
                  <w:lang w:eastAsia="zh-CN"/>
                </w:rPr>
                <w:t>From test methodology perspective the testing of multi-TRP scenario with single Rx beam in FR2 is not straightforward. OTA testing does not assume changes of Rx beam during the test.  To resolve this issue one of the possible options is emulating the same arrival direction from both TRPs. At this stage we encourage other companies to provide their views on the next meeting, if RAN4 will agree to consider FR2.</w:t>
              </w:r>
            </w:ins>
          </w:p>
          <w:p w14:paraId="3E36AAC8" w14:textId="77777777" w:rsidR="00DB6751" w:rsidRPr="00602AFA" w:rsidRDefault="00DB6751" w:rsidP="00DB6751">
            <w:pPr>
              <w:rPr>
                <w:ins w:id="591" w:author="Artyom Putilin" w:date="2020-04-28T14:31:00Z"/>
                <w:b/>
                <w:color w:val="0070C0"/>
                <w:u w:val="single"/>
                <w:lang w:eastAsia="ko-KR"/>
              </w:rPr>
            </w:pPr>
            <w:ins w:id="592" w:author="Artyom Putilin" w:date="2020-04-28T14:31:00Z">
              <w:r>
                <w:rPr>
                  <w:b/>
                  <w:color w:val="0070C0"/>
                  <w:u w:val="single"/>
                  <w:lang w:eastAsia="ko-KR"/>
                </w:rPr>
                <w:t>Issue 1-2-4: SCS and BW (if FR2 requirement is agreed)</w:t>
              </w:r>
            </w:ins>
          </w:p>
          <w:p w14:paraId="5242880E" w14:textId="77777777" w:rsidR="00DB6751" w:rsidRPr="008D526A" w:rsidRDefault="00DB6751" w:rsidP="00DB6751">
            <w:pPr>
              <w:rPr>
                <w:ins w:id="593" w:author="Artyom Putilin" w:date="2020-04-28T14:31:00Z"/>
                <w:color w:val="0070C0"/>
                <w:lang w:eastAsia="zh-CN"/>
              </w:rPr>
            </w:pPr>
            <w:ins w:id="594" w:author="Artyom Putilin" w:date="2020-04-28T14:31:00Z">
              <w:r>
                <w:rPr>
                  <w:color w:val="0070C0"/>
                  <w:lang w:eastAsia="zh-CN"/>
                </w:rPr>
                <w:t>Agree with Option 1.</w:t>
              </w:r>
            </w:ins>
          </w:p>
          <w:p w14:paraId="5D6A7346" w14:textId="77777777" w:rsidR="00DB6751" w:rsidRDefault="00DB6751" w:rsidP="00DB6751">
            <w:pPr>
              <w:rPr>
                <w:ins w:id="595" w:author="Artyom Putilin" w:date="2020-04-28T14:31:00Z"/>
                <w:b/>
                <w:color w:val="0070C0"/>
                <w:u w:val="single"/>
                <w:lang w:eastAsia="ko-KR"/>
              </w:rPr>
            </w:pPr>
            <w:ins w:id="596" w:author="Artyom Putilin" w:date="2020-04-28T14:31:00Z">
              <w:r w:rsidRPr="00805BE8">
                <w:rPr>
                  <w:b/>
                  <w:color w:val="0070C0"/>
                  <w:u w:val="single"/>
                  <w:lang w:eastAsia="ko-KR"/>
                </w:rPr>
                <w:t>Issue 1-</w:t>
              </w:r>
              <w:r>
                <w:rPr>
                  <w:b/>
                  <w:color w:val="0070C0"/>
                  <w:u w:val="single"/>
                  <w:lang w:eastAsia="ko-KR"/>
                </w:rPr>
                <w:t>2-8: Timing offset configuration between 2TPs/Panels</w:t>
              </w:r>
            </w:ins>
          </w:p>
          <w:p w14:paraId="57D53DBD" w14:textId="77777777" w:rsidR="00DB6751" w:rsidRPr="00F9503E" w:rsidRDefault="00DB6751" w:rsidP="00DB6751">
            <w:pPr>
              <w:overflowPunct/>
              <w:autoSpaceDE/>
              <w:autoSpaceDN/>
              <w:adjustRightInd/>
              <w:spacing w:after="120"/>
              <w:textAlignment w:val="auto"/>
              <w:rPr>
                <w:ins w:id="597" w:author="Artyom Putilin" w:date="2020-04-28T14:31:00Z"/>
                <w:color w:val="0070C0"/>
                <w:szCs w:val="24"/>
                <w:lang w:eastAsia="zh-CN"/>
              </w:rPr>
            </w:pPr>
            <w:ins w:id="598" w:author="Artyom Putilin" w:date="2020-04-28T14:31:00Z">
              <w:r>
                <w:rPr>
                  <w:color w:val="0070C0"/>
                  <w:szCs w:val="24"/>
                  <w:lang w:eastAsia="zh-CN"/>
                </w:rPr>
                <w:t xml:space="preserve">We agree with first bullet of the recommended WF. Same time, we prefer to discuss concrete values based on the analysis. Analysis should include not only performance but also cell size impact, since time offset values correspond to cell size for which we can guarantee performance. The proposed options can be considered as a starting point.  </w:t>
              </w:r>
            </w:ins>
          </w:p>
          <w:p w14:paraId="2AAE586C" w14:textId="77777777" w:rsidR="00DB6751" w:rsidRDefault="00DB6751" w:rsidP="00DB6751">
            <w:pPr>
              <w:rPr>
                <w:ins w:id="599" w:author="Artyom Putilin" w:date="2020-04-28T14:31:00Z"/>
                <w:b/>
                <w:color w:val="0070C0"/>
                <w:u w:val="single"/>
                <w:lang w:eastAsia="ko-KR"/>
              </w:rPr>
            </w:pPr>
            <w:ins w:id="600" w:author="Artyom Putilin" w:date="2020-04-28T14:31:00Z">
              <w:r w:rsidRPr="00805BE8">
                <w:rPr>
                  <w:b/>
                  <w:color w:val="0070C0"/>
                  <w:u w:val="single"/>
                  <w:lang w:eastAsia="ko-KR"/>
                </w:rPr>
                <w:t>Issue 1-</w:t>
              </w:r>
              <w:r>
                <w:rPr>
                  <w:b/>
                  <w:color w:val="0070C0"/>
                  <w:u w:val="single"/>
                  <w:lang w:eastAsia="ko-KR"/>
                </w:rPr>
                <w:t>2-9: Frequency offset configuration between 2TPs/Panels</w:t>
              </w:r>
            </w:ins>
          </w:p>
          <w:p w14:paraId="46BF5A2D" w14:textId="7D82FC20" w:rsidR="00DB6751" w:rsidRDefault="00DB6751" w:rsidP="00DB6751">
            <w:pPr>
              <w:spacing w:after="120"/>
              <w:rPr>
                <w:ins w:id="601" w:author="Artyom Putilin" w:date="2020-04-28T14:31:00Z"/>
                <w:rFonts w:eastAsiaTheme="minorEastAsia"/>
                <w:color w:val="0070C0"/>
                <w:lang w:val="en-US" w:eastAsia="zh-CN"/>
              </w:rPr>
            </w:pPr>
            <w:ins w:id="602" w:author="Artyom Putilin" w:date="2020-04-28T14:31:00Z">
              <w:r>
                <w:rPr>
                  <w:color w:val="0070C0"/>
                  <w:lang w:eastAsia="zh-CN"/>
                </w:rPr>
                <w:lastRenderedPageBreak/>
                <w:t>Agree with recommended WF to provide study on frequency offset configuration for the next meeting.</w:t>
              </w:r>
            </w:ins>
          </w:p>
        </w:tc>
      </w:tr>
      <w:tr w:rsidR="001C6EE2" w:rsidRPr="003418CB" w14:paraId="37BEBE46" w14:textId="77777777" w:rsidTr="008B28F4">
        <w:trPr>
          <w:trHeight w:val="1241"/>
          <w:ins w:id="603" w:author="Huawei" w:date="2020-04-28T20:50:00Z"/>
        </w:trPr>
        <w:tc>
          <w:tcPr>
            <w:tcW w:w="1848" w:type="dxa"/>
          </w:tcPr>
          <w:p w14:paraId="7C18719F" w14:textId="42762D8F" w:rsidR="001C6EE2" w:rsidRPr="00F22F8D" w:rsidRDefault="001C6EE2" w:rsidP="003E16CF">
            <w:pPr>
              <w:spacing w:after="120"/>
              <w:rPr>
                <w:ins w:id="604" w:author="Huawei" w:date="2020-04-28T20:50:00Z"/>
                <w:rFonts w:eastAsiaTheme="minorEastAsia"/>
                <w:color w:val="0070C0"/>
                <w:lang w:eastAsia="zh-CN"/>
              </w:rPr>
            </w:pPr>
            <w:ins w:id="605" w:author="Huawei" w:date="2020-04-28T20:50:00Z">
              <w:r>
                <w:rPr>
                  <w:rFonts w:eastAsiaTheme="minorEastAsia"/>
                  <w:color w:val="0070C0"/>
                  <w:lang w:eastAsia="zh-CN"/>
                </w:rPr>
                <w:lastRenderedPageBreak/>
                <w:t>Huawei</w:t>
              </w:r>
            </w:ins>
            <w:ins w:id="606" w:author="Huawei" w:date="2020-04-28T20:51:00Z">
              <w:r w:rsidR="00F22F8D">
                <w:rPr>
                  <w:rFonts w:eastAsiaTheme="minorEastAsia"/>
                  <w:color w:val="0070C0"/>
                  <w:lang w:eastAsia="zh-CN"/>
                </w:rPr>
                <w:t>, HiSilicon</w:t>
              </w:r>
            </w:ins>
          </w:p>
        </w:tc>
        <w:tc>
          <w:tcPr>
            <w:tcW w:w="7311" w:type="dxa"/>
          </w:tcPr>
          <w:p w14:paraId="3444770D" w14:textId="77777777" w:rsidR="001C6EE2" w:rsidRDefault="00F22F8D" w:rsidP="00DB6751">
            <w:pPr>
              <w:rPr>
                <w:ins w:id="607" w:author="Huawei" w:date="2020-04-28T20:51:00Z"/>
                <w:rFonts w:eastAsiaTheme="minorEastAsia"/>
                <w:b/>
                <w:color w:val="0070C0"/>
                <w:u w:val="single"/>
                <w:lang w:eastAsia="zh-CN"/>
              </w:rPr>
            </w:pPr>
            <w:ins w:id="608" w:author="Huawei" w:date="2020-04-28T20:51:00Z">
              <w:r>
                <w:rPr>
                  <w:rFonts w:eastAsiaTheme="minorEastAsia" w:hint="eastAsia"/>
                  <w:b/>
                  <w:color w:val="0070C0"/>
                  <w:u w:val="single"/>
                  <w:lang w:eastAsia="zh-CN"/>
                </w:rPr>
                <w:t>I</w:t>
              </w:r>
              <w:r>
                <w:rPr>
                  <w:rFonts w:eastAsiaTheme="minorEastAsia"/>
                  <w:b/>
                  <w:color w:val="0070C0"/>
                  <w:u w:val="single"/>
                  <w:lang w:eastAsia="zh-CN"/>
                </w:rPr>
                <w:t>ssue 1-2-1</w:t>
              </w:r>
            </w:ins>
          </w:p>
          <w:p w14:paraId="763BC379" w14:textId="20D327FC" w:rsidR="00F22F8D" w:rsidRDefault="00F22F8D" w:rsidP="00F22F8D">
            <w:pPr>
              <w:rPr>
                <w:ins w:id="609" w:author="Huawei" w:date="2020-04-28T20:56:00Z"/>
                <w:rFonts w:eastAsiaTheme="minorEastAsia"/>
                <w:color w:val="0070C0"/>
                <w:lang w:eastAsia="zh-CN"/>
              </w:rPr>
            </w:pPr>
            <w:ins w:id="610" w:author="Huawei" w:date="2020-04-28T20:56:00Z">
              <w:r>
                <w:rPr>
                  <w:rFonts w:eastAsiaTheme="minorEastAsia" w:hint="eastAsia"/>
                  <w:color w:val="0070C0"/>
                  <w:lang w:eastAsia="zh-CN"/>
                </w:rPr>
                <w:t>T</w:t>
              </w:r>
              <w:r>
                <w:rPr>
                  <w:rFonts w:eastAsiaTheme="minorEastAsia"/>
                  <w:color w:val="0070C0"/>
                  <w:lang w:eastAsia="zh-CN"/>
                </w:rPr>
                <w:t xml:space="preserve">he title for Issue 1-2-1 is not suitable: </w:t>
              </w:r>
              <w:r w:rsidRPr="00F22F8D">
                <w:rPr>
                  <w:color w:val="0070C0"/>
                  <w:lang w:eastAsia="ko-KR"/>
                </w:rPr>
                <w:t>Test scenario of PDSCH requirement with Multi-TRP/Panel for eMBB</w:t>
              </w:r>
              <w:r w:rsidRPr="00F22F8D">
                <w:rPr>
                  <w:strike/>
                  <w:color w:val="0070C0"/>
                  <w:lang w:eastAsia="ko-KR"/>
                </w:rPr>
                <w:t xml:space="preserve"> </w:t>
              </w:r>
              <w:r w:rsidRPr="000A3D65">
                <w:rPr>
                  <w:strike/>
                  <w:color w:val="0070C0"/>
                  <w:highlight w:val="yellow"/>
                  <w:lang w:eastAsia="ko-KR"/>
                </w:rPr>
                <w:t>for FR2</w:t>
              </w:r>
            </w:ins>
          </w:p>
          <w:p w14:paraId="35937D54" w14:textId="77777777" w:rsidR="00F22F8D" w:rsidRDefault="00F22F8D" w:rsidP="00F22F8D">
            <w:pPr>
              <w:rPr>
                <w:ins w:id="611" w:author="Huawei" w:date="2020-04-28T20:56:00Z"/>
                <w:rFonts w:eastAsiaTheme="minorEastAsia"/>
                <w:color w:val="0070C0"/>
                <w:lang w:eastAsia="zh-CN"/>
              </w:rPr>
            </w:pPr>
            <w:ins w:id="612" w:author="Huawei" w:date="2020-04-28T20:51:00Z">
              <w:r w:rsidRPr="00F22F8D">
                <w:rPr>
                  <w:rFonts w:eastAsiaTheme="minorEastAsia"/>
                  <w:color w:val="0070C0"/>
                  <w:lang w:eastAsia="zh-CN"/>
                </w:rPr>
                <w:t xml:space="preserve">We </w:t>
              </w:r>
            </w:ins>
            <w:ins w:id="613" w:author="Huawei" w:date="2020-04-28T20:53:00Z">
              <w:r>
                <w:rPr>
                  <w:rFonts w:eastAsiaTheme="minorEastAsia"/>
                  <w:color w:val="0070C0"/>
                  <w:lang w:eastAsia="zh-CN"/>
                </w:rPr>
                <w:t xml:space="preserve">also think that Option 1 is not feasible considering the RF and RRM core requirements </w:t>
              </w:r>
            </w:ins>
            <w:ins w:id="614" w:author="Huawei" w:date="2020-04-28T20:54:00Z">
              <w:r>
                <w:rPr>
                  <w:rFonts w:eastAsiaTheme="minorEastAsia"/>
                  <w:color w:val="0070C0"/>
                  <w:lang w:eastAsia="zh-CN"/>
                </w:rPr>
                <w:t>are</w:t>
              </w:r>
            </w:ins>
            <w:ins w:id="615" w:author="Huawei" w:date="2020-04-28T20:53:00Z">
              <w:r>
                <w:rPr>
                  <w:rFonts w:eastAsiaTheme="minorEastAsia"/>
                  <w:color w:val="0070C0"/>
                  <w:lang w:eastAsia="zh-CN"/>
                </w:rPr>
                <w:t xml:space="preserve"> only </w:t>
              </w:r>
            </w:ins>
            <w:ins w:id="616" w:author="Huawei" w:date="2020-04-28T20:54:00Z">
              <w:r>
                <w:rPr>
                  <w:rFonts w:eastAsiaTheme="minorEastAsia"/>
                  <w:color w:val="0070C0"/>
                  <w:lang w:eastAsia="zh-CN"/>
                </w:rPr>
                <w:t xml:space="preserve">defined for </w:t>
              </w:r>
            </w:ins>
            <w:ins w:id="617" w:author="Huawei" w:date="2020-04-28T20:53:00Z">
              <w:r>
                <w:rPr>
                  <w:rFonts w:eastAsiaTheme="minorEastAsia"/>
                  <w:color w:val="0070C0"/>
                  <w:lang w:eastAsia="zh-CN"/>
                </w:rPr>
                <w:t>single Rx beam for Rel-</w:t>
              </w:r>
            </w:ins>
            <w:ins w:id="618" w:author="Huawei" w:date="2020-04-28T20:54:00Z">
              <w:r>
                <w:rPr>
                  <w:rFonts w:eastAsiaTheme="minorEastAsia"/>
                  <w:color w:val="0070C0"/>
                  <w:lang w:eastAsia="zh-CN"/>
                </w:rPr>
                <w:t xml:space="preserve">16 </w:t>
              </w:r>
            </w:ins>
            <w:ins w:id="619" w:author="Huawei" w:date="2020-04-28T20:53:00Z">
              <w:r>
                <w:rPr>
                  <w:rFonts w:eastAsiaTheme="minorEastAsia"/>
                  <w:color w:val="0070C0"/>
                  <w:lang w:eastAsia="zh-CN"/>
                </w:rPr>
                <w:t xml:space="preserve">UE, </w:t>
              </w:r>
            </w:ins>
            <w:ins w:id="620" w:author="Huawei" w:date="2020-04-28T20:54:00Z">
              <w:r>
                <w:rPr>
                  <w:rFonts w:eastAsiaTheme="minorEastAsia"/>
                  <w:color w:val="0070C0"/>
                  <w:lang w:eastAsia="zh-CN"/>
                </w:rPr>
                <w:t xml:space="preserve">it is impossible for UE with single Rx beam to </w:t>
              </w:r>
            </w:ins>
            <w:ins w:id="621" w:author="Huawei" w:date="2020-04-28T20:55:00Z">
              <w:r>
                <w:rPr>
                  <w:rFonts w:eastAsiaTheme="minorEastAsia"/>
                  <w:color w:val="0070C0"/>
                  <w:lang w:eastAsia="zh-CN"/>
                </w:rPr>
                <w:t xml:space="preserve">simultaneously </w:t>
              </w:r>
            </w:ins>
            <w:ins w:id="622" w:author="Huawei" w:date="2020-04-28T20:54:00Z">
              <w:r>
                <w:rPr>
                  <w:rFonts w:eastAsiaTheme="minorEastAsia"/>
                  <w:color w:val="0070C0"/>
                  <w:lang w:eastAsia="zh-CN"/>
                </w:rPr>
                <w:t>receive</w:t>
              </w:r>
            </w:ins>
            <w:ins w:id="623" w:author="Huawei" w:date="2020-04-28T20:55:00Z">
              <w:r>
                <w:rPr>
                  <w:rFonts w:eastAsiaTheme="minorEastAsia"/>
                  <w:color w:val="0070C0"/>
                  <w:lang w:eastAsia="zh-CN"/>
                </w:rPr>
                <w:t xml:space="preserve"> PDSCH from multi beams</w:t>
              </w:r>
            </w:ins>
            <w:ins w:id="624" w:author="Huawei" w:date="2020-04-28T20:56:00Z">
              <w:r>
                <w:rPr>
                  <w:rFonts w:eastAsiaTheme="minorEastAsia"/>
                  <w:color w:val="0070C0"/>
                  <w:lang w:eastAsia="zh-CN"/>
                </w:rPr>
                <w:t>.</w:t>
              </w:r>
            </w:ins>
          </w:p>
          <w:p w14:paraId="5F200175" w14:textId="77777777" w:rsidR="00F22F8D" w:rsidRDefault="00F22F8D" w:rsidP="00F22F8D">
            <w:pPr>
              <w:rPr>
                <w:ins w:id="625" w:author="Huawei" w:date="2020-04-28T20:57:00Z"/>
                <w:rFonts w:eastAsiaTheme="minorEastAsia"/>
                <w:color w:val="0070C0"/>
                <w:lang w:eastAsia="zh-CN"/>
              </w:rPr>
            </w:pPr>
            <w:ins w:id="626" w:author="Huawei" w:date="2020-04-28T20:57:00Z">
              <w:r>
                <w:rPr>
                  <w:rFonts w:eastAsiaTheme="minorEastAsia" w:hint="eastAsia"/>
                  <w:color w:val="0070C0"/>
                  <w:lang w:eastAsia="zh-CN"/>
                </w:rPr>
                <w:t>I</w:t>
              </w:r>
              <w:r>
                <w:rPr>
                  <w:rFonts w:eastAsiaTheme="minorEastAsia"/>
                  <w:color w:val="0070C0"/>
                  <w:lang w:eastAsia="zh-CN"/>
                </w:rPr>
                <w:t>ssue 1-2-8</w:t>
              </w:r>
            </w:ins>
          </w:p>
          <w:p w14:paraId="00697C7F" w14:textId="77777777" w:rsidR="00F22F8D" w:rsidRDefault="00F22F8D" w:rsidP="00F22F8D">
            <w:pPr>
              <w:rPr>
                <w:ins w:id="627" w:author="Huawei" w:date="2020-04-28T21:00:00Z"/>
                <w:rFonts w:eastAsiaTheme="minorEastAsia"/>
                <w:color w:val="0070C0"/>
                <w:lang w:eastAsia="zh-CN"/>
              </w:rPr>
            </w:pPr>
            <w:ins w:id="628" w:author="Huawei" w:date="2020-04-28T20:58:00Z">
              <w:r>
                <w:rPr>
                  <w:rFonts w:eastAsiaTheme="minorEastAsia" w:hint="eastAsia"/>
                  <w:color w:val="0070C0"/>
                  <w:lang w:eastAsia="zh-CN"/>
                </w:rPr>
                <w:t>T</w:t>
              </w:r>
              <w:r>
                <w:rPr>
                  <w:rFonts w:eastAsiaTheme="minorEastAsia"/>
                  <w:color w:val="0070C0"/>
                  <w:lang w:eastAsia="zh-CN"/>
                </w:rPr>
                <w:t>he Option 1 is generally O</w:t>
              </w:r>
            </w:ins>
            <w:ins w:id="629" w:author="Huawei" w:date="2020-04-28T20:59:00Z">
              <w:r>
                <w:rPr>
                  <w:rFonts w:eastAsiaTheme="minorEastAsia"/>
                  <w:color w:val="0070C0"/>
                  <w:lang w:eastAsia="zh-CN"/>
                </w:rPr>
                <w:t>k for us except the Negative upper bound. As we commented in the 1</w:t>
              </w:r>
              <w:r w:rsidRPr="000A3D65">
                <w:rPr>
                  <w:rFonts w:eastAsiaTheme="minorEastAsia"/>
                  <w:color w:val="0070C0"/>
                  <w:vertAlign w:val="superscript"/>
                  <w:lang w:eastAsia="zh-CN"/>
                </w:rPr>
                <w:t>st</w:t>
              </w:r>
              <w:r>
                <w:rPr>
                  <w:rFonts w:eastAsiaTheme="minorEastAsia"/>
                  <w:color w:val="0070C0"/>
                  <w:lang w:eastAsia="zh-CN"/>
                </w:rPr>
                <w:t xml:space="preserve"> round, we do not think that it is necessary to consider the </w:t>
              </w:r>
            </w:ins>
            <w:ins w:id="630" w:author="Huawei" w:date="2020-04-28T21:00:00Z">
              <w:r>
                <w:rPr>
                  <w:rFonts w:eastAsiaTheme="minorEastAsia"/>
                  <w:color w:val="0070C0"/>
                  <w:lang w:eastAsia="zh-CN"/>
                </w:rPr>
                <w:t>negative timing offset considering no primary TRP concept in NR eMIMO that is different from LTE.</w:t>
              </w:r>
            </w:ins>
          </w:p>
          <w:p w14:paraId="68CDCCD9" w14:textId="77777777" w:rsidR="00F22F8D" w:rsidRDefault="00F22F8D" w:rsidP="00F22F8D">
            <w:pPr>
              <w:rPr>
                <w:ins w:id="631" w:author="Huawei" w:date="2020-04-28T21:01:00Z"/>
                <w:rFonts w:eastAsiaTheme="minorEastAsia"/>
                <w:color w:val="0070C0"/>
                <w:lang w:eastAsia="zh-CN"/>
              </w:rPr>
            </w:pPr>
            <w:ins w:id="632" w:author="Huawei" w:date="2020-04-28T21:01:00Z">
              <w:r>
                <w:rPr>
                  <w:rFonts w:eastAsiaTheme="minorEastAsia" w:hint="eastAsia"/>
                  <w:color w:val="0070C0"/>
                  <w:lang w:eastAsia="zh-CN"/>
                </w:rPr>
                <w:t>I</w:t>
              </w:r>
              <w:r>
                <w:rPr>
                  <w:rFonts w:eastAsiaTheme="minorEastAsia"/>
                  <w:color w:val="0070C0"/>
                  <w:lang w:eastAsia="zh-CN"/>
                </w:rPr>
                <w:t>ssue 1-2-9</w:t>
              </w:r>
            </w:ins>
          </w:p>
          <w:p w14:paraId="675285DE" w14:textId="77777777" w:rsidR="00F22F8D" w:rsidRDefault="00F22F8D" w:rsidP="00F22F8D">
            <w:pPr>
              <w:rPr>
                <w:ins w:id="633" w:author="Huawei" w:date="2020-04-28T21:03:00Z"/>
                <w:rFonts w:eastAsiaTheme="minorEastAsia"/>
                <w:color w:val="0070C0"/>
                <w:lang w:eastAsia="zh-CN"/>
              </w:rPr>
            </w:pPr>
            <w:ins w:id="634" w:author="Huawei" w:date="2020-04-28T21:02:00Z">
              <w:r>
                <w:rPr>
                  <w:rFonts w:eastAsiaTheme="minorEastAsia" w:hint="eastAsia"/>
                  <w:color w:val="0070C0"/>
                  <w:lang w:eastAsia="zh-CN"/>
                </w:rPr>
                <w:t>W</w:t>
              </w:r>
              <w:r>
                <w:rPr>
                  <w:rFonts w:eastAsiaTheme="minorEastAsia"/>
                  <w:color w:val="0070C0"/>
                  <w:lang w:eastAsia="zh-CN"/>
                </w:rPr>
                <w:t xml:space="preserve">e are ok to list the possible options for </w:t>
              </w:r>
            </w:ins>
            <w:ins w:id="635" w:author="Huawei" w:date="2020-04-28T21:03:00Z">
              <w:r w:rsidR="00E127FF">
                <w:rPr>
                  <w:rFonts w:eastAsiaTheme="minorEastAsia"/>
                  <w:color w:val="0070C0"/>
                  <w:lang w:eastAsia="zh-CN"/>
                </w:rPr>
                <w:t>discussion in next meeting. We are confusing with the wording:</w:t>
              </w:r>
            </w:ins>
          </w:p>
          <w:p w14:paraId="63E69600" w14:textId="77777777" w:rsidR="00E127FF" w:rsidRPr="000A3D65" w:rsidRDefault="00E127FF" w:rsidP="00E127FF">
            <w:pPr>
              <w:pStyle w:val="afe"/>
              <w:numPr>
                <w:ilvl w:val="1"/>
                <w:numId w:val="4"/>
              </w:numPr>
              <w:spacing w:after="120"/>
              <w:ind w:left="1440" w:firstLine="400"/>
              <w:rPr>
                <w:ins w:id="636" w:author="Huawei" w:date="2020-04-28T21:03:00Z"/>
                <w:color w:val="0070C0"/>
                <w:szCs w:val="24"/>
                <w:lang w:val="en-US" w:eastAsia="zh-CN"/>
              </w:rPr>
            </w:pPr>
            <w:ins w:id="637" w:author="Huawei" w:date="2020-04-28T21:03:00Z">
              <w:r w:rsidRPr="000A3D65">
                <w:rPr>
                  <w:color w:val="0070C0"/>
                  <w:szCs w:val="24"/>
                  <w:lang w:val="en-US" w:eastAsia="zh-CN"/>
                </w:rPr>
                <w:t>FDD (15KHz SCS) :  [200, 300] Hz</w:t>
              </w:r>
            </w:ins>
          </w:p>
          <w:p w14:paraId="20155D9C" w14:textId="77777777" w:rsidR="00E127FF" w:rsidRPr="000A3D65" w:rsidRDefault="00E127FF" w:rsidP="00E127FF">
            <w:pPr>
              <w:pStyle w:val="afe"/>
              <w:numPr>
                <w:ilvl w:val="1"/>
                <w:numId w:val="4"/>
              </w:numPr>
              <w:spacing w:after="120"/>
              <w:ind w:left="1440" w:firstLine="400"/>
              <w:rPr>
                <w:ins w:id="638" w:author="Huawei" w:date="2020-04-28T21:03:00Z"/>
                <w:color w:val="0070C0"/>
                <w:szCs w:val="24"/>
                <w:lang w:val="en-US" w:eastAsia="zh-CN"/>
              </w:rPr>
            </w:pPr>
            <w:ins w:id="639" w:author="Huawei" w:date="2020-04-28T21:03:00Z">
              <w:r w:rsidRPr="000A3D65">
                <w:rPr>
                  <w:color w:val="0070C0"/>
                  <w:szCs w:val="24"/>
                  <w:lang w:val="en-US" w:eastAsia="zh-CN"/>
                </w:rPr>
                <w:t>TDD (30KHz SCS):   [300, 600] Hz</w:t>
              </w:r>
            </w:ins>
          </w:p>
          <w:p w14:paraId="2E573D4A" w14:textId="77777777" w:rsidR="00E127FF" w:rsidRDefault="00E127FF" w:rsidP="00E127FF">
            <w:pPr>
              <w:rPr>
                <w:ins w:id="640" w:author="Huawei" w:date="2020-04-28T21:05:00Z"/>
                <w:rFonts w:eastAsiaTheme="minorEastAsia"/>
                <w:color w:val="0070C0"/>
                <w:lang w:eastAsia="zh-CN"/>
              </w:rPr>
            </w:pPr>
            <w:ins w:id="641" w:author="Huawei" w:date="2020-04-28T21:04:00Z">
              <w:r>
                <w:rPr>
                  <w:rFonts w:eastAsiaTheme="minorEastAsia"/>
                  <w:color w:val="0070C0"/>
                  <w:lang w:eastAsia="zh-CN"/>
                </w:rPr>
                <w:t>T</w:t>
              </w:r>
            </w:ins>
            <w:ins w:id="642" w:author="Huawei" w:date="2020-04-28T21:03:00Z">
              <w:r>
                <w:rPr>
                  <w:rFonts w:eastAsiaTheme="minorEastAsia"/>
                  <w:color w:val="0070C0"/>
                  <w:lang w:eastAsia="zh-CN"/>
                </w:rPr>
                <w:t xml:space="preserve">wo options or </w:t>
              </w:r>
            </w:ins>
            <w:ins w:id="643" w:author="Huawei" w:date="2020-04-28T21:04:00Z">
              <w:r>
                <w:rPr>
                  <w:rFonts w:eastAsiaTheme="minorEastAsia"/>
                  <w:color w:val="0070C0"/>
                  <w:lang w:eastAsia="zh-CN"/>
                </w:rPr>
                <w:t xml:space="preserve">both values for each SCS? </w:t>
              </w:r>
            </w:ins>
            <w:ins w:id="644" w:author="Huawei" w:date="2020-04-28T21:05:00Z">
              <w:r>
                <w:rPr>
                  <w:rFonts w:eastAsiaTheme="minorEastAsia"/>
                  <w:color w:val="0070C0"/>
                  <w:lang w:eastAsia="zh-CN"/>
                </w:rPr>
                <w:t>Maybe moderator’s intention is to list two options?</w:t>
              </w:r>
            </w:ins>
          </w:p>
          <w:p w14:paraId="50CBDBDE" w14:textId="6B3996E3" w:rsidR="00E127FF" w:rsidRPr="00F22F8D" w:rsidRDefault="00E127FF" w:rsidP="00E127FF">
            <w:pPr>
              <w:rPr>
                <w:ins w:id="645" w:author="Huawei" w:date="2020-04-28T20:50:00Z"/>
                <w:rFonts w:eastAsiaTheme="minorEastAsia"/>
                <w:color w:val="0070C0"/>
                <w:lang w:eastAsia="zh-CN"/>
              </w:rPr>
            </w:pPr>
          </w:p>
        </w:tc>
      </w:tr>
      <w:tr w:rsidR="002F42C4" w:rsidRPr="003418CB" w14:paraId="37022DD9" w14:textId="77777777" w:rsidTr="008B28F4">
        <w:trPr>
          <w:trHeight w:val="1241"/>
          <w:ins w:id="646" w:author="Gaurav Nigam" w:date="2020-04-28T11:01:00Z"/>
        </w:trPr>
        <w:tc>
          <w:tcPr>
            <w:tcW w:w="1848" w:type="dxa"/>
          </w:tcPr>
          <w:p w14:paraId="02DE25F7" w14:textId="45B675CA" w:rsidR="002F42C4" w:rsidRDefault="002F42C4" w:rsidP="003E16CF">
            <w:pPr>
              <w:spacing w:after="120"/>
              <w:rPr>
                <w:ins w:id="647" w:author="Gaurav Nigam" w:date="2020-04-28T11:01:00Z"/>
                <w:rFonts w:eastAsiaTheme="minorEastAsia"/>
                <w:color w:val="0070C0"/>
                <w:lang w:eastAsia="zh-CN"/>
              </w:rPr>
            </w:pPr>
            <w:ins w:id="648" w:author="Gaurav Nigam" w:date="2020-04-28T11:01:00Z">
              <w:r>
                <w:rPr>
                  <w:rFonts w:eastAsiaTheme="minorEastAsia"/>
                  <w:color w:val="0070C0"/>
                  <w:lang w:eastAsia="zh-CN"/>
                </w:rPr>
                <w:t>Qualcomm</w:t>
              </w:r>
            </w:ins>
          </w:p>
        </w:tc>
        <w:tc>
          <w:tcPr>
            <w:tcW w:w="7311" w:type="dxa"/>
          </w:tcPr>
          <w:p w14:paraId="6873DC27" w14:textId="77777777" w:rsidR="002F42C4" w:rsidRDefault="00AB5B19" w:rsidP="00DB6751">
            <w:pPr>
              <w:rPr>
                <w:ins w:id="649" w:author="Gaurav Nigam" w:date="2020-04-28T11:03:00Z"/>
                <w:rFonts w:eastAsiaTheme="minorEastAsia"/>
                <w:bCs/>
                <w:color w:val="0070C0"/>
                <w:u w:val="single"/>
                <w:lang w:eastAsia="zh-CN"/>
              </w:rPr>
            </w:pPr>
            <w:ins w:id="650" w:author="Gaurav Nigam" w:date="2020-04-28T11:02:00Z">
              <w:r>
                <w:rPr>
                  <w:rFonts w:eastAsiaTheme="minorEastAsia"/>
                  <w:bCs/>
                  <w:color w:val="0070C0"/>
                  <w:u w:val="single"/>
                  <w:lang w:eastAsia="zh-CN"/>
                </w:rPr>
                <w:t>Issue 1-2-1: A</w:t>
              </w:r>
            </w:ins>
            <w:ins w:id="651" w:author="Gaurav Nigam" w:date="2020-04-28T11:03:00Z">
              <w:r>
                <w:rPr>
                  <w:rFonts w:eastAsiaTheme="minorEastAsia"/>
                  <w:bCs/>
                  <w:color w:val="0070C0"/>
                  <w:u w:val="single"/>
                  <w:lang w:eastAsia="zh-CN"/>
                </w:rPr>
                <w:t>s commented in 1</w:t>
              </w:r>
              <w:r w:rsidRPr="00AB5B19">
                <w:rPr>
                  <w:rFonts w:eastAsiaTheme="minorEastAsia"/>
                  <w:bCs/>
                  <w:color w:val="0070C0"/>
                  <w:u w:val="single"/>
                  <w:vertAlign w:val="superscript"/>
                  <w:lang w:eastAsia="zh-CN"/>
                  <w:rPrChange w:id="652" w:author="Gaurav Nigam" w:date="2020-04-28T11:03:00Z">
                    <w:rPr>
                      <w:rFonts w:eastAsiaTheme="minorEastAsia"/>
                      <w:bCs/>
                      <w:color w:val="0070C0"/>
                      <w:u w:val="single"/>
                      <w:lang w:eastAsia="zh-CN"/>
                    </w:rPr>
                  </w:rPrChange>
                </w:rPr>
                <w:t>st</w:t>
              </w:r>
              <w:r>
                <w:rPr>
                  <w:rFonts w:eastAsiaTheme="minorEastAsia"/>
                  <w:bCs/>
                  <w:color w:val="0070C0"/>
                  <w:u w:val="single"/>
                  <w:lang w:eastAsia="zh-CN"/>
                </w:rPr>
                <w:t xml:space="preserve"> round, we don’t think that Option 1 </w:t>
              </w:r>
              <w:r w:rsidR="005C7BEF">
                <w:rPr>
                  <w:rFonts w:eastAsiaTheme="minorEastAsia"/>
                  <w:bCs/>
                  <w:color w:val="0070C0"/>
                  <w:u w:val="single"/>
                  <w:lang w:eastAsia="zh-CN"/>
                </w:rPr>
                <w:t>is feasible. We prefer Option 2.</w:t>
              </w:r>
            </w:ins>
          </w:p>
          <w:p w14:paraId="677C84EF" w14:textId="77777777" w:rsidR="005C7BEF" w:rsidRDefault="005C7BEF" w:rsidP="00DB6751">
            <w:pPr>
              <w:rPr>
                <w:ins w:id="653" w:author="Gaurav Nigam" w:date="2020-04-28T11:04:00Z"/>
                <w:rFonts w:eastAsiaTheme="minorEastAsia"/>
                <w:bCs/>
                <w:color w:val="0070C0"/>
                <w:u w:val="single"/>
                <w:lang w:eastAsia="zh-CN"/>
              </w:rPr>
            </w:pPr>
            <w:ins w:id="654" w:author="Gaurav Nigam" w:date="2020-04-28T11:03:00Z">
              <w:r>
                <w:rPr>
                  <w:rFonts w:eastAsiaTheme="minorEastAsia"/>
                  <w:bCs/>
                  <w:color w:val="0070C0"/>
                  <w:u w:val="single"/>
                  <w:lang w:eastAsia="zh-CN"/>
                </w:rPr>
                <w:t>Issue 1-2-</w:t>
              </w:r>
            </w:ins>
            <w:ins w:id="655" w:author="Gaurav Nigam" w:date="2020-04-28T11:04:00Z">
              <w:r w:rsidR="003E3F6E">
                <w:rPr>
                  <w:rFonts w:eastAsiaTheme="minorEastAsia"/>
                  <w:bCs/>
                  <w:color w:val="0070C0"/>
                  <w:u w:val="single"/>
                  <w:lang w:eastAsia="zh-CN"/>
                </w:rPr>
                <w:t>8: We are ok with recommended WF</w:t>
              </w:r>
            </w:ins>
          </w:p>
          <w:p w14:paraId="491D8631" w14:textId="0DC5FF72" w:rsidR="003E3F6E" w:rsidRDefault="003E3F6E" w:rsidP="00DB6751">
            <w:pPr>
              <w:rPr>
                <w:ins w:id="656" w:author="Gaurav Nigam" w:date="2020-04-28T11:07:00Z"/>
                <w:rFonts w:eastAsiaTheme="minorEastAsia"/>
                <w:bCs/>
                <w:color w:val="0070C0"/>
                <w:u w:val="single"/>
                <w:lang w:eastAsia="zh-CN"/>
              </w:rPr>
            </w:pPr>
            <w:ins w:id="657" w:author="Gaurav Nigam" w:date="2020-04-28T11:04:00Z">
              <w:r>
                <w:rPr>
                  <w:rFonts w:eastAsiaTheme="minorEastAsia"/>
                  <w:bCs/>
                  <w:color w:val="0070C0"/>
                  <w:u w:val="single"/>
                  <w:lang w:eastAsia="zh-CN"/>
                </w:rPr>
                <w:t>Issue 1-2-</w:t>
              </w:r>
              <w:r w:rsidR="00FC05B3">
                <w:rPr>
                  <w:rFonts w:eastAsiaTheme="minorEastAsia"/>
                  <w:bCs/>
                  <w:color w:val="0070C0"/>
                  <w:u w:val="single"/>
                  <w:lang w:eastAsia="zh-CN"/>
                </w:rPr>
                <w:t xml:space="preserve">15: We </w:t>
              </w:r>
            </w:ins>
            <w:ins w:id="658" w:author="Gaurav Nigam" w:date="2020-04-28T11:07:00Z">
              <w:r w:rsidR="007E55C3">
                <w:rPr>
                  <w:rFonts w:eastAsiaTheme="minorEastAsia"/>
                  <w:bCs/>
                  <w:color w:val="0070C0"/>
                  <w:u w:val="single"/>
                  <w:lang w:eastAsia="zh-CN"/>
                </w:rPr>
                <w:t xml:space="preserve">have only </w:t>
              </w:r>
            </w:ins>
            <w:ins w:id="659" w:author="Gaurav Nigam" w:date="2020-04-28T11:04:00Z">
              <w:r w:rsidR="00FC05B3">
                <w:rPr>
                  <w:rFonts w:eastAsiaTheme="minorEastAsia"/>
                  <w:bCs/>
                  <w:color w:val="0070C0"/>
                  <w:u w:val="single"/>
                  <w:lang w:eastAsia="zh-CN"/>
                </w:rPr>
                <w:t xml:space="preserve">agreed to </w:t>
              </w:r>
            </w:ins>
            <w:ins w:id="660" w:author="Gaurav Nigam" w:date="2020-04-28T11:05:00Z">
              <w:r w:rsidR="00FC05B3">
                <w:rPr>
                  <w:rFonts w:eastAsiaTheme="minorEastAsia"/>
                  <w:bCs/>
                  <w:color w:val="0070C0"/>
                  <w:u w:val="single"/>
                  <w:lang w:eastAsia="zh-CN"/>
                </w:rPr>
                <w:t>define the requirements for TDD</w:t>
              </w:r>
            </w:ins>
            <w:ins w:id="661" w:author="Gaurav Nigam" w:date="2020-04-28T11:07:00Z">
              <w:r w:rsidR="007E55C3">
                <w:rPr>
                  <w:rFonts w:eastAsiaTheme="minorEastAsia"/>
                  <w:bCs/>
                  <w:color w:val="0070C0"/>
                  <w:u w:val="single"/>
                  <w:lang w:eastAsia="zh-CN"/>
                </w:rPr>
                <w:t xml:space="preserve"> 30</w:t>
              </w:r>
            </w:ins>
            <w:ins w:id="662" w:author="Gaurav Nigam" w:date="2020-04-28T11:05:00Z">
              <w:r w:rsidR="00FC05B3">
                <w:rPr>
                  <w:rFonts w:eastAsiaTheme="minorEastAsia"/>
                  <w:bCs/>
                  <w:color w:val="0070C0"/>
                  <w:u w:val="single"/>
                  <w:lang w:eastAsia="zh-CN"/>
                </w:rPr>
                <w:t>kHz.</w:t>
              </w:r>
              <w:r w:rsidR="00D23F2A">
                <w:rPr>
                  <w:rFonts w:eastAsiaTheme="minorEastAsia"/>
                  <w:bCs/>
                  <w:color w:val="0070C0"/>
                  <w:u w:val="single"/>
                  <w:lang w:eastAsia="zh-CN"/>
                </w:rPr>
                <w:t xml:space="preserve"> We are ok for TDD pattern for 30kHz in Option 1.</w:t>
              </w:r>
            </w:ins>
            <w:ins w:id="663" w:author="Gaurav Nigam" w:date="2020-04-28T11:07:00Z">
              <w:r w:rsidR="007E55C3">
                <w:rPr>
                  <w:rFonts w:eastAsiaTheme="minorEastAsia"/>
                  <w:bCs/>
                  <w:color w:val="0070C0"/>
                  <w:u w:val="single"/>
                  <w:lang w:eastAsia="zh-CN"/>
                </w:rPr>
                <w:t xml:space="preserve"> We are not sure why we need to discuss the TDD pattern for 15kHz SCS.</w:t>
              </w:r>
            </w:ins>
          </w:p>
          <w:p w14:paraId="1F6313FA" w14:textId="1155CD7C" w:rsidR="009F2138" w:rsidRPr="00AB5B19" w:rsidRDefault="00E15862" w:rsidP="00DB6751">
            <w:pPr>
              <w:rPr>
                <w:ins w:id="664" w:author="Gaurav Nigam" w:date="2020-04-28T11:01:00Z"/>
                <w:rFonts w:eastAsiaTheme="minorEastAsia"/>
                <w:bCs/>
                <w:color w:val="0070C0"/>
                <w:u w:val="single"/>
                <w:lang w:eastAsia="zh-CN"/>
                <w:rPrChange w:id="665" w:author="Gaurav Nigam" w:date="2020-04-28T11:02:00Z">
                  <w:rPr>
                    <w:ins w:id="666" w:author="Gaurav Nigam" w:date="2020-04-28T11:01:00Z"/>
                    <w:rFonts w:eastAsiaTheme="minorEastAsia"/>
                    <w:b/>
                    <w:color w:val="0070C0"/>
                    <w:u w:val="single"/>
                    <w:lang w:eastAsia="zh-CN"/>
                  </w:rPr>
                </w:rPrChange>
              </w:rPr>
            </w:pPr>
            <w:ins w:id="667" w:author="Gaurav Nigam" w:date="2020-04-28T11:10:00Z">
              <w:r>
                <w:rPr>
                  <w:rFonts w:eastAsiaTheme="minorEastAsia"/>
                  <w:bCs/>
                  <w:color w:val="0070C0"/>
                  <w:u w:val="single"/>
                  <w:lang w:eastAsia="zh-CN"/>
                </w:rPr>
                <w:t>Issue</w:t>
              </w:r>
              <w:r w:rsidR="000375D9">
                <w:rPr>
                  <w:rFonts w:eastAsiaTheme="minorEastAsia"/>
                  <w:bCs/>
                  <w:color w:val="0070C0"/>
                  <w:u w:val="single"/>
                  <w:lang w:eastAsia="zh-CN"/>
                </w:rPr>
                <w:t xml:space="preserve"> 1-2-17: Ok with Option 1.</w:t>
              </w:r>
            </w:ins>
          </w:p>
        </w:tc>
      </w:tr>
      <w:tr w:rsidR="000D5FA0" w:rsidRPr="003418CB" w14:paraId="7258C351" w14:textId="77777777" w:rsidTr="008B28F4">
        <w:trPr>
          <w:trHeight w:val="1241"/>
          <w:ins w:id="668" w:author="Apple" w:date="2020-04-28T11:08:00Z"/>
        </w:trPr>
        <w:tc>
          <w:tcPr>
            <w:tcW w:w="1848" w:type="dxa"/>
          </w:tcPr>
          <w:p w14:paraId="1F5FC872" w14:textId="57C35938" w:rsidR="000D5FA0" w:rsidRDefault="000D5FA0" w:rsidP="003E16CF">
            <w:pPr>
              <w:spacing w:after="120"/>
              <w:rPr>
                <w:ins w:id="669" w:author="Apple" w:date="2020-04-28T11:08:00Z"/>
                <w:rFonts w:eastAsiaTheme="minorEastAsia"/>
                <w:color w:val="0070C0"/>
                <w:lang w:eastAsia="zh-CN"/>
              </w:rPr>
            </w:pPr>
            <w:ins w:id="670" w:author="Apple" w:date="2020-04-28T11:08:00Z">
              <w:r>
                <w:rPr>
                  <w:rFonts w:eastAsiaTheme="minorEastAsia"/>
                  <w:color w:val="0070C0"/>
                  <w:lang w:eastAsia="zh-CN"/>
                </w:rPr>
                <w:t>Apple</w:t>
              </w:r>
            </w:ins>
          </w:p>
        </w:tc>
        <w:tc>
          <w:tcPr>
            <w:tcW w:w="7311" w:type="dxa"/>
          </w:tcPr>
          <w:p w14:paraId="7C42956D" w14:textId="77777777" w:rsidR="000D5FA0" w:rsidRPr="00DA3311" w:rsidRDefault="000D5FA0" w:rsidP="000D5FA0">
            <w:pPr>
              <w:rPr>
                <w:ins w:id="671" w:author="Apple" w:date="2020-04-28T11:08:00Z"/>
                <w:rFonts w:eastAsia="Malgun Gothic"/>
                <w:b/>
                <w:color w:val="0070C0"/>
                <w:u w:val="single"/>
                <w:lang w:eastAsia="ko-KR"/>
              </w:rPr>
            </w:pPr>
            <w:ins w:id="672" w:author="Apple" w:date="2020-04-28T11:08:00Z">
              <w:r w:rsidRPr="00805BE8">
                <w:rPr>
                  <w:b/>
                  <w:color w:val="0070C0"/>
                  <w:u w:val="single"/>
                  <w:lang w:eastAsia="ko-KR"/>
                </w:rPr>
                <w:t>Issue 1-</w:t>
              </w:r>
              <w:r>
                <w:rPr>
                  <w:b/>
                  <w:color w:val="0070C0"/>
                  <w:u w:val="single"/>
                  <w:lang w:eastAsia="ko-KR"/>
                </w:rPr>
                <w:t>2-1: Test scenario of PDSCH requirement with Multi-TRP/Panel for eMBB f</w:t>
              </w:r>
              <w:r w:rsidRPr="00DA3311">
                <w:rPr>
                  <w:b/>
                  <w:strike/>
                  <w:color w:val="0070C0"/>
                  <w:u w:val="single"/>
                  <w:lang w:eastAsia="ko-KR"/>
                </w:rPr>
                <w:t>or FR2</w:t>
              </w:r>
            </w:ins>
          </w:p>
          <w:p w14:paraId="553E36C7" w14:textId="77777777" w:rsidR="000D5FA0" w:rsidRDefault="000D5FA0" w:rsidP="00DB6751">
            <w:pPr>
              <w:rPr>
                <w:ins w:id="673" w:author="Apple" w:date="2020-04-28T11:09:00Z"/>
                <w:rFonts w:eastAsiaTheme="minorEastAsia"/>
                <w:bCs/>
                <w:color w:val="0070C0"/>
                <w:lang w:eastAsia="zh-CN"/>
              </w:rPr>
            </w:pPr>
            <w:ins w:id="674" w:author="Apple" w:date="2020-04-28T11:08:00Z">
              <w:r w:rsidRPr="000D5FA0">
                <w:rPr>
                  <w:rFonts w:eastAsiaTheme="minorEastAsia"/>
                  <w:bCs/>
                  <w:color w:val="0070C0"/>
                  <w:lang w:eastAsia="zh-CN"/>
                  <w:rPrChange w:id="675" w:author="Apple" w:date="2020-04-28T11:08:00Z">
                    <w:rPr>
                      <w:rFonts w:eastAsiaTheme="minorEastAsia"/>
                      <w:bCs/>
                      <w:color w:val="0070C0"/>
                      <w:u w:val="single"/>
                      <w:lang w:eastAsia="zh-CN"/>
                    </w:rPr>
                  </w:rPrChange>
                </w:rPr>
                <w:t>Option 2</w:t>
              </w:r>
            </w:ins>
            <w:ins w:id="676" w:author="Apple" w:date="2020-04-28T11:09:00Z">
              <w:r>
                <w:rPr>
                  <w:rFonts w:eastAsiaTheme="minorEastAsia"/>
                  <w:bCs/>
                  <w:color w:val="0070C0"/>
                  <w:lang w:eastAsia="zh-CN"/>
                </w:rPr>
                <w:t xml:space="preserve"> – Cover scenarios with </w:t>
              </w:r>
              <w:r w:rsidRPr="000D5FA0">
                <w:rPr>
                  <w:rFonts w:eastAsiaTheme="minorEastAsia"/>
                  <w:bCs/>
                  <w:color w:val="0070C0"/>
                  <w:lang w:eastAsia="zh-CN"/>
                </w:rPr>
                <w:t>simultaneous reception from multi –TRP for eMBB in FR1</w:t>
              </w:r>
            </w:ins>
          </w:p>
          <w:p w14:paraId="28504597" w14:textId="77777777" w:rsidR="000D5FA0" w:rsidRDefault="000D5FA0" w:rsidP="000D5FA0">
            <w:pPr>
              <w:rPr>
                <w:ins w:id="677" w:author="Apple" w:date="2020-04-28T11:13:00Z"/>
                <w:b/>
                <w:color w:val="0070C0"/>
                <w:u w:val="single"/>
                <w:lang w:eastAsia="ko-KR"/>
              </w:rPr>
            </w:pPr>
            <w:ins w:id="678" w:author="Apple" w:date="2020-04-28T11:13:00Z">
              <w:r w:rsidRPr="00805BE8">
                <w:rPr>
                  <w:b/>
                  <w:color w:val="0070C0"/>
                  <w:u w:val="single"/>
                  <w:lang w:eastAsia="ko-KR"/>
                </w:rPr>
                <w:t>Issue 1-</w:t>
              </w:r>
              <w:r>
                <w:rPr>
                  <w:b/>
                  <w:color w:val="0070C0"/>
                  <w:u w:val="single"/>
                  <w:lang w:eastAsia="ko-KR"/>
                </w:rPr>
                <w:t>2-2: test case design for PDSCH with multi-DCI and single-DCI (If scheduling by single-DCI is agreed)</w:t>
              </w:r>
            </w:ins>
          </w:p>
          <w:p w14:paraId="64041259" w14:textId="77777777" w:rsidR="000D5FA0" w:rsidRDefault="000D5FA0" w:rsidP="00DB6751">
            <w:pPr>
              <w:rPr>
                <w:ins w:id="679" w:author="Apple" w:date="2020-04-28T11:13:00Z"/>
                <w:rFonts w:eastAsia="宋体"/>
                <w:color w:val="0070C0"/>
                <w:szCs w:val="24"/>
                <w:lang w:eastAsia="zh-CN"/>
              </w:rPr>
            </w:pPr>
            <w:ins w:id="680" w:author="Apple" w:date="2020-04-28T11:13:00Z">
              <w:r>
                <w:rPr>
                  <w:rFonts w:eastAsia="宋体"/>
                  <w:color w:val="0070C0"/>
                  <w:szCs w:val="24"/>
                  <w:lang w:eastAsia="zh-CN"/>
                </w:rPr>
                <w:t>Option 1</w:t>
              </w:r>
            </w:ins>
          </w:p>
          <w:p w14:paraId="3021569D" w14:textId="77777777" w:rsidR="000D5FA0" w:rsidRDefault="000D5FA0" w:rsidP="000D5FA0">
            <w:pPr>
              <w:rPr>
                <w:ins w:id="681" w:author="Apple" w:date="2020-04-28T11:14:00Z"/>
                <w:b/>
                <w:color w:val="0070C0"/>
                <w:u w:val="single"/>
                <w:lang w:eastAsia="ko-KR"/>
              </w:rPr>
            </w:pPr>
            <w:ins w:id="682" w:author="Apple" w:date="2020-04-28T11:14:00Z">
              <w:r w:rsidRPr="00805BE8">
                <w:rPr>
                  <w:b/>
                  <w:color w:val="0070C0"/>
                  <w:u w:val="single"/>
                  <w:lang w:eastAsia="ko-KR"/>
                </w:rPr>
                <w:t>Issue 1-</w:t>
              </w:r>
              <w:r>
                <w:rPr>
                  <w:b/>
                  <w:color w:val="0070C0"/>
                  <w:u w:val="single"/>
                  <w:lang w:eastAsia="ko-KR"/>
                </w:rPr>
                <w:t>2-8: Timing offset configuration between 2TPs/Panels</w:t>
              </w:r>
            </w:ins>
          </w:p>
          <w:p w14:paraId="58B81F76" w14:textId="77777777" w:rsidR="000D5FA0" w:rsidRDefault="000D5FA0" w:rsidP="00DB6751">
            <w:pPr>
              <w:rPr>
                <w:ins w:id="683" w:author="Apple" w:date="2020-04-28T11:14:00Z"/>
                <w:rFonts w:eastAsiaTheme="minorEastAsia"/>
                <w:bCs/>
                <w:color w:val="0070C0"/>
                <w:lang w:eastAsia="zh-CN"/>
              </w:rPr>
            </w:pPr>
            <w:ins w:id="684" w:author="Apple" w:date="2020-04-28T11:14:00Z">
              <w:r>
                <w:rPr>
                  <w:rFonts w:eastAsiaTheme="minorEastAsia"/>
                  <w:bCs/>
                  <w:color w:val="0070C0"/>
                  <w:lang w:eastAsia="zh-CN"/>
                </w:rPr>
                <w:t>Recommended WF is fine</w:t>
              </w:r>
            </w:ins>
          </w:p>
          <w:p w14:paraId="2A9BD4B3" w14:textId="77777777" w:rsidR="000D5FA0" w:rsidRDefault="000D5FA0" w:rsidP="000D5FA0">
            <w:pPr>
              <w:rPr>
                <w:ins w:id="685" w:author="Apple" w:date="2020-04-28T11:14:00Z"/>
                <w:b/>
                <w:color w:val="0070C0"/>
                <w:u w:val="single"/>
                <w:lang w:eastAsia="ko-KR"/>
              </w:rPr>
            </w:pPr>
            <w:ins w:id="686" w:author="Apple" w:date="2020-04-28T11:14:00Z">
              <w:r w:rsidRPr="00805BE8">
                <w:rPr>
                  <w:b/>
                  <w:color w:val="0070C0"/>
                  <w:u w:val="single"/>
                  <w:lang w:eastAsia="ko-KR"/>
                </w:rPr>
                <w:t>Issue 1-</w:t>
              </w:r>
              <w:r>
                <w:rPr>
                  <w:b/>
                  <w:color w:val="0070C0"/>
                  <w:u w:val="single"/>
                  <w:lang w:eastAsia="ko-KR"/>
                </w:rPr>
                <w:t>2-11: Whether to consider the scenario with TRS/CSI-RS collide between 2 TRPs</w:t>
              </w:r>
            </w:ins>
          </w:p>
          <w:p w14:paraId="7CB4EE6B" w14:textId="77777777" w:rsidR="000D5FA0" w:rsidRDefault="000D5FA0" w:rsidP="00DB6751">
            <w:pPr>
              <w:rPr>
                <w:ins w:id="687" w:author="Apple" w:date="2020-04-28T11:14:00Z"/>
                <w:rFonts w:eastAsiaTheme="minorEastAsia"/>
                <w:bCs/>
                <w:color w:val="0070C0"/>
                <w:lang w:eastAsia="zh-CN"/>
              </w:rPr>
            </w:pPr>
            <w:ins w:id="688" w:author="Apple" w:date="2020-04-28T11:14:00Z">
              <w:r>
                <w:rPr>
                  <w:rFonts w:eastAsiaTheme="minorEastAsia"/>
                  <w:bCs/>
                  <w:color w:val="0070C0"/>
                  <w:lang w:eastAsia="zh-CN"/>
                </w:rPr>
                <w:t>Option 2</w:t>
              </w:r>
            </w:ins>
          </w:p>
          <w:p w14:paraId="38997636" w14:textId="284BBD96" w:rsidR="000D5FA0" w:rsidRPr="000D5FA0" w:rsidRDefault="000D5FA0" w:rsidP="00DB6751">
            <w:pPr>
              <w:rPr>
                <w:ins w:id="689" w:author="Apple" w:date="2020-04-28T11:08:00Z"/>
                <w:rFonts w:eastAsiaTheme="minorEastAsia"/>
                <w:bCs/>
                <w:color w:val="0070C0"/>
                <w:lang w:eastAsia="zh-CN"/>
                <w:rPrChange w:id="690" w:author="Apple" w:date="2020-04-28T11:08:00Z">
                  <w:rPr>
                    <w:ins w:id="691" w:author="Apple" w:date="2020-04-28T11:08:00Z"/>
                    <w:rFonts w:eastAsiaTheme="minorEastAsia"/>
                    <w:bCs/>
                    <w:color w:val="0070C0"/>
                    <w:u w:val="single"/>
                    <w:lang w:eastAsia="zh-CN"/>
                  </w:rPr>
                </w:rPrChange>
              </w:rPr>
            </w:pPr>
          </w:p>
        </w:tc>
      </w:tr>
      <w:tr w:rsidR="000D5FA0" w:rsidRPr="003418CB" w14:paraId="57D0CAFE" w14:textId="77777777" w:rsidTr="008B28F4">
        <w:trPr>
          <w:trHeight w:val="1241"/>
          <w:ins w:id="692" w:author="Apple" w:date="2020-04-28T11:12:00Z"/>
        </w:trPr>
        <w:tc>
          <w:tcPr>
            <w:tcW w:w="1848" w:type="dxa"/>
          </w:tcPr>
          <w:p w14:paraId="5E4FDAAB" w14:textId="77777777" w:rsidR="000D5FA0" w:rsidRDefault="000D5FA0" w:rsidP="003E16CF">
            <w:pPr>
              <w:spacing w:after="120"/>
              <w:rPr>
                <w:ins w:id="693" w:author="Apple" w:date="2020-04-28T11:12:00Z"/>
                <w:rFonts w:eastAsiaTheme="minorEastAsia"/>
                <w:color w:val="0070C0"/>
                <w:lang w:eastAsia="zh-CN"/>
              </w:rPr>
            </w:pPr>
          </w:p>
        </w:tc>
        <w:tc>
          <w:tcPr>
            <w:tcW w:w="7311" w:type="dxa"/>
          </w:tcPr>
          <w:p w14:paraId="3884C044" w14:textId="77777777" w:rsidR="000D5FA0" w:rsidRPr="00805BE8" w:rsidRDefault="000D5FA0" w:rsidP="000D5FA0">
            <w:pPr>
              <w:rPr>
                <w:ins w:id="694" w:author="Apple" w:date="2020-04-28T11:12:00Z"/>
                <w:b/>
                <w:color w:val="0070C0"/>
                <w:u w:val="single"/>
                <w:lang w:eastAsia="ko-KR"/>
              </w:rPr>
            </w:pPr>
          </w:p>
        </w:tc>
      </w:tr>
    </w:tbl>
    <w:p w14:paraId="5F975B6E" w14:textId="77777777" w:rsidR="00AC5EB7" w:rsidRPr="00AC5EB7" w:rsidRDefault="00AC5EB7">
      <w:pPr>
        <w:rPr>
          <w:lang w:val="en-US" w:eastAsia="zh-CN"/>
        </w:rPr>
      </w:pPr>
    </w:p>
    <w:p w14:paraId="65640ED3" w14:textId="20390647" w:rsidR="00E809B0" w:rsidRDefault="00E809B0" w:rsidP="00E809B0">
      <w:pPr>
        <w:pStyle w:val="3"/>
        <w:rPr>
          <w:lang w:val="en-US"/>
        </w:rPr>
      </w:pPr>
      <w:r>
        <w:rPr>
          <w:lang w:val="en-US"/>
        </w:rPr>
        <w:t>Sub topic 1-</w:t>
      </w:r>
      <w:r w:rsidR="00CA7269">
        <w:rPr>
          <w:lang w:val="en-US"/>
        </w:rPr>
        <w:t>3</w:t>
      </w:r>
    </w:p>
    <w:p w14:paraId="7ADF60E7" w14:textId="77777777" w:rsidR="00AC5EB7" w:rsidRDefault="00AC5EB7" w:rsidP="008B28F4">
      <w:pPr>
        <w:rPr>
          <w:lang w:val="en-US"/>
        </w:rPr>
      </w:pPr>
    </w:p>
    <w:p w14:paraId="166BD5A4" w14:textId="77777777" w:rsidR="00FA4158" w:rsidRDefault="00FA4158" w:rsidP="00FA4158">
      <w:pPr>
        <w:rPr>
          <w:ins w:id="695" w:author="Yunchuan Yang/Communication Standard Research Lab /SRC-Beijing/Staff Engineer/Samsung Electronics" w:date="2020-04-27T03:14:00Z"/>
          <w:b/>
          <w:color w:val="0070C0"/>
          <w:u w:val="single"/>
          <w:lang w:eastAsia="ko-KR"/>
        </w:rPr>
      </w:pPr>
      <w:r>
        <w:rPr>
          <w:b/>
          <w:color w:val="0070C0"/>
          <w:u w:val="single"/>
          <w:lang w:eastAsia="ko-KR"/>
        </w:rPr>
        <w:t xml:space="preserve">Issue 1-3-1: </w:t>
      </w:r>
      <w:r w:rsidRPr="002140BC">
        <w:rPr>
          <w:rFonts w:hint="eastAsia"/>
          <w:b/>
          <w:color w:val="0070C0"/>
          <w:u w:val="single"/>
          <w:lang w:eastAsia="ko-KR"/>
        </w:rPr>
        <w:t>W</w:t>
      </w:r>
      <w:r w:rsidRPr="002140BC">
        <w:rPr>
          <w:b/>
          <w:color w:val="0070C0"/>
          <w:u w:val="single"/>
          <w:lang w:eastAsia="ko-KR"/>
        </w:rPr>
        <w:t>hether to define PDSCH performance requirements for other scheduling schemes</w:t>
      </w:r>
    </w:p>
    <w:p w14:paraId="58F4D5A7" w14:textId="47C42D09" w:rsidR="00C96DC6" w:rsidRPr="00C96DC6" w:rsidRDefault="00C96DC6">
      <w:pPr>
        <w:pStyle w:val="afe"/>
        <w:numPr>
          <w:ilvl w:val="0"/>
          <w:numId w:val="4"/>
        </w:numPr>
        <w:overflowPunct/>
        <w:autoSpaceDE/>
        <w:autoSpaceDN/>
        <w:adjustRightInd/>
        <w:spacing w:after="120"/>
        <w:ind w:left="720" w:firstLineChars="0"/>
        <w:textAlignment w:val="auto"/>
        <w:rPr>
          <w:color w:val="0070C0"/>
          <w:szCs w:val="24"/>
          <w:lang w:eastAsia="zh-CN"/>
          <w:rPrChange w:id="696" w:author="Yunchuan Yang/Communication Standard Research Lab /SRC-Beijing/Staff Engineer/Samsung Electronics" w:date="2020-04-27T03:15:00Z">
            <w:rPr>
              <w:b/>
              <w:color w:val="0070C0"/>
              <w:u w:val="single"/>
              <w:lang w:eastAsia="ko-KR"/>
            </w:rPr>
          </w:rPrChange>
        </w:rPr>
        <w:pPrChange w:id="697" w:author="Yunchuan Yang/Communication Standard Research Lab /SRC-Beijing/Staff Engineer/Samsung Electronics" w:date="2020-04-27T03:15:00Z">
          <w:pPr/>
        </w:pPrChange>
      </w:pPr>
      <w:ins w:id="698" w:author="Yunchuan Yang/Communication Standard Research Lab /SRC-Beijing/Staff Engineer/Samsung Electronics" w:date="2020-04-27T03:14:00Z">
        <w:r w:rsidRPr="00805BE8">
          <w:rPr>
            <w:rFonts w:eastAsia="宋体"/>
            <w:color w:val="0070C0"/>
            <w:szCs w:val="24"/>
            <w:lang w:eastAsia="zh-CN"/>
          </w:rPr>
          <w:t>Proposals</w:t>
        </w:r>
      </w:ins>
    </w:p>
    <w:p w14:paraId="1AF91CF8"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at least partially overlapping (Samsung, Ericsson)</w:t>
      </w:r>
    </w:p>
    <w:p w14:paraId="61D905AC" w14:textId="77777777" w:rsidR="00FA4158" w:rsidRDefault="00FA4158" w:rsidP="00FA4158">
      <w:pPr>
        <w:pStyle w:val="afe"/>
        <w:numPr>
          <w:ilvl w:val="0"/>
          <w:numId w:val="20"/>
        </w:numPr>
        <w:ind w:firstLineChars="0"/>
        <w:rPr>
          <w:rFonts w:eastAsia="宋体"/>
          <w:color w:val="0070C0"/>
          <w:szCs w:val="24"/>
          <w:lang w:eastAsia="zh-CN"/>
        </w:rPr>
      </w:pPr>
      <w:r>
        <w:rPr>
          <w:rFonts w:eastAsia="宋体"/>
          <w:color w:val="0070C0"/>
          <w:szCs w:val="24"/>
          <w:lang w:eastAsia="zh-CN"/>
        </w:rPr>
        <w:t>Option 1a: both full/partial over-lapping (Ericsson)</w:t>
      </w:r>
    </w:p>
    <w:p w14:paraId="5DBB7E6F"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non-overlapping(Huawei, Qualcomm, Intel)</w:t>
      </w:r>
    </w:p>
    <w:p w14:paraId="7CEE5830" w14:textId="6926F2BE" w:rsidR="00FA4158" w:rsidRDefault="00FA4158" w:rsidP="00FA4158">
      <w:pPr>
        <w:pStyle w:val="afe"/>
        <w:numPr>
          <w:ilvl w:val="1"/>
          <w:numId w:val="4"/>
        </w:numPr>
        <w:overflowPunct/>
        <w:autoSpaceDE/>
        <w:autoSpaceDN/>
        <w:adjustRightInd/>
        <w:spacing w:after="120"/>
        <w:ind w:left="1440" w:firstLineChars="0"/>
        <w:textAlignment w:val="auto"/>
        <w:rPr>
          <w:ins w:id="699" w:author="Yunchuan Yang/Communication Standard Research Lab /SRC-Beijing/Staff Engineer/Samsung Electronics" w:date="2020-04-27T10:54:00Z"/>
          <w:rFonts w:eastAsia="宋体"/>
          <w:color w:val="0070C0"/>
          <w:szCs w:val="24"/>
          <w:lang w:eastAsia="zh-CN"/>
        </w:rPr>
      </w:pPr>
      <w:r>
        <w:rPr>
          <w:rFonts w:eastAsia="宋体"/>
          <w:color w:val="0070C0"/>
          <w:szCs w:val="24"/>
          <w:lang w:eastAsia="zh-CN"/>
        </w:rPr>
        <w:t xml:space="preserve">Option 3: Non-overlapped and fully-overlapped if no requirements for single </w:t>
      </w:r>
      <w:del w:id="700" w:author="Yunchuan Yang/Communication Standard Research Lab /SRC-Beijing/Staff Engineer/Samsung Electronics" w:date="2020-04-27T10:49:00Z">
        <w:r w:rsidDel="00AB4BBF">
          <w:rPr>
            <w:rFonts w:eastAsia="宋体"/>
            <w:color w:val="0070C0"/>
            <w:szCs w:val="24"/>
            <w:lang w:eastAsia="zh-CN"/>
          </w:rPr>
          <w:delText xml:space="preserve">CDI </w:delText>
        </w:r>
      </w:del>
      <w:ins w:id="701" w:author="Yunchuan Yang/Communication Standard Research Lab /SRC-Beijing/Staff Engineer/Samsung Electronics" w:date="2020-04-27T10:49:00Z">
        <w:r w:rsidR="00AB4BBF">
          <w:rPr>
            <w:rFonts w:eastAsia="宋体"/>
            <w:color w:val="0070C0"/>
            <w:szCs w:val="24"/>
            <w:lang w:eastAsia="zh-CN"/>
          </w:rPr>
          <w:t xml:space="preserve">DCI </w:t>
        </w:r>
      </w:ins>
      <w:r>
        <w:rPr>
          <w:rFonts w:eastAsia="宋体"/>
          <w:color w:val="0070C0"/>
          <w:szCs w:val="24"/>
          <w:lang w:eastAsia="zh-CN"/>
        </w:rPr>
        <w:t>based multi TRP will be introduced, Otherwise only non-overlapped</w:t>
      </w:r>
      <w:r w:rsidR="00990702">
        <w:rPr>
          <w:rFonts w:eastAsia="宋体"/>
          <w:color w:val="0070C0"/>
          <w:szCs w:val="24"/>
          <w:lang w:eastAsia="zh-CN"/>
        </w:rPr>
        <w:t xml:space="preserve"> (intel)</w:t>
      </w:r>
    </w:p>
    <w:p w14:paraId="30080A4E" w14:textId="22A0937E" w:rsidR="00D905AB" w:rsidRPr="00C52FD3" w:rsidRDefault="00D905AB"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ins w:id="702" w:author="Yunchuan Yang/Communication Standard Research Lab /SRC-Beijing/Staff Engineer/Samsung Electronics" w:date="2020-04-27T10:54:00Z">
        <w:r>
          <w:rPr>
            <w:rFonts w:eastAsia="宋体"/>
            <w:color w:val="0070C0"/>
            <w:szCs w:val="24"/>
            <w:lang w:eastAsia="zh-CN"/>
          </w:rPr>
          <w:t xml:space="preserve">Option 4: Non-overlapped and </w:t>
        </w:r>
      </w:ins>
      <w:ins w:id="703" w:author="Yunchuan Yang/Communication Standard Research Lab /SRC-Beijing/Staff Engineer/Samsung Electronics" w:date="2020-04-27T10:55:00Z">
        <w:r>
          <w:rPr>
            <w:rFonts w:eastAsia="宋体"/>
            <w:color w:val="0070C0"/>
            <w:szCs w:val="24"/>
            <w:lang w:eastAsia="zh-CN"/>
          </w:rPr>
          <w:t>partial –</w:t>
        </w:r>
      </w:ins>
      <w:ins w:id="704" w:author="Yunchuan Yang/Communication Standard Research Lab /SRC-Beijing/Staff Engineer/Samsung Electronics" w:date="2020-04-27T10:54:00Z">
        <w:r>
          <w:rPr>
            <w:rFonts w:eastAsia="宋体"/>
            <w:color w:val="0070C0"/>
            <w:szCs w:val="24"/>
            <w:lang w:eastAsia="zh-CN"/>
          </w:rPr>
          <w:t>overlapped</w:t>
        </w:r>
      </w:ins>
      <w:ins w:id="705" w:author="Yunchuan Yang/Communication Standard Research Lab /SRC-Beijing/Staff Engineer/Samsung Electronics" w:date="2020-04-27T10:55:00Z">
        <w:r>
          <w:rPr>
            <w:rFonts w:eastAsia="宋体"/>
            <w:color w:val="0070C0"/>
            <w:szCs w:val="24"/>
            <w:lang w:eastAsia="zh-CN"/>
          </w:rPr>
          <w:t xml:space="preserve"> if fully-overlapped requirements for single DCI based multi TRP will be introduced, </w:t>
        </w:r>
      </w:ins>
      <w:ins w:id="706" w:author="Yunchuan Yang/Communication Standard Research Lab /SRC-Beijing/Staff Engineer/Samsung Electronics" w:date="2020-04-27T10:56:00Z">
        <w:r>
          <w:rPr>
            <w:rFonts w:eastAsia="宋体"/>
            <w:color w:val="0070C0"/>
            <w:szCs w:val="24"/>
            <w:lang w:eastAsia="zh-CN"/>
          </w:rPr>
          <w:t>Otherwise</w:t>
        </w:r>
      </w:ins>
      <w:ins w:id="707" w:author="Yunchuan Yang/Communication Standard Research Lab /SRC-Beijing/Staff Engineer/Samsung Electronics" w:date="2020-04-27T10:55:00Z">
        <w:r>
          <w:rPr>
            <w:rFonts w:eastAsia="宋体"/>
            <w:color w:val="0070C0"/>
            <w:szCs w:val="24"/>
            <w:lang w:eastAsia="zh-CN"/>
          </w:rPr>
          <w:t xml:space="preserve"> </w:t>
        </w:r>
      </w:ins>
      <w:ins w:id="708" w:author="Yunchuan Yang/Communication Standard Research Lab /SRC-Beijing/Staff Engineer/Samsung Electronics" w:date="2020-04-27T10:56:00Z">
        <w:r>
          <w:rPr>
            <w:rFonts w:eastAsia="宋体"/>
            <w:color w:val="0070C0"/>
            <w:szCs w:val="24"/>
            <w:lang w:eastAsia="zh-CN"/>
          </w:rPr>
          <w:t>both full/partial over-lapping (Samsung)</w:t>
        </w:r>
      </w:ins>
    </w:p>
    <w:p w14:paraId="3411DCEF" w14:textId="77777777" w:rsidR="00AC5EB7" w:rsidRPr="008B28F4" w:rsidRDefault="00AC5EB7" w:rsidP="008B28F4"/>
    <w:p w14:paraId="27F31DB5" w14:textId="77777777" w:rsidR="00FA4158" w:rsidRDefault="00FA4158" w:rsidP="00FA4158">
      <w:pPr>
        <w:rPr>
          <w:ins w:id="709" w:author="Yunchuan Yang/Communication Standard Research Lab /SRC-Beijing/Staff Engineer/Samsung Electronics" w:date="2020-04-27T03:15:00Z"/>
          <w:b/>
          <w:color w:val="0070C0"/>
          <w:u w:val="single"/>
          <w:lang w:eastAsia="ko-KR"/>
        </w:rPr>
      </w:pPr>
      <w:r>
        <w:rPr>
          <w:b/>
          <w:color w:val="0070C0"/>
          <w:u w:val="single"/>
          <w:lang w:eastAsia="ko-KR"/>
        </w:rPr>
        <w:t xml:space="preserve">Issue 1-3-2-1: test parameters for layer combination for non-overlapping scheduling </w:t>
      </w:r>
    </w:p>
    <w:p w14:paraId="4C009E3E" w14:textId="4009C718" w:rsidR="00C96DC6" w:rsidRPr="00C96DC6" w:rsidRDefault="00C96DC6">
      <w:pPr>
        <w:pStyle w:val="afe"/>
        <w:numPr>
          <w:ilvl w:val="0"/>
          <w:numId w:val="4"/>
        </w:numPr>
        <w:overflowPunct/>
        <w:autoSpaceDE/>
        <w:autoSpaceDN/>
        <w:adjustRightInd/>
        <w:spacing w:after="120"/>
        <w:ind w:left="720" w:firstLineChars="0"/>
        <w:textAlignment w:val="auto"/>
        <w:rPr>
          <w:color w:val="0070C0"/>
          <w:szCs w:val="24"/>
          <w:lang w:eastAsia="zh-CN"/>
          <w:rPrChange w:id="710" w:author="Yunchuan Yang/Communication Standard Research Lab /SRC-Beijing/Staff Engineer/Samsung Electronics" w:date="2020-04-27T03:15:00Z">
            <w:rPr>
              <w:b/>
              <w:color w:val="0070C0"/>
              <w:u w:val="single"/>
              <w:lang w:eastAsia="ko-KR"/>
            </w:rPr>
          </w:rPrChange>
        </w:rPr>
        <w:pPrChange w:id="711" w:author="Yunchuan Yang/Communication Standard Research Lab /SRC-Beijing/Staff Engineer/Samsung Electronics" w:date="2020-04-27T03:15:00Z">
          <w:pPr/>
        </w:pPrChange>
      </w:pPr>
      <w:ins w:id="712" w:author="Yunchuan Yang/Communication Standard Research Lab /SRC-Beijing/Staff Engineer/Samsung Electronics" w:date="2020-04-27T03:15:00Z">
        <w:r w:rsidRPr="00805BE8">
          <w:rPr>
            <w:rFonts w:eastAsia="宋体"/>
            <w:color w:val="0070C0"/>
            <w:szCs w:val="24"/>
            <w:lang w:eastAsia="zh-CN"/>
          </w:rPr>
          <w:t>Proposals</w:t>
        </w:r>
      </w:ins>
    </w:p>
    <w:p w14:paraId="257866F5"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2Rx UE</w:t>
      </w:r>
    </w:p>
    <w:p w14:paraId="171283DF" w14:textId="77777777" w:rsidR="00FA4158"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1+1 (Ericsson, Qualcomm?)</w:t>
      </w:r>
    </w:p>
    <w:p w14:paraId="3C59C4B3" w14:textId="77777777" w:rsidR="00FA4158" w:rsidRPr="00C52FD3"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2+2 (Huawei, Samsung, Intel)</w:t>
      </w:r>
    </w:p>
    <w:p w14:paraId="5ADBD3D4"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4Rx UE</w:t>
      </w:r>
    </w:p>
    <w:p w14:paraId="3E5A4CD3" w14:textId="77777777" w:rsidR="00FA4158"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1+1 (Qualcomm?)</w:t>
      </w:r>
    </w:p>
    <w:p w14:paraId="29420834" w14:textId="77777777" w:rsidR="00FA4158" w:rsidRPr="0008786B" w:rsidDel="00D726DF" w:rsidRDefault="00FA4158" w:rsidP="00FA4158">
      <w:pPr>
        <w:pStyle w:val="afe"/>
        <w:numPr>
          <w:ilvl w:val="0"/>
          <w:numId w:val="20"/>
        </w:numPr>
        <w:overflowPunct/>
        <w:autoSpaceDE/>
        <w:autoSpaceDN/>
        <w:adjustRightInd/>
        <w:spacing w:after="120"/>
        <w:ind w:firstLineChars="0"/>
        <w:textAlignment w:val="auto"/>
        <w:rPr>
          <w:del w:id="713" w:author="Yunchuan Yang/Communication Standard Research Lab /SRC-Beijing/Staff Engineer/Samsung Electronics" w:date="2020-04-27T04:34:00Z"/>
          <w:rFonts w:eastAsia="宋体"/>
          <w:color w:val="0070C0"/>
          <w:szCs w:val="24"/>
          <w:lang w:eastAsia="zh-CN"/>
        </w:rPr>
      </w:pPr>
      <w:r>
        <w:rPr>
          <w:rFonts w:eastAsia="宋体"/>
          <w:color w:val="0070C0"/>
          <w:szCs w:val="24"/>
          <w:lang w:eastAsia="zh-CN"/>
        </w:rPr>
        <w:t>Option 2: 2+2 (Huawei, Ericsson, Samsung,  Intel )</w:t>
      </w:r>
    </w:p>
    <w:p w14:paraId="794210E5" w14:textId="77777777" w:rsidR="00A07D18" w:rsidRDefault="00A07D18">
      <w:pPr>
        <w:pStyle w:val="afe"/>
        <w:numPr>
          <w:ilvl w:val="0"/>
          <w:numId w:val="20"/>
        </w:numPr>
        <w:overflowPunct/>
        <w:autoSpaceDE/>
        <w:autoSpaceDN/>
        <w:adjustRightInd/>
        <w:spacing w:after="120"/>
        <w:ind w:firstLineChars="0"/>
        <w:textAlignment w:val="auto"/>
        <w:pPrChange w:id="714" w:author="Yunchuan Yang/Communication Standard Research Lab /SRC-Beijing/Staff Engineer/Samsung Electronics" w:date="2020-04-27T04:34:00Z">
          <w:pPr/>
        </w:pPrChange>
      </w:pPr>
    </w:p>
    <w:p w14:paraId="742C1D8E" w14:textId="77777777" w:rsidR="00D726DF" w:rsidRDefault="00D726DF" w:rsidP="00D726DF">
      <w:pPr>
        <w:pStyle w:val="afe"/>
        <w:numPr>
          <w:ilvl w:val="0"/>
          <w:numId w:val="4"/>
        </w:numPr>
        <w:overflowPunct/>
        <w:autoSpaceDE/>
        <w:autoSpaceDN/>
        <w:adjustRightInd/>
        <w:spacing w:after="120"/>
        <w:ind w:left="720" w:firstLineChars="0"/>
        <w:textAlignment w:val="auto"/>
        <w:rPr>
          <w:ins w:id="715" w:author="Yunchuan Yang/Communication Standard Research Lab /SRC-Beijing/Staff Engineer/Samsung Electronics" w:date="2020-04-27T04:34:00Z"/>
          <w:rFonts w:eastAsia="宋体"/>
          <w:color w:val="0070C0"/>
          <w:szCs w:val="24"/>
          <w:lang w:eastAsia="zh-CN"/>
        </w:rPr>
      </w:pPr>
      <w:ins w:id="716" w:author="Yunchuan Yang/Communication Standard Research Lab /SRC-Beijing/Staff Engineer/Samsung Electronics" w:date="2020-04-27T04:34:00Z">
        <w:r w:rsidRPr="00805BE8">
          <w:rPr>
            <w:rFonts w:eastAsia="宋体"/>
            <w:color w:val="0070C0"/>
            <w:szCs w:val="24"/>
            <w:lang w:eastAsia="zh-CN"/>
          </w:rPr>
          <w:t>Recommended WF</w:t>
        </w:r>
      </w:ins>
    </w:p>
    <w:p w14:paraId="0DF5353E" w14:textId="331AEB99" w:rsidR="00D726DF" w:rsidRPr="009849A1" w:rsidRDefault="00D726DF" w:rsidP="00D726DF">
      <w:pPr>
        <w:pStyle w:val="afe"/>
        <w:numPr>
          <w:ilvl w:val="1"/>
          <w:numId w:val="4"/>
        </w:numPr>
        <w:overflowPunct/>
        <w:autoSpaceDE/>
        <w:autoSpaceDN/>
        <w:adjustRightInd/>
        <w:spacing w:after="120"/>
        <w:ind w:left="1440" w:firstLineChars="0"/>
        <w:textAlignment w:val="auto"/>
        <w:rPr>
          <w:ins w:id="717" w:author="Yunchuan Yang/Communication Standard Research Lab /SRC-Beijing/Staff Engineer/Samsung Electronics" w:date="2020-04-27T04:34:00Z"/>
          <w:rFonts w:eastAsia="宋体"/>
          <w:color w:val="0070C0"/>
          <w:szCs w:val="24"/>
          <w:highlight w:val="yellow"/>
          <w:lang w:eastAsia="zh-CN"/>
          <w:rPrChange w:id="718" w:author="Yunchuan Yang/Communication Standard Research Lab /SRC-Beijing/Staff Engineer/Samsung Electronics" w:date="2020-04-28T16:57:00Z">
            <w:rPr>
              <w:ins w:id="719" w:author="Yunchuan Yang/Communication Standard Research Lab /SRC-Beijing/Staff Engineer/Samsung Electronics" w:date="2020-04-27T04:34:00Z"/>
              <w:rFonts w:eastAsia="宋体"/>
              <w:color w:val="0070C0"/>
              <w:szCs w:val="24"/>
              <w:lang w:eastAsia="zh-CN"/>
            </w:rPr>
          </w:rPrChange>
        </w:rPr>
      </w:pPr>
      <w:ins w:id="720" w:author="Yunchuan Yang/Communication Standard Research Lab /SRC-Beijing/Staff Engineer/Samsung Electronics" w:date="2020-04-27T04:34:00Z">
        <w:r w:rsidRPr="009849A1">
          <w:rPr>
            <w:rFonts w:eastAsia="宋体"/>
            <w:color w:val="0070C0"/>
            <w:szCs w:val="24"/>
            <w:highlight w:val="yellow"/>
            <w:lang w:eastAsia="zh-CN"/>
            <w:rPrChange w:id="721" w:author="Yunchuan Yang/Communication Standard Research Lab /SRC-Beijing/Staff Engineer/Samsung Electronics" w:date="2020-04-28T16:57:00Z">
              <w:rPr>
                <w:rFonts w:eastAsia="宋体"/>
                <w:color w:val="0070C0"/>
                <w:szCs w:val="24"/>
                <w:lang w:eastAsia="zh-CN"/>
              </w:rPr>
            </w:rPrChange>
          </w:rPr>
          <w:t xml:space="preserve">Option 2 for </w:t>
        </w:r>
      </w:ins>
      <w:ins w:id="722" w:author="Yunchuan Yang/Communication Standard Research Lab /SRC-Beijing/Staff Engineer/Samsung Electronics" w:date="2020-04-27T04:35:00Z">
        <w:r w:rsidRPr="009849A1">
          <w:rPr>
            <w:rFonts w:eastAsia="宋体"/>
            <w:color w:val="0070C0"/>
            <w:szCs w:val="24"/>
            <w:highlight w:val="yellow"/>
            <w:lang w:eastAsia="zh-CN"/>
            <w:rPrChange w:id="723" w:author="Yunchuan Yang/Communication Standard Research Lab /SRC-Beijing/Staff Engineer/Samsung Electronics" w:date="2020-04-28T16:57:00Z">
              <w:rPr>
                <w:rFonts w:eastAsia="宋体"/>
                <w:color w:val="0070C0"/>
                <w:szCs w:val="24"/>
                <w:lang w:eastAsia="zh-CN"/>
              </w:rPr>
            </w:rPrChange>
          </w:rPr>
          <w:t>2Rx UE and 4 Rx UE?</w:t>
        </w:r>
      </w:ins>
    </w:p>
    <w:p w14:paraId="1308D2FB" w14:textId="77777777" w:rsidR="00457595" w:rsidRDefault="00457595" w:rsidP="008B28F4"/>
    <w:p w14:paraId="5492A05A" w14:textId="77777777" w:rsidR="00457595" w:rsidRPr="008B28F4" w:rsidRDefault="00457595" w:rsidP="008B28F4"/>
    <w:p w14:paraId="453BC30D" w14:textId="77777777" w:rsidR="00FA4158" w:rsidRDefault="00FA4158" w:rsidP="00FA4158">
      <w:pPr>
        <w:rPr>
          <w:ins w:id="724" w:author="Yunchuan Yang/Communication Standard Research Lab /SRC-Beijing/Staff Engineer/Samsung Electronics" w:date="2020-04-27T03:15:00Z"/>
          <w:b/>
          <w:color w:val="0070C0"/>
          <w:u w:val="single"/>
          <w:lang w:eastAsia="ko-KR"/>
        </w:rPr>
      </w:pPr>
      <w:r w:rsidRPr="00805BE8">
        <w:rPr>
          <w:b/>
          <w:color w:val="0070C0"/>
          <w:u w:val="single"/>
          <w:lang w:eastAsia="ko-KR"/>
        </w:rPr>
        <w:t>Issue 1-</w:t>
      </w:r>
      <w:r>
        <w:rPr>
          <w:b/>
          <w:color w:val="0070C0"/>
          <w:u w:val="single"/>
          <w:lang w:eastAsia="ko-KR"/>
        </w:rPr>
        <w:t>3-2-5: Test configuration for PDSCH with non-overlapping summary</w:t>
      </w:r>
    </w:p>
    <w:p w14:paraId="5227BD42" w14:textId="5AC7E5FB" w:rsidR="00C96DC6" w:rsidRPr="00C96DC6" w:rsidRDefault="00C96DC6">
      <w:pPr>
        <w:pStyle w:val="afe"/>
        <w:numPr>
          <w:ilvl w:val="0"/>
          <w:numId w:val="4"/>
        </w:numPr>
        <w:overflowPunct/>
        <w:autoSpaceDE/>
        <w:autoSpaceDN/>
        <w:adjustRightInd/>
        <w:spacing w:after="120"/>
        <w:ind w:left="720" w:firstLineChars="0"/>
        <w:textAlignment w:val="auto"/>
        <w:rPr>
          <w:color w:val="0070C0"/>
          <w:szCs w:val="24"/>
          <w:lang w:eastAsia="zh-CN"/>
          <w:rPrChange w:id="725" w:author="Yunchuan Yang/Communication Standard Research Lab /SRC-Beijing/Staff Engineer/Samsung Electronics" w:date="2020-04-27T03:15:00Z">
            <w:rPr>
              <w:b/>
              <w:color w:val="0070C0"/>
              <w:u w:val="single"/>
              <w:lang w:eastAsia="ko-KR"/>
            </w:rPr>
          </w:rPrChange>
        </w:rPr>
        <w:pPrChange w:id="726" w:author="Yunchuan Yang/Communication Standard Research Lab /SRC-Beijing/Staff Engineer/Samsung Electronics" w:date="2020-04-27T03:15:00Z">
          <w:pPr/>
        </w:pPrChange>
      </w:pPr>
      <w:ins w:id="727" w:author="Yunchuan Yang/Communication Standard Research Lab /SRC-Beijing/Staff Engineer/Samsung Electronics" w:date="2020-04-27T03:15:00Z">
        <w:r w:rsidRPr="00805BE8">
          <w:rPr>
            <w:rFonts w:eastAsia="宋体"/>
            <w:color w:val="0070C0"/>
            <w:szCs w:val="24"/>
            <w:lang w:eastAsia="zh-CN"/>
          </w:rPr>
          <w:t>Proposals</w:t>
        </w:r>
      </w:ins>
    </w:p>
    <w:p w14:paraId="0CA91F1B" w14:textId="77777777"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1(Huawei):</w:t>
      </w:r>
    </w:p>
    <w:p w14:paraId="4F1B147E" w14:textId="77777777" w:rsidR="00FA4158"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PDCCH configuration </w:t>
      </w:r>
    </w:p>
    <w:p w14:paraId="5CEDFCC4" w14:textId="77777777" w:rsidR="00FA4158" w:rsidRPr="00A55F15" w:rsidRDefault="00FA4158" w:rsidP="00FA4158">
      <w:pPr>
        <w:pStyle w:val="afe"/>
        <w:numPr>
          <w:ilvl w:val="0"/>
          <w:numId w:val="24"/>
        </w:numPr>
        <w:ind w:firstLineChars="0"/>
        <w:rPr>
          <w:rFonts w:eastAsia="宋体"/>
          <w:color w:val="0070C0"/>
          <w:szCs w:val="24"/>
          <w:lang w:eastAsia="zh-CN"/>
        </w:rPr>
      </w:pPr>
      <w:r w:rsidRPr="00A55F15">
        <w:t xml:space="preserve"> </w:t>
      </w:r>
      <w:r w:rsidRPr="00A55F15">
        <w:rPr>
          <w:rFonts w:eastAsia="宋体"/>
          <w:color w:val="0070C0"/>
          <w:szCs w:val="24"/>
          <w:lang w:eastAsia="zh-CN"/>
        </w:rPr>
        <w:t>CORESETPoolIndex = 0, 1, each with one CORESET configured for each PDCCH</w:t>
      </w:r>
    </w:p>
    <w:p w14:paraId="3106C09F" w14:textId="77777777" w:rsidR="00FA4158"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Symbols for PDCCH: 0, 1</w:t>
      </w:r>
    </w:p>
    <w:p w14:paraId="6B18704C" w14:textId="77777777" w:rsidR="00FA4158" w:rsidRPr="00BC701E" w:rsidRDefault="00FA4158" w:rsidP="00FA4158">
      <w:pPr>
        <w:pStyle w:val="afe"/>
        <w:numPr>
          <w:ilvl w:val="0"/>
          <w:numId w:val="26"/>
        </w:numPr>
        <w:ind w:firstLineChars="0"/>
        <w:rPr>
          <w:rFonts w:eastAsia="宋体"/>
          <w:color w:val="0070C0"/>
          <w:szCs w:val="24"/>
          <w:lang w:eastAsia="zh-CN"/>
        </w:rPr>
      </w:pPr>
      <w:r w:rsidRPr="00BC701E">
        <w:rPr>
          <w:rFonts w:eastAsia="宋体"/>
          <w:color w:val="0070C0"/>
          <w:szCs w:val="24"/>
          <w:lang w:eastAsia="zh-CN"/>
        </w:rPr>
        <w:lastRenderedPageBreak/>
        <w:t>Number of PRB, Half of the channel bandwidth with contiguous RB allocation and non-interleaved CCE-to-REG mapping</w:t>
      </w:r>
    </w:p>
    <w:p w14:paraId="2398F9F7" w14:textId="77777777" w:rsidR="00FA4158" w:rsidRDefault="00FA4158" w:rsidP="00FA4158">
      <w:pPr>
        <w:pStyle w:val="afe"/>
        <w:numPr>
          <w:ilvl w:val="0"/>
          <w:numId w:val="26"/>
        </w:numPr>
        <w:ind w:firstLineChars="0"/>
        <w:rPr>
          <w:rFonts w:eastAsia="宋体"/>
          <w:color w:val="0070C0"/>
          <w:szCs w:val="24"/>
          <w:lang w:eastAsia="zh-CN"/>
        </w:rPr>
      </w:pPr>
      <w:r>
        <w:rPr>
          <w:rFonts w:eastAsia="宋体" w:hint="eastAsia"/>
          <w:color w:val="0070C0"/>
          <w:szCs w:val="24"/>
          <w:lang w:eastAsia="zh-CN"/>
        </w:rPr>
        <w:t>K</w:t>
      </w:r>
      <w:r>
        <w:rPr>
          <w:rFonts w:eastAsia="宋体"/>
          <w:color w:val="0070C0"/>
          <w:szCs w:val="24"/>
          <w:lang w:eastAsia="zh-CN"/>
        </w:rPr>
        <w:t>0=0</w:t>
      </w:r>
    </w:p>
    <w:p w14:paraId="3EBA3101" w14:textId="77777777" w:rsidR="00FA4158" w:rsidRPr="00BC701E"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AL=8</w:t>
      </w:r>
    </w:p>
    <w:p w14:paraId="07F6B6A7" w14:textId="77777777" w:rsidR="00FA4158" w:rsidRDefault="00FA4158" w:rsidP="00FA4158">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PDSCH configuration for each TRP</w:t>
      </w:r>
    </w:p>
    <w:p w14:paraId="1EC9DC7E" w14:textId="77777777" w:rsidR="00FA4158" w:rsidRDefault="00FA4158" w:rsidP="00FA4158">
      <w:pPr>
        <w:pStyle w:val="afe"/>
        <w:numPr>
          <w:ilvl w:val="0"/>
          <w:numId w:val="24"/>
        </w:numPr>
        <w:ind w:firstLineChars="0"/>
        <w:rPr>
          <w:rFonts w:eastAsia="宋体"/>
          <w:color w:val="0070C0"/>
          <w:szCs w:val="24"/>
          <w:lang w:eastAsia="zh-CN"/>
        </w:rPr>
      </w:pPr>
      <w:r>
        <w:rPr>
          <w:rFonts w:eastAsia="宋体"/>
          <w:color w:val="0070C0"/>
          <w:szCs w:val="24"/>
          <w:lang w:eastAsia="zh-CN"/>
        </w:rPr>
        <w:t>PDSCH resource mapping type: Type A</w:t>
      </w:r>
    </w:p>
    <w:p w14:paraId="411C8D9D" w14:textId="77777777" w:rsidR="00FA4158" w:rsidRDefault="00FA4158" w:rsidP="00FA4158">
      <w:pPr>
        <w:pStyle w:val="afe"/>
        <w:numPr>
          <w:ilvl w:val="0"/>
          <w:numId w:val="24"/>
        </w:numPr>
        <w:ind w:firstLineChars="0"/>
        <w:rPr>
          <w:rFonts w:eastAsia="宋体"/>
          <w:color w:val="0070C0"/>
          <w:szCs w:val="24"/>
          <w:lang w:eastAsia="zh-CN"/>
        </w:rPr>
      </w:pPr>
      <w:r>
        <w:rPr>
          <w:rFonts w:eastAsia="宋体"/>
          <w:color w:val="0070C0"/>
          <w:szCs w:val="24"/>
          <w:lang w:eastAsia="zh-CN"/>
        </w:rPr>
        <w:t>R</w:t>
      </w:r>
      <w:r w:rsidRPr="00C00EE2">
        <w:rPr>
          <w:rFonts w:eastAsia="宋体"/>
          <w:color w:val="0070C0"/>
          <w:szCs w:val="24"/>
          <w:lang w:eastAsia="zh-CN"/>
        </w:rPr>
        <w:t>esource allocation type: Type 1</w:t>
      </w:r>
    </w:p>
    <w:p w14:paraId="7F719094" w14:textId="77777777" w:rsidR="00FA4158" w:rsidRPr="00C00EE2" w:rsidRDefault="00FA4158" w:rsidP="00FA4158">
      <w:pPr>
        <w:pStyle w:val="afe"/>
        <w:numPr>
          <w:ilvl w:val="0"/>
          <w:numId w:val="24"/>
        </w:numPr>
        <w:ind w:firstLineChars="0"/>
        <w:rPr>
          <w:rFonts w:eastAsia="宋体"/>
          <w:color w:val="0070C0"/>
          <w:szCs w:val="24"/>
          <w:lang w:eastAsia="zh-CN"/>
        </w:rPr>
      </w:pPr>
      <w:r w:rsidRPr="00C00EE2">
        <w:rPr>
          <w:rFonts w:eastAsia="宋体"/>
          <w:color w:val="0070C0"/>
          <w:szCs w:val="24"/>
          <w:lang w:eastAsia="zh-CN"/>
        </w:rPr>
        <w:t>DM-RS: DM-RS configuration type 1 with single-symbol DM-RS: 1+1</w:t>
      </w:r>
    </w:p>
    <w:p w14:paraId="42C48815" w14:textId="77777777" w:rsidR="00FA4158" w:rsidRPr="00BC701E" w:rsidRDefault="00FA4158" w:rsidP="00FA4158">
      <w:pPr>
        <w:pStyle w:val="afe"/>
        <w:numPr>
          <w:ilvl w:val="0"/>
          <w:numId w:val="24"/>
        </w:numPr>
        <w:ind w:firstLineChars="0"/>
        <w:rPr>
          <w:rFonts w:eastAsia="宋体"/>
          <w:color w:val="0070C0"/>
          <w:szCs w:val="24"/>
          <w:lang w:eastAsia="zh-CN"/>
        </w:rPr>
      </w:pPr>
      <w:r w:rsidRPr="00BC701E">
        <w:rPr>
          <w:rFonts w:eastAsia="宋体"/>
          <w:color w:val="0070C0"/>
          <w:szCs w:val="24"/>
          <w:lang w:eastAsia="zh-CN"/>
        </w:rPr>
        <w:t>Antenna ports indexes: such as {1000,1001} and {1002,1003}, i.e. different CDM groups for two TRPs</w:t>
      </w:r>
    </w:p>
    <w:p w14:paraId="08A57376" w14:textId="77777777" w:rsidR="00FA4158" w:rsidRDefault="00FA4158" w:rsidP="00FA4158">
      <w:pPr>
        <w:pStyle w:val="afe"/>
        <w:numPr>
          <w:ilvl w:val="0"/>
          <w:numId w:val="24"/>
        </w:numPr>
        <w:ind w:firstLineChars="0"/>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taring symbol (S): 2</w:t>
      </w:r>
    </w:p>
    <w:p w14:paraId="4E4B2393" w14:textId="77777777" w:rsidR="00FA4158" w:rsidRDefault="00FA4158" w:rsidP="00FA4158">
      <w:pPr>
        <w:pStyle w:val="afe"/>
        <w:numPr>
          <w:ilvl w:val="0"/>
          <w:numId w:val="24"/>
        </w:numPr>
        <w:ind w:firstLineChars="0"/>
        <w:rPr>
          <w:rFonts w:eastAsia="宋体"/>
          <w:color w:val="0070C0"/>
          <w:szCs w:val="24"/>
          <w:lang w:eastAsia="zh-CN"/>
        </w:rPr>
      </w:pPr>
      <w:r>
        <w:rPr>
          <w:rFonts w:eastAsia="宋体"/>
          <w:color w:val="0070C0"/>
          <w:szCs w:val="24"/>
          <w:lang w:eastAsia="zh-CN"/>
        </w:rPr>
        <w:t>Time duration (L): 12</w:t>
      </w:r>
    </w:p>
    <w:p w14:paraId="33A0909A" w14:textId="77777777" w:rsidR="00FA4158" w:rsidRPr="00BC701E" w:rsidRDefault="00FA4158" w:rsidP="00FA4158">
      <w:pPr>
        <w:pStyle w:val="afe"/>
        <w:numPr>
          <w:ilvl w:val="0"/>
          <w:numId w:val="24"/>
        </w:numPr>
        <w:ind w:firstLineChars="0"/>
        <w:rPr>
          <w:rFonts w:eastAsia="宋体"/>
          <w:color w:val="0070C0"/>
          <w:szCs w:val="24"/>
          <w:lang w:eastAsia="zh-CN"/>
        </w:rPr>
      </w:pPr>
      <w:r>
        <w:rPr>
          <w:rFonts w:eastAsia="宋体"/>
          <w:color w:val="0070C0"/>
          <w:szCs w:val="24"/>
          <w:lang w:eastAsia="zh-CN"/>
        </w:rPr>
        <w:t xml:space="preserve">Frequency domain: </w:t>
      </w:r>
      <w:r w:rsidRPr="00BC701E">
        <w:rPr>
          <w:rFonts w:eastAsia="宋体"/>
          <w:color w:val="0070C0"/>
          <w:szCs w:val="24"/>
          <w:lang w:eastAsia="zh-CN"/>
        </w:rPr>
        <w:t>half of the maximum bandwidth by indicating the start resource block</w:t>
      </w:r>
      <w:r>
        <w:rPr>
          <w:rFonts w:eastAsia="宋体"/>
          <w:color w:val="0070C0"/>
          <w:szCs w:val="24"/>
          <w:lang w:eastAsia="zh-CN"/>
        </w:rPr>
        <w:t xml:space="preserve"> </w:t>
      </w:r>
      <w:r w:rsidR="00EB2A6D" w:rsidRPr="0048482F">
        <w:rPr>
          <w:noProof/>
          <w:color w:val="000000"/>
          <w:position w:val="-10"/>
          <w:lang w:eastAsia="en-GB"/>
        </w:rPr>
        <w:object w:dxaOrig="600" w:dyaOrig="300" w14:anchorId="329BFE62">
          <v:shape id="_x0000_i1029" type="#_x0000_t75" alt="" style="width:30pt;height:15pt;mso-width-percent:0;mso-height-percent:0;mso-width-percent:0;mso-height-percent:0" o:ole="">
            <v:imagedata r:id="rId9" o:title=""/>
          </v:shape>
          <o:OLEObject Type="Embed" ProgID="Equation.3" ShapeID="_x0000_i1029" DrawAspect="Content" ObjectID="_1649689148" r:id="rId15"/>
        </w:object>
      </w:r>
      <w:r w:rsidRPr="00BC701E">
        <w:rPr>
          <w:rFonts w:eastAsia="宋体"/>
          <w:color w:val="0070C0"/>
          <w:szCs w:val="24"/>
          <w:lang w:eastAsia="zh-CN"/>
        </w:rPr>
        <w:t xml:space="preserve">, the allocated resource blocks </w:t>
      </w:r>
      <w:r w:rsidR="00EB2A6D" w:rsidRPr="0048482F">
        <w:rPr>
          <w:noProof/>
          <w:color w:val="000000"/>
          <w:position w:val="-10"/>
          <w:lang w:eastAsia="en-GB"/>
        </w:rPr>
        <w:object w:dxaOrig="440" w:dyaOrig="300" w14:anchorId="1E62C136">
          <v:shape id="_x0000_i1030" type="#_x0000_t75" alt="" style="width:22.5pt;height:15pt;mso-width-percent:0;mso-height-percent:0;mso-width-percent:0;mso-height-percent:0" o:ole="">
            <v:imagedata r:id="rId11" o:title=""/>
          </v:shape>
          <o:OLEObject Type="Embed" ProgID="Equation.3" ShapeID="_x0000_i1030" DrawAspect="Content" ObjectID="_1649689149" r:id="rId16"/>
        </w:object>
      </w:r>
    </w:p>
    <w:p w14:paraId="31D82163" w14:textId="77777777" w:rsidR="00FA4158" w:rsidRPr="00BC701E" w:rsidRDefault="00FA4158" w:rsidP="00FA4158">
      <w:pPr>
        <w:pStyle w:val="afe"/>
        <w:numPr>
          <w:ilvl w:val="0"/>
          <w:numId w:val="24"/>
        </w:numPr>
        <w:ind w:firstLineChars="0"/>
        <w:rPr>
          <w:rFonts w:eastAsia="宋体"/>
          <w:color w:val="0070C0"/>
          <w:szCs w:val="24"/>
          <w:lang w:eastAsia="zh-CN"/>
        </w:rPr>
      </w:pPr>
      <w:r w:rsidRPr="00BC701E">
        <w:rPr>
          <w:rFonts w:eastAsia="宋体" w:hint="eastAsia"/>
          <w:color w:val="0070C0"/>
          <w:szCs w:val="24"/>
          <w:lang w:eastAsia="zh-CN"/>
        </w:rPr>
        <w:t xml:space="preserve">Layer combination: </w:t>
      </w:r>
      <w:r w:rsidRPr="00BC701E">
        <w:rPr>
          <w:rFonts w:eastAsia="宋体"/>
          <w:color w:val="0070C0"/>
          <w:szCs w:val="24"/>
          <w:lang w:eastAsia="zh-CN"/>
        </w:rPr>
        <w:t>2+2</w:t>
      </w:r>
    </w:p>
    <w:p w14:paraId="4B85AAB5" w14:textId="77777777" w:rsidR="00FA4158" w:rsidRDefault="00FA4158" w:rsidP="00FA4158">
      <w:pPr>
        <w:pStyle w:val="afe"/>
        <w:numPr>
          <w:ilvl w:val="0"/>
          <w:numId w:val="24"/>
        </w:numPr>
        <w:ind w:firstLineChars="0"/>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umber of HARQ process</w:t>
      </w:r>
    </w:p>
    <w:p w14:paraId="61F2B021" w14:textId="77777777" w:rsidR="00FA4158"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FR1 FDD (15KHz SCS): 4</w:t>
      </w:r>
    </w:p>
    <w:p w14:paraId="365BBBAE" w14:textId="67FB93E4" w:rsidR="00FA4158"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 xml:space="preserve">FR1 TDD (15KHz SCS): DDDSU with </w:t>
      </w:r>
      <w:del w:id="728" w:author="Yunchuan Yang/Communication Standard Research Lab /SRC-Beijing/Staff Engineer/Samsung Electronics" w:date="2020-04-27T03:15:00Z">
        <w:r w:rsidDel="00C96DC6">
          <w:rPr>
            <w:rFonts w:eastAsia="宋体"/>
            <w:color w:val="0070C0"/>
            <w:szCs w:val="24"/>
            <w:lang w:eastAsia="zh-CN"/>
          </w:rPr>
          <w:delText>8-&gt;6,</w:delText>
        </w:r>
      </w:del>
      <w:ins w:id="729" w:author="Yunchuan Yang/Communication Standard Research Lab /SRC-Beijing/Staff Engineer/Samsung Electronics" w:date="2020-04-27T03:15:00Z">
        <w:r w:rsidR="00C96DC6">
          <w:rPr>
            <w:rFonts w:eastAsia="宋体"/>
            <w:color w:val="0070C0"/>
            <w:szCs w:val="24"/>
            <w:lang w:eastAsia="zh-CN"/>
          </w:rPr>
          <w:t xml:space="preserve">6, </w:t>
        </w:r>
      </w:ins>
      <w:r>
        <w:rPr>
          <w:rFonts w:eastAsia="宋体"/>
          <w:color w:val="0070C0"/>
          <w:szCs w:val="24"/>
          <w:lang w:eastAsia="zh-CN"/>
        </w:rPr>
        <w:t xml:space="preserve"> 6+6=12 HARQ process</w:t>
      </w:r>
    </w:p>
    <w:p w14:paraId="783BC5F1" w14:textId="77777777" w:rsidR="00FA4158" w:rsidRPr="00A55F15"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FR1 TDD (30KHz SCS): 7DS2U with 8, as per the current configuration, 8+8=16 HARQ process</w:t>
      </w:r>
    </w:p>
    <w:p w14:paraId="2825B68C" w14:textId="77777777" w:rsidR="00FA4158" w:rsidRDefault="00FA4158" w:rsidP="00FA4158">
      <w:pPr>
        <w:pStyle w:val="afe"/>
        <w:numPr>
          <w:ilvl w:val="0"/>
          <w:numId w:val="24"/>
        </w:numPr>
        <w:ind w:firstLineChars="0"/>
        <w:rPr>
          <w:rFonts w:eastAsia="宋体"/>
          <w:color w:val="0070C0"/>
          <w:szCs w:val="24"/>
          <w:lang w:eastAsia="zh-CN"/>
        </w:rPr>
      </w:pPr>
      <w:r>
        <w:rPr>
          <w:rFonts w:eastAsia="宋体"/>
          <w:color w:val="0070C0"/>
          <w:szCs w:val="24"/>
          <w:lang w:eastAsia="zh-CN"/>
        </w:rPr>
        <w:t>Time offset and frequency offset</w:t>
      </w:r>
    </w:p>
    <w:p w14:paraId="49D8E669" w14:textId="608B7581" w:rsidR="00FA4158"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 xml:space="preserve">Timing offset: </w:t>
      </w:r>
      <w:del w:id="730" w:author="Yunchuan Yang/Communication Standard Research Lab /SRC-Beijing/Staff Engineer/Samsung Electronics" w:date="2020-04-27T04:35:00Z">
        <w:r w:rsidDel="00272C22">
          <w:rPr>
            <w:rFonts w:eastAsia="宋体"/>
            <w:color w:val="0070C0"/>
            <w:szCs w:val="24"/>
            <w:lang w:eastAsia="zh-CN"/>
          </w:rPr>
          <w:delText xml:space="preserve">3 </w:delText>
        </w:r>
      </w:del>
      <w:ins w:id="731" w:author="Yunchuan Yang/Communication Standard Research Lab /SRC-Beijing/Staff Engineer/Samsung Electronics" w:date="2020-04-27T04:35:00Z">
        <w:r w:rsidR="00272C22">
          <w:rPr>
            <w:rFonts w:eastAsia="宋体"/>
            <w:color w:val="0070C0"/>
            <w:szCs w:val="24"/>
            <w:lang w:eastAsia="zh-CN"/>
          </w:rPr>
          <w:t xml:space="preserve">2 </w:t>
        </w:r>
      </w:ins>
      <w:r>
        <w:rPr>
          <w:rFonts w:eastAsia="宋体"/>
          <w:color w:val="0070C0"/>
          <w:szCs w:val="24"/>
          <w:lang w:eastAsia="zh-CN"/>
        </w:rPr>
        <w:t xml:space="preserve">us for 15KHz SCS, </w:t>
      </w:r>
      <w:del w:id="732" w:author="Yunchuan Yang/Communication Standard Research Lab /SRC-Beijing/Staff Engineer/Samsung Electronics" w:date="2020-04-27T04:35:00Z">
        <w:r w:rsidDel="00272C22">
          <w:rPr>
            <w:rFonts w:eastAsia="宋体"/>
            <w:color w:val="0070C0"/>
            <w:szCs w:val="24"/>
            <w:lang w:eastAsia="zh-CN"/>
          </w:rPr>
          <w:delText>1.5</w:delText>
        </w:r>
      </w:del>
      <w:ins w:id="733" w:author="Yunchuan Yang/Communication Standard Research Lab /SRC-Beijing/Staff Engineer/Samsung Electronics" w:date="2020-04-27T04:35:00Z">
        <w:r w:rsidR="00272C22">
          <w:rPr>
            <w:rFonts w:eastAsia="宋体"/>
            <w:color w:val="0070C0"/>
            <w:szCs w:val="24"/>
            <w:lang w:eastAsia="zh-CN"/>
          </w:rPr>
          <w:t>1</w:t>
        </w:r>
      </w:ins>
      <w:r>
        <w:rPr>
          <w:rFonts w:eastAsia="宋体"/>
          <w:color w:val="0070C0"/>
          <w:szCs w:val="24"/>
          <w:lang w:eastAsia="zh-CN"/>
        </w:rPr>
        <w:t xml:space="preserve"> us for 30KHz SCS</w:t>
      </w:r>
    </w:p>
    <w:p w14:paraId="210C23E9" w14:textId="043AEE59" w:rsidR="00FA4158" w:rsidRPr="00BC701E" w:rsidRDefault="00FA4158" w:rsidP="00FA4158">
      <w:pPr>
        <w:pStyle w:val="afe"/>
        <w:numPr>
          <w:ilvl w:val="0"/>
          <w:numId w:val="26"/>
        </w:numPr>
        <w:ind w:firstLineChars="0"/>
        <w:rPr>
          <w:rFonts w:eastAsia="宋体"/>
          <w:color w:val="0070C0"/>
          <w:szCs w:val="24"/>
          <w:lang w:eastAsia="zh-CN"/>
        </w:rPr>
      </w:pPr>
      <w:r>
        <w:rPr>
          <w:rFonts w:eastAsia="宋体"/>
          <w:color w:val="0070C0"/>
          <w:szCs w:val="24"/>
          <w:lang w:eastAsia="zh-CN"/>
        </w:rPr>
        <w:t xml:space="preserve">Frequency offset: </w:t>
      </w:r>
      <w:del w:id="734" w:author="Yunchuan Yang/Communication Standard Research Lab /SRC-Beijing/Staff Engineer/Samsung Electronics" w:date="2020-04-26T15:09:00Z">
        <w:r w:rsidDel="00044ABE">
          <w:rPr>
            <w:rFonts w:eastAsia="宋体"/>
            <w:color w:val="0070C0"/>
            <w:szCs w:val="24"/>
            <w:lang w:eastAsia="zh-CN"/>
          </w:rPr>
          <w:delText>300Hz for 15KHz SCS, 600Hz for 30KHz SCS</w:delText>
        </w:r>
      </w:del>
      <w:ins w:id="735" w:author="Yunchuan Yang/Communication Standard Research Lab /SRC-Beijing/Staff Engineer/Samsung Electronics" w:date="2020-04-26T15:09:00Z">
        <w:r w:rsidR="00044ABE">
          <w:rPr>
            <w:rFonts w:eastAsia="宋体"/>
            <w:color w:val="0070C0"/>
            <w:szCs w:val="24"/>
            <w:lang w:eastAsia="zh-CN"/>
          </w:rPr>
          <w:tab/>
        </w:r>
      </w:ins>
      <w:ins w:id="736" w:author="Yunchuan Yang/Communication Standard Research Lab /SRC-Beijing/Staff Engineer/Samsung Electronics" w:date="2020-04-27T04:35:00Z">
        <w:r w:rsidR="00272C22">
          <w:rPr>
            <w:rFonts w:eastAsia="宋体"/>
            <w:color w:val="0070C0"/>
            <w:szCs w:val="24"/>
            <w:lang w:eastAsia="zh-CN"/>
          </w:rPr>
          <w:t>200KH</w:t>
        </w:r>
      </w:ins>
      <w:ins w:id="737" w:author="Yunchuan Yang/Communication Standard Research Lab /SRC-Beijing/Staff Engineer/Samsung Electronics" w:date="2020-04-27T04:36:00Z">
        <w:r w:rsidR="00272C22">
          <w:rPr>
            <w:rFonts w:eastAsia="宋体"/>
            <w:color w:val="0070C0"/>
            <w:szCs w:val="24"/>
            <w:lang w:eastAsia="zh-CN"/>
          </w:rPr>
          <w:t>z for 15KHz, 400KHz for SCS</w:t>
        </w:r>
      </w:ins>
    </w:p>
    <w:p w14:paraId="1EBDD3BD" w14:textId="3DCFC5A4" w:rsidR="00FA4158" w:rsidRPr="00A42807" w:rsidRDefault="00A42807">
      <w:pPr>
        <w:pStyle w:val="afe"/>
        <w:numPr>
          <w:ilvl w:val="1"/>
          <w:numId w:val="4"/>
        </w:numPr>
        <w:overflowPunct/>
        <w:autoSpaceDE/>
        <w:autoSpaceDN/>
        <w:adjustRightInd/>
        <w:spacing w:after="120"/>
        <w:ind w:left="1440" w:firstLineChars="0"/>
        <w:textAlignment w:val="auto"/>
        <w:rPr>
          <w:color w:val="0070C0"/>
          <w:szCs w:val="24"/>
          <w:lang w:eastAsia="zh-CN"/>
          <w:rPrChange w:id="738" w:author="Yunchuan Yang/Communication Standard Research Lab /SRC-Beijing/Staff Engineer/Samsung Electronics" w:date="2020-04-27T03:20:00Z">
            <w:rPr/>
          </w:rPrChange>
        </w:rPr>
        <w:pPrChange w:id="739" w:author="Yunchuan Yang/Communication Standard Research Lab /SRC-Beijing/Staff Engineer/Samsung Electronics" w:date="2020-04-27T03:20:00Z">
          <w:pPr/>
        </w:pPrChange>
      </w:pPr>
      <w:ins w:id="740" w:author="Yunchuan Yang/Communication Standard Research Lab /SRC-Beijing/Staff Engineer/Samsung Electronics" w:date="2020-04-27T03:20:00Z">
        <w:r>
          <w:rPr>
            <w:rFonts w:eastAsia="宋体"/>
            <w:color w:val="0070C0"/>
            <w:szCs w:val="24"/>
            <w:lang w:eastAsia="zh-CN"/>
          </w:rPr>
          <w:t>O</w:t>
        </w:r>
        <w:r w:rsidR="003017C2">
          <w:rPr>
            <w:rFonts w:eastAsia="宋体"/>
            <w:color w:val="0070C0"/>
            <w:szCs w:val="24"/>
            <w:lang w:eastAsia="zh-CN"/>
          </w:rPr>
          <w:t xml:space="preserve">ption </w:t>
        </w:r>
      </w:ins>
      <w:ins w:id="741" w:author="Yunchuan Yang/Communication Standard Research Lab /SRC-Beijing/Staff Engineer/Samsung Electronics" w:date="2020-04-27T04:35:00Z">
        <w:r w:rsidR="003017C2">
          <w:rPr>
            <w:rFonts w:eastAsia="宋体"/>
            <w:color w:val="0070C0"/>
            <w:szCs w:val="24"/>
            <w:lang w:eastAsia="zh-CN"/>
          </w:rPr>
          <w:t>2</w:t>
        </w:r>
      </w:ins>
      <w:ins w:id="742" w:author="Yunchuan Yang/Communication Standard Research Lab /SRC-Beijing/Staff Engineer/Samsung Electronics" w:date="2020-04-27T03:20:00Z">
        <w:r>
          <w:rPr>
            <w:rFonts w:eastAsia="宋体"/>
            <w:color w:val="0070C0"/>
            <w:szCs w:val="24"/>
            <w:lang w:eastAsia="zh-CN"/>
          </w:rPr>
          <w:t>(</w:t>
        </w:r>
      </w:ins>
      <w:ins w:id="743" w:author="Yunchuan Yang/Communication Standard Research Lab /SRC-Beijing/Staff Engineer/Samsung Electronics" w:date="2020-04-27T04:35:00Z">
        <w:r w:rsidR="003017C2">
          <w:rPr>
            <w:rFonts w:eastAsia="宋体"/>
            <w:color w:val="0070C0"/>
            <w:szCs w:val="24"/>
            <w:lang w:eastAsia="zh-CN"/>
          </w:rPr>
          <w:t xml:space="preserve">Qualcomm, </w:t>
        </w:r>
      </w:ins>
      <w:ins w:id="744" w:author="Yunchuan Yang/Communication Standard Research Lab /SRC-Beijing/Staff Engineer/Samsung Electronics" w:date="2020-04-27T04:36:00Z">
        <w:r w:rsidR="00272C22">
          <w:rPr>
            <w:rFonts w:eastAsia="宋体"/>
            <w:color w:val="0070C0"/>
            <w:szCs w:val="24"/>
            <w:lang w:eastAsia="zh-CN"/>
          </w:rPr>
          <w:t xml:space="preserve"> </w:t>
        </w:r>
      </w:ins>
      <w:ins w:id="745" w:author="Yunchuan Yang/Communication Standard Research Lab /SRC-Beijing/Staff Engineer/Samsung Electronics" w:date="2020-04-27T04:41:00Z">
        <w:r w:rsidR="00215FA2">
          <w:rPr>
            <w:rFonts w:eastAsia="宋体"/>
            <w:color w:val="0070C0"/>
            <w:szCs w:val="24"/>
            <w:lang w:eastAsia="zh-CN"/>
          </w:rPr>
          <w:t>Ericsson</w:t>
        </w:r>
      </w:ins>
      <w:ins w:id="746" w:author="Yunchuan Yang/Communication Standard Research Lab /SRC-Beijing/Staff Engineer/Samsung Electronics" w:date="2020-04-27T03:20:00Z">
        <w:r>
          <w:rPr>
            <w:rFonts w:eastAsia="宋体"/>
            <w:color w:val="0070C0"/>
            <w:szCs w:val="24"/>
            <w:lang w:eastAsia="zh-CN"/>
          </w:rPr>
          <w:t>):</w:t>
        </w:r>
      </w:ins>
      <w:ins w:id="747" w:author="Yunchuan Yang/Communication Standard Research Lab /SRC-Beijing/Staff Engineer/Samsung Electronics" w:date="2020-04-27T03:21:00Z">
        <w:r>
          <w:rPr>
            <w:rFonts w:eastAsia="宋体"/>
            <w:color w:val="0070C0"/>
            <w:szCs w:val="24"/>
            <w:lang w:eastAsia="zh-CN"/>
          </w:rPr>
          <w:t xml:space="preserve"> FFS</w:t>
        </w:r>
      </w:ins>
    </w:p>
    <w:p w14:paraId="42887EFD" w14:textId="77777777" w:rsidR="00A42807" w:rsidRPr="0081075C" w:rsidRDefault="00A42807" w:rsidP="00A42807">
      <w:pPr>
        <w:pStyle w:val="afe"/>
        <w:numPr>
          <w:ilvl w:val="0"/>
          <w:numId w:val="4"/>
        </w:numPr>
        <w:overflowPunct/>
        <w:autoSpaceDE/>
        <w:autoSpaceDN/>
        <w:adjustRightInd/>
        <w:spacing w:after="120"/>
        <w:ind w:left="720" w:firstLineChars="0"/>
        <w:textAlignment w:val="auto"/>
        <w:rPr>
          <w:ins w:id="748" w:author="Yunchuan Yang/Communication Standard Research Lab /SRC-Beijing/Staff Engineer/Samsung Electronics" w:date="2020-04-27T03:20:00Z"/>
          <w:rFonts w:eastAsia="宋体"/>
          <w:color w:val="0070C0"/>
          <w:szCs w:val="24"/>
          <w:lang w:eastAsia="zh-CN"/>
        </w:rPr>
      </w:pPr>
      <w:ins w:id="749" w:author="Yunchuan Yang/Communication Standard Research Lab /SRC-Beijing/Staff Engineer/Samsung Electronics" w:date="2020-04-27T03:20:00Z">
        <w:r w:rsidRPr="00805BE8">
          <w:rPr>
            <w:rFonts w:eastAsia="宋体"/>
            <w:color w:val="0070C0"/>
            <w:szCs w:val="24"/>
            <w:lang w:eastAsia="zh-CN"/>
          </w:rPr>
          <w:t>Recommended WF</w:t>
        </w:r>
      </w:ins>
    </w:p>
    <w:p w14:paraId="7370B0CE" w14:textId="77777777" w:rsidR="00FA4158" w:rsidRPr="008B28F4" w:rsidRDefault="00FA4158" w:rsidP="008B28F4"/>
    <w:tbl>
      <w:tblPr>
        <w:tblStyle w:val="afd"/>
        <w:tblW w:w="0" w:type="auto"/>
        <w:tblLook w:val="04A0" w:firstRow="1" w:lastRow="0" w:firstColumn="1" w:lastColumn="0" w:noHBand="0" w:noVBand="1"/>
      </w:tblPr>
      <w:tblGrid>
        <w:gridCol w:w="1236"/>
        <w:gridCol w:w="8395"/>
      </w:tblGrid>
      <w:tr w:rsidR="00AC5EB7" w:rsidRPr="00805BE8" w14:paraId="77CF3024" w14:textId="77777777" w:rsidTr="009D382E">
        <w:tc>
          <w:tcPr>
            <w:tcW w:w="1236" w:type="dxa"/>
          </w:tcPr>
          <w:p w14:paraId="0CA78488" w14:textId="77777777" w:rsidR="00AC5EB7" w:rsidRPr="00805BE8" w:rsidRDefault="00AC5EB7"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940D4E" w14:textId="77777777" w:rsidR="00AC5EB7" w:rsidRPr="00805BE8" w:rsidRDefault="00AC5EB7"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AC5EB7" w:rsidRPr="003418CB" w14:paraId="6CE1F8C7" w14:textId="77777777" w:rsidTr="009D382E">
        <w:tc>
          <w:tcPr>
            <w:tcW w:w="1236" w:type="dxa"/>
          </w:tcPr>
          <w:p w14:paraId="6276C7DE" w14:textId="77777777" w:rsidR="00AC5EB7" w:rsidRPr="003418CB" w:rsidRDefault="00AC5EB7"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1DE73FB"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E141FFA"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51B91B6" w14:textId="77777777" w:rsidR="00AC5EB7" w:rsidRDefault="00AC5EB7"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DB1E66F" w14:textId="77777777" w:rsidR="00AC5EB7" w:rsidRPr="003418CB" w:rsidRDefault="00AC5EB7" w:rsidP="009D382E">
            <w:pPr>
              <w:spacing w:after="120"/>
              <w:rPr>
                <w:rFonts w:eastAsiaTheme="minorEastAsia"/>
                <w:color w:val="0070C0"/>
                <w:lang w:val="en-US" w:eastAsia="zh-CN"/>
              </w:rPr>
            </w:pPr>
          </w:p>
        </w:tc>
      </w:tr>
      <w:tr w:rsidR="00733241" w:rsidRPr="003418CB" w14:paraId="45607D18" w14:textId="77777777" w:rsidTr="009D382E">
        <w:trPr>
          <w:ins w:id="750" w:author="Yunchuan Yang/Communication Standard Research Lab /SRC-Beijing/Staff Engineer/Samsung Electronics" w:date="2020-04-27T07:41:00Z"/>
        </w:trPr>
        <w:tc>
          <w:tcPr>
            <w:tcW w:w="1236" w:type="dxa"/>
          </w:tcPr>
          <w:p w14:paraId="2FAB3CC1" w14:textId="75F0AA71" w:rsidR="00733241" w:rsidRDefault="00733241" w:rsidP="009D382E">
            <w:pPr>
              <w:spacing w:after="120"/>
              <w:rPr>
                <w:ins w:id="751" w:author="Yunchuan Yang/Communication Standard Research Lab /SRC-Beijing/Staff Engineer/Samsung Electronics" w:date="2020-04-27T07:41:00Z"/>
                <w:rFonts w:eastAsiaTheme="minorEastAsia"/>
                <w:color w:val="0070C0"/>
                <w:lang w:val="en-US" w:eastAsia="zh-CN"/>
              </w:rPr>
            </w:pPr>
            <w:ins w:id="752" w:author="Yunchuan Yang/Communication Standard Research Lab /SRC-Beijing/Staff Engineer/Samsung Electronics" w:date="2020-04-27T07:4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FB37421" w14:textId="77777777" w:rsidR="00733241" w:rsidRDefault="00733241" w:rsidP="009D382E">
            <w:pPr>
              <w:spacing w:after="120"/>
              <w:rPr>
                <w:ins w:id="753" w:author="Yunchuan Yang/Communication Standard Research Lab /SRC-Beijing/Staff Engineer/Samsung Electronics" w:date="2020-04-27T07:47:00Z"/>
                <w:b/>
                <w:color w:val="0070C0"/>
                <w:u w:val="single"/>
                <w:lang w:eastAsia="ko-KR"/>
              </w:rPr>
            </w:pPr>
            <w:ins w:id="754" w:author="Yunchuan Yang/Communication Standard Research Lab /SRC-Beijing/Staff Engineer/Samsung Electronics" w:date="2020-04-27T07:47:00Z">
              <w:r>
                <w:rPr>
                  <w:b/>
                  <w:color w:val="0070C0"/>
                  <w:u w:val="single"/>
                  <w:lang w:eastAsia="ko-KR"/>
                </w:rPr>
                <w:t>Issue 1-3-1</w:t>
              </w:r>
            </w:ins>
          </w:p>
          <w:p w14:paraId="2B6AD3F1" w14:textId="4C21E806" w:rsidR="00733241" w:rsidRDefault="00733241" w:rsidP="00733241">
            <w:pPr>
              <w:spacing w:after="120"/>
              <w:rPr>
                <w:ins w:id="755" w:author="Yunchuan Yang/Communication Standard Research Lab /SRC-Beijing/Staff Engineer/Samsung Electronics" w:date="2020-04-27T07:50:00Z"/>
                <w:rFonts w:eastAsiaTheme="minorEastAsia"/>
                <w:color w:val="0070C0"/>
                <w:lang w:val="en-US" w:eastAsia="zh-CN"/>
              </w:rPr>
            </w:pPr>
            <w:ins w:id="756" w:author="Yunchuan Yang/Communication Standard Research Lab /SRC-Beijing/Staff Engineer/Samsung Electronics" w:date="2020-04-27T07:49:00Z">
              <w:r>
                <w:rPr>
                  <w:rFonts w:eastAsiaTheme="minorEastAsia"/>
                  <w:color w:val="0070C0"/>
                  <w:lang w:val="en-US" w:eastAsia="zh-CN"/>
                </w:rPr>
                <w:t>From UE feature aspects, b</w:t>
              </w:r>
            </w:ins>
            <w:ins w:id="757" w:author="Yunchuan Yang/Communication Standard Research Lab /SRC-Beijing/Staff Engineer/Samsung Electronics" w:date="2020-04-27T07:48:00Z">
              <w:r>
                <w:rPr>
                  <w:rFonts w:eastAsiaTheme="minorEastAsia"/>
                  <w:color w:val="0070C0"/>
                  <w:lang w:val="en-US" w:eastAsia="zh-CN"/>
                </w:rPr>
                <w:t xml:space="preserve">ased on RAN1 UE feature, if UE support multi-DCI based multi-TRP, </w:t>
              </w:r>
            </w:ins>
            <w:ins w:id="758" w:author="Yunchuan Yang/Communication Standard Research Lab /SRC-Beijing/Staff Engineer/Samsung Electronics" w:date="2020-04-27T10:43:00Z">
              <w:r w:rsidR="001556DE">
                <w:rPr>
                  <w:rFonts w:eastAsiaTheme="minorEastAsia"/>
                  <w:color w:val="0070C0"/>
                  <w:lang w:val="en-US" w:eastAsia="zh-CN"/>
                </w:rPr>
                <w:t xml:space="preserve">both </w:t>
              </w:r>
            </w:ins>
            <w:ins w:id="759" w:author="Yunchuan Yang/Communication Standard Research Lab /SRC-Beijing/Staff Engineer/Samsung Electronics" w:date="2020-04-27T07:49:00Z">
              <w:r>
                <w:rPr>
                  <w:rFonts w:eastAsiaTheme="minorEastAsia"/>
                  <w:color w:val="0070C0"/>
                  <w:lang w:val="en-US" w:eastAsia="zh-CN"/>
                </w:rPr>
                <w:t xml:space="preserve"> full/partial</w:t>
              </w:r>
            </w:ins>
            <w:ins w:id="760" w:author="Yunchuan Yang/Communication Standard Research Lab /SRC-Beijing/Staff Engineer/Samsung Electronics" w:date="2020-04-27T07:50:00Z">
              <w:r w:rsidR="00C15F19">
                <w:rPr>
                  <w:rFonts w:eastAsiaTheme="minorEastAsia"/>
                  <w:color w:val="0070C0"/>
                  <w:lang w:val="en-US" w:eastAsia="zh-CN"/>
                </w:rPr>
                <w:t xml:space="preserve"> </w:t>
              </w:r>
              <w:r w:rsidR="00C15F19" w:rsidRPr="00C15F19">
                <w:rPr>
                  <w:rFonts w:eastAsiaTheme="minorEastAsia"/>
                  <w:color w:val="0070C0"/>
                  <w:lang w:val="en-US" w:eastAsia="zh-CN"/>
                </w:rPr>
                <w:t>time/frequency overlapped PDSCH reception</w:t>
              </w:r>
            </w:ins>
            <w:ins w:id="761" w:author="Yunchuan Yang/Communication Standard Research Lab /SRC-Beijing/Staff Engineer/Samsung Electronics" w:date="2020-04-27T10:43:00Z">
              <w:r w:rsidR="001556DE">
                <w:rPr>
                  <w:rFonts w:eastAsiaTheme="minorEastAsia"/>
                  <w:color w:val="0070C0"/>
                  <w:lang w:val="en-US" w:eastAsia="zh-CN"/>
                </w:rPr>
                <w:t xml:space="preserve"> should be supported</w:t>
              </w:r>
            </w:ins>
            <w:ins w:id="762" w:author="Yunchuan Yang/Communication Standard Research Lab /SRC-Beijing/Staff Engineer/Samsung Electronics" w:date="2020-04-27T07:50:00Z">
              <w:r w:rsidR="00C15F19">
                <w:rPr>
                  <w:rFonts w:eastAsiaTheme="minorEastAsia"/>
                  <w:color w:val="0070C0"/>
                  <w:lang w:val="en-US" w:eastAsia="zh-CN"/>
                </w:rPr>
                <w:t xml:space="preserve"> </w:t>
              </w:r>
            </w:ins>
          </w:p>
          <w:p w14:paraId="764248CB" w14:textId="72F9356A" w:rsidR="00C15F19" w:rsidRDefault="00C15F19" w:rsidP="00733241">
            <w:pPr>
              <w:spacing w:after="120"/>
              <w:rPr>
                <w:ins w:id="763" w:author="Yunchuan Yang/Communication Standard Research Lab /SRC-Beijing/Staff Engineer/Samsung Electronics" w:date="2020-04-27T07:51:00Z"/>
                <w:rFonts w:eastAsiaTheme="minorEastAsia"/>
                <w:color w:val="0070C0"/>
                <w:lang w:val="en-US" w:eastAsia="zh-CN"/>
              </w:rPr>
            </w:pPr>
            <w:ins w:id="764" w:author="Yunchuan Yang/Communication Standard Research Lab /SRC-Beijing/Staff Engineer/Samsung Electronics" w:date="2020-04-27T07:50:00Z">
              <w:r>
                <w:rPr>
                  <w:rFonts w:eastAsiaTheme="minorEastAsia"/>
                  <w:color w:val="0070C0"/>
                  <w:lang w:val="en-US" w:eastAsia="zh-CN"/>
                </w:rPr>
                <w:t xml:space="preserve">From UE </w:t>
              </w:r>
            </w:ins>
            <w:ins w:id="765" w:author="Yunchuan Yang/Communication Standard Research Lab /SRC-Beijing/Staff Engineer/Samsung Electronics" w:date="2020-04-27T07:51:00Z">
              <w:r>
                <w:rPr>
                  <w:rFonts w:eastAsiaTheme="minorEastAsia"/>
                  <w:color w:val="0070C0"/>
                  <w:lang w:val="en-US" w:eastAsia="zh-CN"/>
                </w:rPr>
                <w:t>demodulation</w:t>
              </w:r>
            </w:ins>
            <w:ins w:id="766" w:author="Yunchuan Yang/Communication Standard Research Lab /SRC-Beijing/Staff Engineer/Samsung Electronics" w:date="2020-04-27T07:50:00Z">
              <w:r>
                <w:rPr>
                  <w:rFonts w:eastAsiaTheme="minorEastAsia"/>
                  <w:color w:val="0070C0"/>
                  <w:lang w:val="en-US" w:eastAsia="zh-CN"/>
                </w:rPr>
                <w:t xml:space="preserve"> point aspect, if RAN</w:t>
              </w:r>
            </w:ins>
            <w:ins w:id="767" w:author="Yunchuan Yang/Communication Standard Research Lab /SRC-Beijing/Staff Engineer/Samsung Electronics" w:date="2020-04-27T07:53:00Z">
              <w:r>
                <w:rPr>
                  <w:rFonts w:eastAsiaTheme="minorEastAsia"/>
                  <w:color w:val="0070C0"/>
                  <w:lang w:val="en-US" w:eastAsia="zh-CN"/>
                </w:rPr>
                <w:t>4</w:t>
              </w:r>
            </w:ins>
            <w:ins w:id="768" w:author="Yunchuan Yang/Communication Standard Research Lab /SRC-Beijing/Staff Engineer/Samsung Electronics" w:date="2020-04-27T07:50:00Z">
              <w:r>
                <w:rPr>
                  <w:rFonts w:eastAsiaTheme="minorEastAsia"/>
                  <w:color w:val="0070C0"/>
                  <w:lang w:val="en-US" w:eastAsia="zh-CN"/>
                </w:rPr>
                <w:t xml:space="preserve"> on</w:t>
              </w:r>
            </w:ins>
            <w:ins w:id="769" w:author="Yunchuan Yang/Communication Standard Research Lab /SRC-Beijing/Staff Engineer/Samsung Electronics" w:date="2020-04-27T07:51:00Z">
              <w:r>
                <w:rPr>
                  <w:rFonts w:eastAsiaTheme="minorEastAsia"/>
                  <w:color w:val="0070C0"/>
                  <w:lang w:val="en-US" w:eastAsia="zh-CN"/>
                </w:rPr>
                <w:t>ly define non-overlapping resource allocation</w:t>
              </w:r>
            </w:ins>
            <w:ins w:id="770" w:author="Yunchuan Yang/Communication Standard Research Lab /SRC-Beijing/Staff Engineer/Samsung Electronics" w:date="2020-04-27T07:53:00Z">
              <w:r>
                <w:rPr>
                  <w:rFonts w:eastAsiaTheme="minorEastAsia"/>
                  <w:color w:val="0070C0"/>
                  <w:lang w:val="en-US" w:eastAsia="zh-CN"/>
                </w:rPr>
                <w:t xml:space="preserve"> for multi-DCI</w:t>
              </w:r>
            </w:ins>
            <w:ins w:id="771" w:author="Yunchuan Yang/Communication Standard Research Lab /SRC-Beijing/Staff Engineer/Samsung Electronics" w:date="2020-04-27T07:51:00Z">
              <w:r>
                <w:rPr>
                  <w:rFonts w:eastAsiaTheme="minorEastAsia"/>
                  <w:color w:val="0070C0"/>
                  <w:lang w:val="en-US" w:eastAsia="zh-CN"/>
                </w:rPr>
                <w:t>, what is different with Rel-15 UE?</w:t>
              </w:r>
            </w:ins>
          </w:p>
          <w:p w14:paraId="2E6563E3" w14:textId="77777777" w:rsidR="00AB4BBF" w:rsidRDefault="00C15F19" w:rsidP="009D382E">
            <w:pPr>
              <w:spacing w:after="120"/>
              <w:rPr>
                <w:ins w:id="772" w:author="Yunchuan Yang/Communication Standard Research Lab /SRC-Beijing/Staff Engineer/Samsung Electronics" w:date="2020-04-27T10:52:00Z"/>
                <w:rFonts w:eastAsiaTheme="minorEastAsia"/>
                <w:color w:val="0070C0"/>
                <w:lang w:val="en-US" w:eastAsia="zh-CN"/>
              </w:rPr>
            </w:pPr>
            <w:ins w:id="773" w:author="Yunchuan Yang/Communication Standard Research Lab /SRC-Beijing/Staff Engineer/Samsung Electronics" w:date="2020-04-27T07:55:00Z">
              <w:r>
                <w:rPr>
                  <w:rFonts w:eastAsiaTheme="minorEastAsia"/>
                  <w:color w:val="0070C0"/>
                  <w:lang w:val="en-US" w:eastAsia="zh-CN"/>
                </w:rPr>
                <w:t>From UE</w:t>
              </w:r>
            </w:ins>
            <w:ins w:id="774" w:author="Yunchuan Yang/Communication Standard Research Lab /SRC-Beijing/Staff Engineer/Samsung Electronics" w:date="2020-04-27T07:51:00Z">
              <w:r>
                <w:rPr>
                  <w:rFonts w:eastAsiaTheme="minorEastAsia"/>
                  <w:color w:val="0070C0"/>
                  <w:lang w:val="en-US" w:eastAsia="zh-CN"/>
                </w:rPr>
                <w:t xml:space="preserve"> </w:t>
              </w:r>
            </w:ins>
            <w:ins w:id="775" w:author="Yunchuan Yang/Communication Standard Research Lab /SRC-Beijing/Staff Engineer/Samsung Electronics" w:date="2020-04-27T07:52:00Z">
              <w:r>
                <w:rPr>
                  <w:rFonts w:eastAsiaTheme="minorEastAsia"/>
                  <w:color w:val="0070C0"/>
                  <w:lang w:val="en-US" w:eastAsia="zh-CN"/>
                </w:rPr>
                <w:t xml:space="preserve">receiver behavior aspects, </w:t>
              </w:r>
            </w:ins>
            <w:ins w:id="776" w:author="Yunchuan Yang/Communication Standard Research Lab /SRC-Beijing/Staff Engineer/Samsung Electronics" w:date="2020-04-27T07:54:00Z">
              <w:r>
                <w:rPr>
                  <w:rFonts w:eastAsiaTheme="minorEastAsia"/>
                  <w:color w:val="0070C0"/>
                  <w:lang w:val="en-US" w:eastAsia="zh-CN"/>
                </w:rPr>
                <w:t xml:space="preserve">the UE processing are different with non-overlapping </w:t>
              </w:r>
            </w:ins>
            <w:ins w:id="777" w:author="Yunchuan Yang/Communication Standard Research Lab /SRC-Beijing/Staff Engineer/Samsung Electronics" w:date="2020-04-27T07:56:00Z">
              <w:r>
                <w:rPr>
                  <w:rFonts w:eastAsiaTheme="minorEastAsia"/>
                  <w:color w:val="0070C0"/>
                  <w:lang w:val="en-US" w:eastAsia="zh-CN"/>
                </w:rPr>
                <w:t>for full</w:t>
              </w:r>
            </w:ins>
            <w:ins w:id="778" w:author="Yunchuan Yang/Communication Standard Research Lab /SRC-Beijing/Staff Engineer/Samsung Electronics" w:date="2020-04-27T07:52:00Z">
              <w:r>
                <w:rPr>
                  <w:rFonts w:eastAsiaTheme="minorEastAsia"/>
                  <w:color w:val="0070C0"/>
                  <w:lang w:val="en-US" w:eastAsia="zh-CN"/>
                </w:rPr>
                <w:t>/partial overlapping</w:t>
              </w:r>
            </w:ins>
            <w:ins w:id="779" w:author="Yunchuan Yang/Communication Standard Research Lab /SRC-Beijing/Staff Engineer/Samsung Electronics" w:date="2020-04-27T07:54:00Z">
              <w:r>
                <w:rPr>
                  <w:rFonts w:eastAsiaTheme="minorEastAsia"/>
                  <w:color w:val="0070C0"/>
                  <w:lang w:val="en-US" w:eastAsia="zh-CN"/>
                </w:rPr>
                <w:t xml:space="preserve">, </w:t>
              </w:r>
            </w:ins>
            <w:ins w:id="780" w:author="Yunchuan Yang/Communication Standard Research Lab /SRC-Beijing/Staff Engineer/Samsung Electronics" w:date="2020-04-27T07:55:00Z">
              <w:r>
                <w:rPr>
                  <w:rFonts w:eastAsiaTheme="minorEastAsia"/>
                  <w:color w:val="0070C0"/>
                  <w:lang w:val="en-US" w:eastAsia="zh-CN"/>
                </w:rPr>
                <w:t>such as DMRS rate matching</w:t>
              </w:r>
            </w:ins>
            <w:ins w:id="781" w:author="Yunchuan Yang/Communication Standard Research Lab /SRC-Beijing/Staff Engineer/Samsung Electronics" w:date="2020-04-27T07:56:00Z">
              <w:r>
                <w:rPr>
                  <w:rFonts w:eastAsiaTheme="minorEastAsia"/>
                  <w:color w:val="0070C0"/>
                  <w:lang w:val="en-US" w:eastAsia="zh-CN"/>
                </w:rPr>
                <w:t>, channel</w:t>
              </w:r>
            </w:ins>
            <w:ins w:id="782" w:author="Yunchuan Yang/Communication Standard Research Lab /SRC-Beijing/Staff Engineer/Samsung Electronics" w:date="2020-04-27T07:55:00Z">
              <w:r>
                <w:rPr>
                  <w:rFonts w:eastAsiaTheme="minorEastAsia"/>
                  <w:color w:val="0070C0"/>
                  <w:lang w:val="en-US" w:eastAsia="zh-CN"/>
                </w:rPr>
                <w:t xml:space="preserve"> estimation, and noise estimation process. </w:t>
              </w:r>
            </w:ins>
            <w:ins w:id="783" w:author="Yunchuan Yang/Communication Standard Research Lab /SRC-Beijing/Staff Engineer/Samsung Electronics" w:date="2020-04-27T10:44:00Z">
              <w:r w:rsidR="00AB4BBF">
                <w:rPr>
                  <w:rFonts w:eastAsiaTheme="minorEastAsia"/>
                  <w:color w:val="0070C0"/>
                  <w:lang w:val="en-US" w:eastAsia="zh-CN"/>
                </w:rPr>
                <w:t xml:space="preserve">I don’t think the proper UE </w:t>
              </w:r>
            </w:ins>
            <w:ins w:id="784" w:author="Yunchuan Yang/Communication Standard Research Lab /SRC-Beijing/Staff Engineer/Samsung Electronics" w:date="2020-04-27T10:45:00Z">
              <w:r w:rsidR="00AB4BBF">
                <w:rPr>
                  <w:rFonts w:eastAsiaTheme="minorEastAsia"/>
                  <w:color w:val="0070C0"/>
                  <w:lang w:val="en-US" w:eastAsia="zh-CN"/>
                </w:rPr>
                <w:t>receiver with configured full and partial overlapping</w:t>
              </w:r>
            </w:ins>
            <w:ins w:id="785" w:author="Yunchuan Yang/Communication Standard Research Lab /SRC-Beijing/Staff Engineer/Samsung Electronics" w:date="2020-04-27T10:44:00Z">
              <w:r w:rsidR="00AB4BBF">
                <w:rPr>
                  <w:rFonts w:eastAsiaTheme="minorEastAsia"/>
                  <w:color w:val="0070C0"/>
                  <w:lang w:val="en-US" w:eastAsia="zh-CN"/>
                </w:rPr>
                <w:t xml:space="preserve"> can be </w:t>
              </w:r>
            </w:ins>
            <w:ins w:id="786" w:author="Yunchuan Yang/Communication Standard Research Lab /SRC-Beijing/Staff Engineer/Samsung Electronics" w:date="2020-04-27T10:45:00Z">
              <w:r w:rsidR="00AB4BBF">
                <w:rPr>
                  <w:rFonts w:eastAsiaTheme="minorEastAsia"/>
                  <w:color w:val="0070C0"/>
                  <w:lang w:val="en-US" w:eastAsia="zh-CN"/>
                </w:rPr>
                <w:t>verified only</w:t>
              </w:r>
            </w:ins>
            <w:ins w:id="787" w:author="Yunchuan Yang/Communication Standard Research Lab /SRC-Beijing/Staff Engineer/Samsung Electronics" w:date="2020-04-27T10:44:00Z">
              <w:r w:rsidR="00AB4BBF">
                <w:rPr>
                  <w:rFonts w:eastAsiaTheme="minorEastAsia"/>
                  <w:color w:val="0070C0"/>
                  <w:lang w:val="en-US" w:eastAsia="zh-CN"/>
                </w:rPr>
                <w:t xml:space="preserve"> with </w:t>
              </w:r>
            </w:ins>
            <w:ins w:id="788" w:author="Yunchuan Yang/Communication Standard Research Lab /SRC-Beijing/Staff Engineer/Samsung Electronics" w:date="2020-04-27T10:45:00Z">
              <w:r w:rsidR="00AB4BBF">
                <w:rPr>
                  <w:rFonts w:eastAsiaTheme="minorEastAsia"/>
                  <w:color w:val="0070C0"/>
                  <w:lang w:val="en-US" w:eastAsia="zh-CN"/>
                </w:rPr>
                <w:t xml:space="preserve">non-overlapping </w:t>
              </w:r>
            </w:ins>
            <w:ins w:id="789" w:author="Yunchuan Yang/Communication Standard Research Lab /SRC-Beijing/Staff Engineer/Samsung Electronics" w:date="2020-04-27T10:46:00Z">
              <w:r w:rsidR="00AB4BBF">
                <w:rPr>
                  <w:rFonts w:eastAsiaTheme="minorEastAsia"/>
                  <w:color w:val="0070C0"/>
                  <w:lang w:val="en-US" w:eastAsia="zh-CN"/>
                </w:rPr>
                <w:t>resource</w:t>
              </w:r>
            </w:ins>
            <w:ins w:id="790" w:author="Yunchuan Yang/Communication Standard Research Lab /SRC-Beijing/Staff Engineer/Samsung Electronics" w:date="2020-04-27T10:45:00Z">
              <w:r w:rsidR="00AB4BBF">
                <w:rPr>
                  <w:rFonts w:eastAsiaTheme="minorEastAsia"/>
                  <w:color w:val="0070C0"/>
                  <w:lang w:val="en-US" w:eastAsia="zh-CN"/>
                </w:rPr>
                <w:t xml:space="preserve"> allo</w:t>
              </w:r>
            </w:ins>
            <w:ins w:id="791" w:author="Yunchuan Yang/Communication Standard Research Lab /SRC-Beijing/Staff Engineer/Samsung Electronics" w:date="2020-04-27T10:46:00Z">
              <w:r w:rsidR="00AB4BBF">
                <w:rPr>
                  <w:rFonts w:eastAsiaTheme="minorEastAsia"/>
                  <w:color w:val="0070C0"/>
                  <w:lang w:val="en-US" w:eastAsia="zh-CN"/>
                </w:rPr>
                <w:t>cation. We prefer to define</w:t>
              </w:r>
            </w:ins>
            <w:ins w:id="792" w:author="Yunchuan Yang/Communication Standard Research Lab /SRC-Beijing/Staff Engineer/Samsung Electronics" w:date="2020-04-27T10:47:00Z">
              <w:r w:rsidR="00AB4BBF">
                <w:rPr>
                  <w:rFonts w:eastAsiaTheme="minorEastAsia"/>
                  <w:color w:val="0070C0"/>
                  <w:lang w:val="en-US" w:eastAsia="zh-CN"/>
                </w:rPr>
                <w:t xml:space="preserve"> </w:t>
              </w:r>
            </w:ins>
            <w:ins w:id="793" w:author="Yunchuan Yang/Communication Standard Research Lab /SRC-Beijing/Staff Engineer/Samsung Electronics" w:date="2020-04-27T10:46:00Z">
              <w:r w:rsidR="00AB4BBF">
                <w:rPr>
                  <w:rFonts w:eastAsiaTheme="minorEastAsia"/>
                  <w:color w:val="0070C0"/>
                  <w:lang w:val="en-US" w:eastAsia="zh-CN"/>
                </w:rPr>
                <w:t xml:space="preserve">partial over-lapping </w:t>
              </w:r>
              <w:r w:rsidR="00AB4BBF">
                <w:rPr>
                  <w:rFonts w:eastAsiaTheme="minorEastAsia"/>
                  <w:color w:val="0070C0"/>
                  <w:lang w:val="en-US" w:eastAsia="zh-CN"/>
                </w:rPr>
                <w:lastRenderedPageBreak/>
                <w:t>schemes</w:t>
              </w:r>
            </w:ins>
            <w:ins w:id="794" w:author="Yunchuan Yang/Communication Standard Research Lab /SRC-Beijing/Staff Engineer/Samsung Electronics" w:date="2020-04-27T10:47:00Z">
              <w:r w:rsidR="00AB4BBF">
                <w:rPr>
                  <w:rFonts w:eastAsiaTheme="minorEastAsia"/>
                  <w:color w:val="0070C0"/>
                  <w:lang w:val="en-US" w:eastAsia="zh-CN"/>
                </w:rPr>
                <w:t xml:space="preserve"> for multi-DCI with compact to test case</w:t>
              </w:r>
            </w:ins>
            <w:ins w:id="795" w:author="Yunchuan Yang/Communication Standard Research Lab /SRC-Beijing/Staff Engineer/Samsung Electronics" w:date="2020-04-27T10:48:00Z">
              <w:r w:rsidR="00AB4BBF">
                <w:rPr>
                  <w:rFonts w:eastAsiaTheme="minorEastAsia"/>
                  <w:color w:val="0070C0"/>
                  <w:lang w:val="en-US" w:eastAsia="zh-CN"/>
                </w:rPr>
                <w:t>, over-lapping is preferred in the single-DCI scenario. If there is no requirement for sing</w:t>
              </w:r>
            </w:ins>
            <w:ins w:id="796" w:author="Yunchuan Yang/Communication Standard Research Lab /SRC-Beijing/Staff Engineer/Samsung Electronics" w:date="2020-04-27T10:49:00Z">
              <w:r w:rsidR="00AB4BBF">
                <w:rPr>
                  <w:rFonts w:eastAsiaTheme="minorEastAsia"/>
                  <w:color w:val="0070C0"/>
                  <w:lang w:val="en-US" w:eastAsia="zh-CN"/>
                </w:rPr>
                <w:t>le-DCI, both overlapping and partial over-lapping should be considered,</w:t>
              </w:r>
            </w:ins>
            <w:ins w:id="797" w:author="Yunchuan Yang/Communication Standard Research Lab /SRC-Beijing/Staff Engineer/Samsung Electronics" w:date="2020-04-27T10:51:00Z">
              <w:r w:rsidR="00AB4BBF">
                <w:rPr>
                  <w:rFonts w:eastAsiaTheme="minorEastAsia"/>
                  <w:color w:val="0070C0"/>
                  <w:lang w:val="en-US" w:eastAsia="zh-CN"/>
                </w:rPr>
                <w:t xml:space="preserve"> we </w:t>
              </w:r>
            </w:ins>
            <w:ins w:id="798" w:author="Yunchuan Yang/Communication Standard Research Lab /SRC-Beijing/Staff Engineer/Samsung Electronics" w:date="2020-04-27T10:52:00Z">
              <w:r w:rsidR="00AB4BBF">
                <w:rPr>
                  <w:rFonts w:eastAsiaTheme="minorEastAsia"/>
                  <w:color w:val="0070C0"/>
                  <w:lang w:val="en-US" w:eastAsia="zh-CN"/>
                </w:rPr>
                <w:t>would like to suggest to</w:t>
              </w:r>
            </w:ins>
          </w:p>
          <w:p w14:paraId="400B3F19" w14:textId="77777777" w:rsidR="00733241" w:rsidRDefault="00AB4BBF">
            <w:pPr>
              <w:spacing w:after="120"/>
              <w:rPr>
                <w:ins w:id="799" w:author="Yunchuan Yang/Communication Standard Research Lab /SRC-Beijing/Staff Engineer/Samsung Electronics" w:date="2020-04-27T10:56:00Z"/>
                <w:rFonts w:eastAsiaTheme="minorEastAsia"/>
                <w:color w:val="0070C0"/>
                <w:lang w:val="en-US" w:eastAsia="zh-CN"/>
              </w:rPr>
            </w:pPr>
            <w:ins w:id="800" w:author="Yunchuan Yang/Communication Standard Research Lab /SRC-Beijing/Staff Engineer/Samsung Electronics" w:date="2020-04-27T10:52:00Z">
              <w:r>
                <w:rPr>
                  <w:rFonts w:eastAsiaTheme="minorEastAsia"/>
                  <w:color w:val="0070C0"/>
                  <w:lang w:val="en-US" w:eastAsia="zh-CN"/>
                </w:rPr>
                <w:t xml:space="preserve"> </w:t>
              </w:r>
              <w:r w:rsidRPr="00D905AB">
                <w:rPr>
                  <w:rFonts w:eastAsiaTheme="minorEastAsia"/>
                  <w:color w:val="0070C0"/>
                  <w:highlight w:val="yellow"/>
                  <w:lang w:val="en-US" w:eastAsia="zh-CN"/>
                  <w:rPrChange w:id="801" w:author="Yunchuan Yang/Communication Standard Research Lab /SRC-Beijing/Staff Engineer/Samsung Electronics" w:date="2020-04-27T10:54:00Z">
                    <w:rPr>
                      <w:rFonts w:eastAsiaTheme="minorEastAsia"/>
                      <w:color w:val="0070C0"/>
                      <w:lang w:val="en-US" w:eastAsia="zh-CN"/>
                    </w:rPr>
                  </w:rPrChange>
                </w:rPr>
                <w:t>option 4</w:t>
              </w:r>
              <w:r w:rsidRPr="00D905AB">
                <w:rPr>
                  <w:rFonts w:eastAsiaTheme="minorEastAsia" w:hint="eastAsia"/>
                  <w:color w:val="0070C0"/>
                  <w:highlight w:val="yellow"/>
                  <w:lang w:val="en-US" w:eastAsia="zh-CN"/>
                  <w:rPrChange w:id="802" w:author="Yunchuan Yang/Communication Standard Research Lab /SRC-Beijing/Staff Engineer/Samsung Electronics" w:date="2020-04-27T10:54:00Z">
                    <w:rPr>
                      <w:rFonts w:eastAsiaTheme="minorEastAsia" w:hint="eastAsia"/>
                      <w:color w:val="0070C0"/>
                      <w:lang w:val="en-US" w:eastAsia="zh-CN"/>
                    </w:rPr>
                  </w:rPrChange>
                </w:rPr>
                <w:t>：</w:t>
              </w:r>
              <w:r w:rsidRPr="00D905AB">
                <w:rPr>
                  <w:rFonts w:eastAsiaTheme="minorEastAsia"/>
                  <w:color w:val="0070C0"/>
                  <w:highlight w:val="yellow"/>
                  <w:lang w:val="en-US" w:eastAsia="zh-CN"/>
                  <w:rPrChange w:id="803" w:author="Yunchuan Yang/Communication Standard Research Lab /SRC-Beijing/Staff Engineer/Samsung Electronics" w:date="2020-04-27T10:54:00Z">
                    <w:rPr>
                      <w:rFonts w:eastAsiaTheme="minorEastAsia"/>
                      <w:color w:val="0070C0"/>
                      <w:lang w:val="en-US" w:eastAsia="zh-CN"/>
                    </w:rPr>
                  </w:rPrChange>
                </w:rPr>
                <w:t xml:space="preserve"> Non-overlapped and partial -overlapped if requirements for single DCI based multi TRP </w:t>
              </w:r>
            </w:ins>
            <w:ins w:id="804" w:author="Yunchuan Yang/Communication Standard Research Lab /SRC-Beijing/Staff Engineer/Samsung Electronics" w:date="2020-04-27T10:53:00Z">
              <w:r w:rsidRPr="00D905AB">
                <w:rPr>
                  <w:rFonts w:eastAsiaTheme="minorEastAsia"/>
                  <w:color w:val="0070C0"/>
                  <w:highlight w:val="yellow"/>
                  <w:lang w:val="en-US" w:eastAsia="zh-CN"/>
                  <w:rPrChange w:id="805" w:author="Yunchuan Yang/Communication Standard Research Lab /SRC-Beijing/Staff Engineer/Samsung Electronics" w:date="2020-04-27T10:54:00Z">
                    <w:rPr>
                      <w:rFonts w:eastAsiaTheme="minorEastAsia"/>
                      <w:color w:val="0070C0"/>
                      <w:lang w:val="en-US" w:eastAsia="zh-CN"/>
                    </w:rPr>
                  </w:rPrChange>
                </w:rPr>
                <w:t xml:space="preserve">with overlapped </w:t>
              </w:r>
            </w:ins>
            <w:ins w:id="806" w:author="Yunchuan Yang/Communication Standard Research Lab /SRC-Beijing/Staff Engineer/Samsung Electronics" w:date="2020-04-27T10:52:00Z">
              <w:r w:rsidRPr="00D905AB">
                <w:rPr>
                  <w:rFonts w:eastAsiaTheme="minorEastAsia"/>
                  <w:color w:val="0070C0"/>
                  <w:highlight w:val="yellow"/>
                  <w:lang w:val="en-US" w:eastAsia="zh-CN"/>
                  <w:rPrChange w:id="807" w:author="Yunchuan Yang/Communication Standard Research Lab /SRC-Beijing/Staff Engineer/Samsung Electronics" w:date="2020-04-27T10:54:00Z">
                    <w:rPr>
                      <w:rFonts w:eastAsiaTheme="minorEastAsia"/>
                      <w:color w:val="0070C0"/>
                      <w:lang w:val="en-US" w:eastAsia="zh-CN"/>
                    </w:rPr>
                  </w:rPrChange>
                </w:rPr>
                <w:t xml:space="preserve">will be introduced, Otherwise </w:t>
              </w:r>
            </w:ins>
            <w:ins w:id="808" w:author="Yunchuan Yang/Communication Standard Research Lab /SRC-Beijing/Staff Engineer/Samsung Electronics" w:date="2020-04-27T10:53:00Z">
              <w:r w:rsidRPr="00D905AB">
                <w:rPr>
                  <w:rFonts w:eastAsiaTheme="minorEastAsia"/>
                  <w:color w:val="0070C0"/>
                  <w:highlight w:val="yellow"/>
                  <w:lang w:val="en-US" w:eastAsia="zh-CN"/>
                  <w:rPrChange w:id="809" w:author="Yunchuan Yang/Communication Standard Research Lab /SRC-Beijing/Staff Engineer/Samsung Electronics" w:date="2020-04-27T10:54:00Z">
                    <w:rPr>
                      <w:rFonts w:eastAsiaTheme="minorEastAsia"/>
                      <w:color w:val="0070C0"/>
                      <w:lang w:val="en-US" w:eastAsia="zh-CN"/>
                    </w:rPr>
                  </w:rPrChange>
                </w:rPr>
                <w:t xml:space="preserve"> both </w:t>
              </w:r>
              <w:r w:rsidR="00D905AB" w:rsidRPr="00D905AB">
                <w:rPr>
                  <w:rFonts w:eastAsiaTheme="minorEastAsia"/>
                  <w:color w:val="0070C0"/>
                  <w:highlight w:val="yellow"/>
                  <w:lang w:val="en-US" w:eastAsia="zh-CN"/>
                  <w:rPrChange w:id="810" w:author="Yunchuan Yang/Communication Standard Research Lab /SRC-Beijing/Staff Engineer/Samsung Electronics" w:date="2020-04-27T10:54:00Z">
                    <w:rPr>
                      <w:rFonts w:eastAsiaTheme="minorEastAsia"/>
                      <w:color w:val="0070C0"/>
                      <w:lang w:val="en-US" w:eastAsia="zh-CN"/>
                    </w:rPr>
                  </w:rPrChange>
                </w:rPr>
                <w:t xml:space="preserve">overlapped </w:t>
              </w:r>
              <w:r w:rsidRPr="00D905AB">
                <w:rPr>
                  <w:rFonts w:eastAsiaTheme="minorEastAsia"/>
                  <w:color w:val="0070C0"/>
                  <w:highlight w:val="yellow"/>
                  <w:lang w:val="en-US" w:eastAsia="zh-CN"/>
                  <w:rPrChange w:id="811" w:author="Yunchuan Yang/Communication Standard Research Lab /SRC-Beijing/Staff Engineer/Samsung Electronics" w:date="2020-04-27T10:54:00Z">
                    <w:rPr>
                      <w:rFonts w:eastAsiaTheme="minorEastAsia"/>
                      <w:color w:val="0070C0"/>
                      <w:lang w:val="en-US" w:eastAsia="zh-CN"/>
                    </w:rPr>
                  </w:rPrChange>
                </w:rPr>
                <w:t xml:space="preserve">and </w:t>
              </w:r>
            </w:ins>
            <w:ins w:id="812" w:author="Yunchuan Yang/Communication Standard Research Lab /SRC-Beijing/Staff Engineer/Samsung Electronics" w:date="2020-04-27T10:54:00Z">
              <w:r w:rsidR="00D905AB" w:rsidRPr="00D905AB">
                <w:rPr>
                  <w:rFonts w:eastAsiaTheme="minorEastAsia"/>
                  <w:color w:val="0070C0"/>
                  <w:highlight w:val="yellow"/>
                  <w:lang w:val="en-US" w:eastAsia="zh-CN"/>
                  <w:rPrChange w:id="813" w:author="Yunchuan Yang/Communication Standard Research Lab /SRC-Beijing/Staff Engineer/Samsung Electronics" w:date="2020-04-27T10:54:00Z">
                    <w:rPr>
                      <w:rFonts w:eastAsiaTheme="minorEastAsia"/>
                      <w:color w:val="0070C0"/>
                      <w:lang w:val="en-US" w:eastAsia="zh-CN"/>
                    </w:rPr>
                  </w:rPrChange>
                </w:rPr>
                <w:t>partial –overlapped</w:t>
              </w:r>
            </w:ins>
            <w:ins w:id="814" w:author="Yunchuan Yang/Communication Standard Research Lab /SRC-Beijing/Staff Engineer/Samsung Electronics" w:date="2020-04-27T10:52:00Z">
              <w:r w:rsidRPr="00D905AB">
                <w:rPr>
                  <w:rFonts w:eastAsiaTheme="minorEastAsia"/>
                  <w:color w:val="0070C0"/>
                  <w:highlight w:val="yellow"/>
                  <w:lang w:val="en-US" w:eastAsia="zh-CN"/>
                  <w:rPrChange w:id="815" w:author="Yunchuan Yang/Communication Standard Research Lab /SRC-Beijing/Staff Engineer/Samsung Electronics" w:date="2020-04-27T10:54:00Z">
                    <w:rPr>
                      <w:rFonts w:eastAsiaTheme="minorEastAsia"/>
                      <w:color w:val="0070C0"/>
                      <w:lang w:val="en-US" w:eastAsia="zh-CN"/>
                    </w:rPr>
                  </w:rPrChange>
                </w:rPr>
                <w:t xml:space="preserve"> (</w:t>
              </w:r>
            </w:ins>
            <w:ins w:id="816" w:author="Yunchuan Yang/Communication Standard Research Lab /SRC-Beijing/Staff Engineer/Samsung Electronics" w:date="2020-04-27T10:54:00Z">
              <w:r w:rsidR="00D905AB" w:rsidRPr="00D905AB">
                <w:rPr>
                  <w:rFonts w:eastAsiaTheme="minorEastAsia"/>
                  <w:color w:val="0070C0"/>
                  <w:highlight w:val="yellow"/>
                  <w:lang w:val="en-US" w:eastAsia="zh-CN"/>
                  <w:rPrChange w:id="817" w:author="Yunchuan Yang/Communication Standard Research Lab /SRC-Beijing/Staff Engineer/Samsung Electronics" w:date="2020-04-27T10:54:00Z">
                    <w:rPr>
                      <w:rFonts w:eastAsiaTheme="minorEastAsia"/>
                      <w:color w:val="0070C0"/>
                      <w:lang w:val="en-US" w:eastAsia="zh-CN"/>
                    </w:rPr>
                  </w:rPrChange>
                </w:rPr>
                <w:t>Samsung</w:t>
              </w:r>
            </w:ins>
            <w:ins w:id="818" w:author="Yunchuan Yang/Communication Standard Research Lab /SRC-Beijing/Staff Engineer/Samsung Electronics" w:date="2020-04-27T10:52:00Z">
              <w:r w:rsidRPr="00D905AB">
                <w:rPr>
                  <w:rFonts w:eastAsiaTheme="minorEastAsia"/>
                  <w:color w:val="0070C0"/>
                  <w:highlight w:val="yellow"/>
                  <w:lang w:val="en-US" w:eastAsia="zh-CN"/>
                  <w:rPrChange w:id="819" w:author="Yunchuan Yang/Communication Standard Research Lab /SRC-Beijing/Staff Engineer/Samsung Electronics" w:date="2020-04-27T10:54:00Z">
                    <w:rPr>
                      <w:rFonts w:eastAsiaTheme="minorEastAsia"/>
                      <w:color w:val="0070C0"/>
                      <w:lang w:val="en-US" w:eastAsia="zh-CN"/>
                    </w:rPr>
                  </w:rPrChange>
                </w:rPr>
                <w:t>)</w:t>
              </w:r>
            </w:ins>
          </w:p>
          <w:p w14:paraId="0A8072EF" w14:textId="77777777" w:rsidR="00E63BF5" w:rsidRDefault="00E63BF5">
            <w:pPr>
              <w:spacing w:after="120"/>
              <w:rPr>
                <w:ins w:id="820" w:author="Yunchuan Yang/Communication Standard Research Lab /SRC-Beijing/Staff Engineer/Samsung Electronics" w:date="2020-04-27T10:56:00Z"/>
                <w:rFonts w:eastAsiaTheme="minorEastAsia"/>
                <w:color w:val="0070C0"/>
                <w:lang w:val="en-US" w:eastAsia="zh-CN"/>
              </w:rPr>
            </w:pPr>
          </w:p>
          <w:p w14:paraId="5045724A" w14:textId="77777777" w:rsidR="00E63BF5" w:rsidRDefault="00E63BF5">
            <w:pPr>
              <w:spacing w:after="120"/>
              <w:rPr>
                <w:ins w:id="821" w:author="Yunchuan Yang/Communication Standard Research Lab /SRC-Beijing/Staff Engineer/Samsung Electronics" w:date="2020-04-27T10:56:00Z"/>
                <w:b/>
                <w:color w:val="0070C0"/>
                <w:u w:val="single"/>
                <w:lang w:eastAsia="ko-KR"/>
              </w:rPr>
            </w:pPr>
            <w:ins w:id="822" w:author="Yunchuan Yang/Communication Standard Research Lab /SRC-Beijing/Staff Engineer/Samsung Electronics" w:date="2020-04-27T10:56:00Z">
              <w:r>
                <w:rPr>
                  <w:b/>
                  <w:color w:val="0070C0"/>
                  <w:u w:val="single"/>
                  <w:lang w:eastAsia="ko-KR"/>
                </w:rPr>
                <w:t>Issue 1-3-2-1</w:t>
              </w:r>
            </w:ins>
          </w:p>
          <w:p w14:paraId="29726E39" w14:textId="77777777" w:rsidR="00E63BF5" w:rsidRDefault="00E63BF5">
            <w:pPr>
              <w:spacing w:after="120"/>
              <w:rPr>
                <w:ins w:id="823" w:author="Yunchuan Yang/Communication Standard Research Lab /SRC-Beijing/Staff Engineer/Samsung Electronics" w:date="2020-04-28T16:01:00Z"/>
                <w:rFonts w:eastAsiaTheme="minorEastAsia"/>
                <w:color w:val="0070C0"/>
                <w:lang w:val="en-US" w:eastAsia="zh-CN"/>
              </w:rPr>
            </w:pPr>
            <w:ins w:id="824" w:author="Yunchuan Yang/Communication Standard Research Lab /SRC-Beijing/Staff Engineer/Samsung Electronics" w:date="2020-04-27T10:56:00Z">
              <w:r>
                <w:rPr>
                  <w:rFonts w:eastAsiaTheme="minorEastAsia"/>
                  <w:color w:val="0070C0"/>
                  <w:lang w:val="en-US" w:eastAsia="zh-CN"/>
                </w:rPr>
                <w:t>W</w:t>
              </w:r>
            </w:ins>
            <w:ins w:id="825" w:author="Yunchuan Yang/Communication Standard Research Lab /SRC-Beijing/Staff Engineer/Samsung Electronics" w:date="2020-04-27T10:57:00Z">
              <w:r>
                <w:rPr>
                  <w:rFonts w:eastAsiaTheme="minorEastAsia"/>
                  <w:color w:val="0070C0"/>
                  <w:lang w:val="en-US" w:eastAsia="zh-CN"/>
                </w:rPr>
                <w:t xml:space="preserve">e are fine with </w:t>
              </w:r>
              <w:r w:rsidRPr="00E63BF5">
                <w:rPr>
                  <w:rFonts w:eastAsiaTheme="minorEastAsia"/>
                  <w:color w:val="0070C0"/>
                  <w:lang w:val="en-US" w:eastAsia="zh-CN"/>
                </w:rPr>
                <w:t>Recommended WF</w:t>
              </w:r>
            </w:ins>
          </w:p>
          <w:p w14:paraId="5746776D" w14:textId="24E47607" w:rsidR="00EC63C6" w:rsidRPr="00C03E6B" w:rsidRDefault="00EC63C6">
            <w:pPr>
              <w:spacing w:after="120"/>
              <w:rPr>
                <w:ins w:id="826" w:author="Yunchuan Yang/Communication Standard Research Lab /SRC-Beijing/Staff Engineer/Samsung Electronics" w:date="2020-04-27T07:41:00Z"/>
                <w:rFonts w:eastAsiaTheme="minorEastAsia"/>
                <w:color w:val="0070C0"/>
                <w:lang w:val="en-US" w:eastAsia="zh-CN"/>
              </w:rPr>
            </w:pPr>
          </w:p>
        </w:tc>
      </w:tr>
      <w:tr w:rsidR="003E16CF" w:rsidRPr="003418CB" w14:paraId="4AA3822D" w14:textId="77777777" w:rsidTr="009D382E">
        <w:trPr>
          <w:ins w:id="827" w:author="Fabian Huss" w:date="2020-04-27T20:41:00Z"/>
        </w:trPr>
        <w:tc>
          <w:tcPr>
            <w:tcW w:w="1236" w:type="dxa"/>
          </w:tcPr>
          <w:p w14:paraId="0055AC1C" w14:textId="31B21F1D" w:rsidR="003E16CF" w:rsidRDefault="003E16CF" w:rsidP="003E16CF">
            <w:pPr>
              <w:spacing w:after="120"/>
              <w:rPr>
                <w:ins w:id="828" w:author="Fabian Huss" w:date="2020-04-27T20:41:00Z"/>
                <w:rFonts w:eastAsiaTheme="minorEastAsia"/>
                <w:color w:val="0070C0"/>
                <w:lang w:val="en-US" w:eastAsia="zh-CN"/>
              </w:rPr>
            </w:pPr>
            <w:ins w:id="829" w:author="Fabian Huss" w:date="2020-04-27T20:41:00Z">
              <w:r>
                <w:rPr>
                  <w:rFonts w:eastAsiaTheme="minorEastAsia"/>
                  <w:color w:val="0070C0"/>
                  <w:lang w:val="en-US" w:eastAsia="zh-CN"/>
                </w:rPr>
                <w:lastRenderedPageBreak/>
                <w:t>Ericsson</w:t>
              </w:r>
            </w:ins>
          </w:p>
        </w:tc>
        <w:tc>
          <w:tcPr>
            <w:tcW w:w="8395" w:type="dxa"/>
          </w:tcPr>
          <w:p w14:paraId="19607A19" w14:textId="77777777" w:rsidR="003E16CF" w:rsidRDefault="003E16CF" w:rsidP="003E16CF">
            <w:pPr>
              <w:spacing w:after="120"/>
              <w:rPr>
                <w:ins w:id="830" w:author="Fabian Huss" w:date="2020-04-27T20:41:00Z"/>
                <w:rFonts w:eastAsiaTheme="minorEastAsia"/>
                <w:color w:val="0070C0"/>
                <w:lang w:val="en-US" w:eastAsia="zh-CN"/>
              </w:rPr>
            </w:pPr>
            <w:ins w:id="831" w:author="Fabian Huss" w:date="2020-04-27T20:41:00Z">
              <w:r>
                <w:rPr>
                  <w:rFonts w:eastAsiaTheme="minorEastAsia"/>
                  <w:color w:val="0070C0"/>
                  <w:lang w:val="en-US" w:eastAsia="zh-CN"/>
                </w:rPr>
                <w:t xml:space="preserve">Issue 1-3-1: Option 1. But Option 3 is also ok. Our position is to define partially and/or fully overlapping transmission in multi-TRP transmission. We have no strong view whether it is single-DCI based or multi-DCI based. </w:t>
              </w:r>
            </w:ins>
          </w:p>
          <w:p w14:paraId="2538CD67" w14:textId="77777777" w:rsidR="003E16CF" w:rsidRDefault="003E16CF" w:rsidP="003E16CF">
            <w:pPr>
              <w:spacing w:after="120"/>
              <w:rPr>
                <w:ins w:id="832" w:author="Fabian Huss" w:date="2020-04-27T20:41:00Z"/>
                <w:rFonts w:eastAsiaTheme="minorEastAsia"/>
                <w:color w:val="0070C0"/>
                <w:lang w:val="en-US" w:eastAsia="zh-CN"/>
              </w:rPr>
            </w:pPr>
            <w:ins w:id="833" w:author="Fabian Huss" w:date="2020-04-27T20:41:00Z">
              <w:r>
                <w:rPr>
                  <w:rFonts w:eastAsiaTheme="minorEastAsia"/>
                  <w:color w:val="0070C0"/>
                  <w:lang w:val="en-US" w:eastAsia="zh-CN"/>
                </w:rPr>
                <w:t xml:space="preserve">Issue 1-3-2-1: </w:t>
              </w:r>
            </w:ins>
          </w:p>
          <w:p w14:paraId="0F2CA45D" w14:textId="77777777" w:rsidR="003E16CF" w:rsidRDefault="003E16CF" w:rsidP="003E16CF">
            <w:pPr>
              <w:spacing w:after="120"/>
              <w:rPr>
                <w:ins w:id="834" w:author="Fabian Huss" w:date="2020-04-27T20:41:00Z"/>
                <w:rFonts w:eastAsiaTheme="minorEastAsia"/>
                <w:color w:val="0070C0"/>
                <w:lang w:val="en-US" w:eastAsia="zh-CN"/>
              </w:rPr>
            </w:pPr>
            <w:ins w:id="835" w:author="Fabian Huss" w:date="2020-04-27T20:41:00Z">
              <w:r>
                <w:rPr>
                  <w:rFonts w:eastAsiaTheme="minorEastAsia"/>
                  <w:color w:val="0070C0"/>
                  <w:lang w:val="en-US" w:eastAsia="zh-CN"/>
                </w:rPr>
                <w:t>Option 2 for 2Rx UE</w:t>
              </w:r>
            </w:ins>
          </w:p>
          <w:p w14:paraId="3EAA4340" w14:textId="77777777" w:rsidR="003E16CF" w:rsidRDefault="003E16CF" w:rsidP="003E16CF">
            <w:pPr>
              <w:spacing w:after="120"/>
              <w:rPr>
                <w:ins w:id="836" w:author="Fabian Huss" w:date="2020-04-27T20:41:00Z"/>
                <w:rFonts w:eastAsiaTheme="minorEastAsia"/>
                <w:color w:val="0070C0"/>
                <w:lang w:val="en-US" w:eastAsia="zh-CN"/>
              </w:rPr>
            </w:pPr>
            <w:ins w:id="837" w:author="Fabian Huss" w:date="2020-04-27T20:41:00Z">
              <w:r>
                <w:rPr>
                  <w:rFonts w:eastAsiaTheme="minorEastAsia"/>
                  <w:color w:val="0070C0"/>
                  <w:lang w:val="en-US" w:eastAsia="zh-CN"/>
                </w:rPr>
                <w:t>Option 2 for 4Rx UE</w:t>
              </w:r>
            </w:ins>
          </w:p>
          <w:p w14:paraId="24E2C252" w14:textId="77777777" w:rsidR="003E16CF" w:rsidRDefault="003E16CF" w:rsidP="003E16CF">
            <w:pPr>
              <w:spacing w:after="120"/>
              <w:rPr>
                <w:ins w:id="838" w:author="Fabian Huss" w:date="2020-04-27T20:41:00Z"/>
                <w:rFonts w:eastAsiaTheme="minorEastAsia"/>
                <w:color w:val="0070C0"/>
                <w:lang w:val="en-US" w:eastAsia="zh-CN"/>
              </w:rPr>
            </w:pPr>
            <w:ins w:id="839" w:author="Fabian Huss" w:date="2020-04-27T20:41:00Z">
              <w:r>
                <w:rPr>
                  <w:rFonts w:eastAsiaTheme="minorEastAsia"/>
                  <w:color w:val="0070C0"/>
                  <w:lang w:val="en-US" w:eastAsia="zh-CN"/>
                </w:rPr>
                <w:t xml:space="preserve">Issue 1-3-2-5: </w:t>
              </w:r>
            </w:ins>
          </w:p>
          <w:p w14:paraId="71B86910" w14:textId="2A4595FD" w:rsidR="003E16CF" w:rsidRDefault="003E16CF" w:rsidP="003E16CF">
            <w:pPr>
              <w:spacing w:after="120"/>
              <w:rPr>
                <w:ins w:id="840" w:author="Fabian Huss" w:date="2020-04-27T20:41:00Z"/>
                <w:b/>
                <w:color w:val="0070C0"/>
                <w:u w:val="single"/>
                <w:lang w:eastAsia="ko-KR"/>
              </w:rPr>
            </w:pPr>
            <w:ins w:id="841" w:author="Fabian Huss" w:date="2020-04-27T20:41:00Z">
              <w:r>
                <w:rPr>
                  <w:rFonts w:eastAsiaTheme="minorEastAsia"/>
                  <w:color w:val="0070C0"/>
                  <w:lang w:val="en-US" w:eastAsia="zh-CN"/>
                </w:rPr>
                <w:t xml:space="preserve">Option 2. FFS. </w:t>
              </w:r>
            </w:ins>
          </w:p>
        </w:tc>
      </w:tr>
      <w:tr w:rsidR="00DB6751" w:rsidRPr="003418CB" w14:paraId="4D798C0A" w14:textId="77777777" w:rsidTr="009D382E">
        <w:trPr>
          <w:ins w:id="842" w:author="Artyom Putilin" w:date="2020-04-28T14:32:00Z"/>
        </w:trPr>
        <w:tc>
          <w:tcPr>
            <w:tcW w:w="1236" w:type="dxa"/>
          </w:tcPr>
          <w:p w14:paraId="27FAA7C5" w14:textId="34FC8950" w:rsidR="00DB6751" w:rsidRDefault="00DB6751" w:rsidP="003E16CF">
            <w:pPr>
              <w:spacing w:after="120"/>
              <w:rPr>
                <w:ins w:id="843" w:author="Artyom Putilin" w:date="2020-04-28T14:32:00Z"/>
                <w:rFonts w:eastAsiaTheme="minorEastAsia"/>
                <w:color w:val="0070C0"/>
                <w:lang w:val="en-US" w:eastAsia="zh-CN"/>
              </w:rPr>
            </w:pPr>
            <w:ins w:id="844" w:author="Artyom Putilin" w:date="2020-04-28T14:32:00Z">
              <w:r>
                <w:rPr>
                  <w:rFonts w:eastAsiaTheme="minorEastAsia"/>
                  <w:color w:val="0070C0"/>
                  <w:lang w:val="en-US" w:eastAsia="zh-CN"/>
                </w:rPr>
                <w:t>Intel</w:t>
              </w:r>
            </w:ins>
          </w:p>
        </w:tc>
        <w:tc>
          <w:tcPr>
            <w:tcW w:w="8395" w:type="dxa"/>
          </w:tcPr>
          <w:p w14:paraId="628B6AE5" w14:textId="77777777" w:rsidR="00DB6751" w:rsidRDefault="00DB6751" w:rsidP="00DB6751">
            <w:pPr>
              <w:rPr>
                <w:ins w:id="845" w:author="Artyom Putilin" w:date="2020-04-28T14:32:00Z"/>
                <w:b/>
                <w:color w:val="0070C0"/>
                <w:u w:val="single"/>
                <w:lang w:eastAsia="ko-KR"/>
              </w:rPr>
            </w:pPr>
            <w:ins w:id="846" w:author="Artyom Putilin" w:date="2020-04-28T14:32:00Z">
              <w:r>
                <w:rPr>
                  <w:b/>
                  <w:color w:val="0070C0"/>
                  <w:u w:val="single"/>
                  <w:lang w:eastAsia="ko-KR"/>
                </w:rPr>
                <w:t xml:space="preserve">Issue 1-3-1: </w:t>
              </w:r>
              <w:r w:rsidRPr="002140BC">
                <w:rPr>
                  <w:rFonts w:hint="eastAsia"/>
                  <w:b/>
                  <w:color w:val="0070C0"/>
                  <w:u w:val="single"/>
                  <w:lang w:eastAsia="ko-KR"/>
                </w:rPr>
                <w:t>W</w:t>
              </w:r>
              <w:r w:rsidRPr="002140BC">
                <w:rPr>
                  <w:b/>
                  <w:color w:val="0070C0"/>
                  <w:u w:val="single"/>
                  <w:lang w:eastAsia="ko-KR"/>
                </w:rPr>
                <w:t>hether to define PDSCH performance requirements for other scheduling schemes</w:t>
              </w:r>
            </w:ins>
          </w:p>
          <w:p w14:paraId="1990B50D" w14:textId="77777777" w:rsidR="00DB6751" w:rsidRPr="00A26812" w:rsidRDefault="00DB6751" w:rsidP="00DB6751">
            <w:pPr>
              <w:rPr>
                <w:ins w:id="847" w:author="Artyom Putilin" w:date="2020-04-28T14:32:00Z"/>
                <w:color w:val="0070C0"/>
              </w:rPr>
            </w:pPr>
            <w:ins w:id="848" w:author="Artyom Putilin" w:date="2020-04-28T14:32:00Z">
              <w:r>
                <w:rPr>
                  <w:color w:val="0070C0"/>
                </w:rPr>
                <w:t>We think option 3 is a good compromise solution.</w:t>
              </w:r>
            </w:ins>
          </w:p>
          <w:p w14:paraId="5F7E6FBD" w14:textId="77777777" w:rsidR="00DB6751" w:rsidRDefault="00DB6751" w:rsidP="00DB6751">
            <w:pPr>
              <w:rPr>
                <w:ins w:id="849" w:author="Artyom Putilin" w:date="2020-04-28T14:32:00Z"/>
                <w:b/>
                <w:color w:val="0070C0"/>
                <w:u w:val="single"/>
                <w:lang w:eastAsia="ko-KR"/>
              </w:rPr>
            </w:pPr>
            <w:ins w:id="850" w:author="Artyom Putilin" w:date="2020-04-28T14:32:00Z">
              <w:r>
                <w:rPr>
                  <w:b/>
                  <w:color w:val="0070C0"/>
                  <w:u w:val="single"/>
                  <w:lang w:eastAsia="ko-KR"/>
                </w:rPr>
                <w:t xml:space="preserve">Issue 1-3-2-1: test parameters for layer combination for non-overlapping scheduling </w:t>
              </w:r>
            </w:ins>
          </w:p>
          <w:p w14:paraId="560308E8" w14:textId="10919276" w:rsidR="00DB6751" w:rsidRDefault="00DB6751" w:rsidP="00DB6751">
            <w:pPr>
              <w:spacing w:after="120"/>
              <w:rPr>
                <w:ins w:id="851" w:author="Artyom Putilin" w:date="2020-04-28T14:32:00Z"/>
                <w:rFonts w:eastAsiaTheme="minorEastAsia"/>
                <w:color w:val="0070C0"/>
                <w:lang w:val="en-US" w:eastAsia="zh-CN"/>
              </w:rPr>
            </w:pPr>
            <w:ins w:id="852" w:author="Artyom Putilin" w:date="2020-04-28T14:32:00Z">
              <w:r w:rsidRPr="00326419">
                <w:rPr>
                  <w:color w:val="0070C0"/>
                </w:rPr>
                <w:t>Agree with recommended WF.</w:t>
              </w:r>
            </w:ins>
          </w:p>
        </w:tc>
      </w:tr>
      <w:tr w:rsidR="000A3D65" w:rsidRPr="003418CB" w14:paraId="1D262FF7" w14:textId="77777777" w:rsidTr="009D382E">
        <w:trPr>
          <w:ins w:id="853" w:author="Huawei" w:date="2020-04-28T21:39:00Z"/>
        </w:trPr>
        <w:tc>
          <w:tcPr>
            <w:tcW w:w="1236" w:type="dxa"/>
          </w:tcPr>
          <w:p w14:paraId="691AAF2B" w14:textId="254A2530" w:rsidR="000A3D65" w:rsidRDefault="000A3D65" w:rsidP="003E16CF">
            <w:pPr>
              <w:spacing w:after="120"/>
              <w:rPr>
                <w:ins w:id="854" w:author="Huawei" w:date="2020-04-28T21:39:00Z"/>
                <w:rFonts w:eastAsiaTheme="minorEastAsia"/>
                <w:color w:val="0070C0"/>
                <w:lang w:val="en-US" w:eastAsia="zh-CN"/>
              </w:rPr>
            </w:pPr>
            <w:ins w:id="855" w:author="Huawei" w:date="2020-04-28T21:39:00Z">
              <w:r>
                <w:rPr>
                  <w:rFonts w:eastAsiaTheme="minorEastAsia" w:hint="eastAsia"/>
                  <w:color w:val="0070C0"/>
                  <w:lang w:val="en-US" w:eastAsia="zh-CN"/>
                </w:rPr>
                <w:t>H</w:t>
              </w:r>
              <w:r>
                <w:rPr>
                  <w:rFonts w:eastAsiaTheme="minorEastAsia"/>
                  <w:color w:val="0070C0"/>
                  <w:lang w:val="en-US" w:eastAsia="zh-CN"/>
                </w:rPr>
                <w:t>uawei, HiSilic</w:t>
              </w:r>
            </w:ins>
            <w:ins w:id="856" w:author="Huawei" w:date="2020-04-28T21:40:00Z">
              <w:r>
                <w:rPr>
                  <w:rFonts w:eastAsiaTheme="minorEastAsia"/>
                  <w:color w:val="0070C0"/>
                  <w:lang w:val="en-US" w:eastAsia="zh-CN"/>
                </w:rPr>
                <w:t>on</w:t>
              </w:r>
            </w:ins>
          </w:p>
        </w:tc>
        <w:tc>
          <w:tcPr>
            <w:tcW w:w="8395" w:type="dxa"/>
          </w:tcPr>
          <w:p w14:paraId="54B766F2" w14:textId="77777777" w:rsidR="000A3D65" w:rsidRDefault="000A3D65" w:rsidP="00DB6751">
            <w:pPr>
              <w:rPr>
                <w:ins w:id="857" w:author="Huawei" w:date="2020-04-28T21:40:00Z"/>
                <w:rFonts w:eastAsiaTheme="minorEastAsia"/>
                <w:b/>
                <w:color w:val="0070C0"/>
                <w:u w:val="single"/>
                <w:lang w:eastAsia="zh-CN"/>
              </w:rPr>
            </w:pPr>
            <w:ins w:id="858" w:author="Huawei" w:date="2020-04-28T21:40:00Z">
              <w:r>
                <w:rPr>
                  <w:rFonts w:eastAsiaTheme="minorEastAsia" w:hint="eastAsia"/>
                  <w:b/>
                  <w:color w:val="0070C0"/>
                  <w:u w:val="single"/>
                  <w:lang w:eastAsia="zh-CN"/>
                </w:rPr>
                <w:t>I</w:t>
              </w:r>
              <w:r>
                <w:rPr>
                  <w:rFonts w:eastAsiaTheme="minorEastAsia"/>
                  <w:b/>
                  <w:color w:val="0070C0"/>
                  <w:u w:val="single"/>
                  <w:lang w:eastAsia="zh-CN"/>
                </w:rPr>
                <w:t>ssue 1-3-1</w:t>
              </w:r>
            </w:ins>
          </w:p>
          <w:p w14:paraId="580546FC" w14:textId="77777777" w:rsidR="000A3D65" w:rsidRDefault="000A3D65" w:rsidP="00DB6751">
            <w:pPr>
              <w:rPr>
                <w:ins w:id="859" w:author="Huawei" w:date="2020-04-28T21:41:00Z"/>
                <w:rFonts w:eastAsiaTheme="minorEastAsia"/>
                <w:color w:val="0070C0"/>
                <w:lang w:eastAsia="zh-CN"/>
              </w:rPr>
            </w:pPr>
            <w:ins w:id="860" w:author="Huawei" w:date="2020-04-28T21:41:00Z">
              <w:r>
                <w:rPr>
                  <w:rFonts w:eastAsiaTheme="minorEastAsia"/>
                  <w:color w:val="0070C0"/>
                  <w:lang w:eastAsia="zh-CN"/>
                </w:rPr>
                <w:t>Still p</w:t>
              </w:r>
            </w:ins>
            <w:ins w:id="861" w:author="Huawei" w:date="2020-04-28T21:40:00Z">
              <w:r>
                <w:rPr>
                  <w:rFonts w:eastAsiaTheme="minorEastAsia"/>
                  <w:color w:val="0070C0"/>
                  <w:lang w:eastAsia="zh-CN"/>
                </w:rPr>
                <w:t xml:space="preserve">refer </w:t>
              </w:r>
            </w:ins>
            <w:ins w:id="862" w:author="Huawei" w:date="2020-04-28T21:41:00Z">
              <w:r>
                <w:rPr>
                  <w:rFonts w:eastAsiaTheme="minorEastAsia"/>
                  <w:color w:val="0070C0"/>
                  <w:lang w:eastAsia="zh-CN"/>
                </w:rPr>
                <w:t>Option 2. We can further discuss option 3 after concluded the Issue 1-2-2</w:t>
              </w:r>
            </w:ins>
          </w:p>
          <w:p w14:paraId="1209A641" w14:textId="77777777" w:rsidR="000A3D65" w:rsidRDefault="000A3D65" w:rsidP="00DB6751">
            <w:pPr>
              <w:rPr>
                <w:ins w:id="863" w:author="Huawei" w:date="2020-04-28T21:42:00Z"/>
                <w:rFonts w:eastAsiaTheme="minorEastAsia"/>
                <w:color w:val="0070C0"/>
                <w:lang w:eastAsia="zh-CN"/>
              </w:rPr>
            </w:pPr>
            <w:ins w:id="864" w:author="Huawei" w:date="2020-04-28T21:42:00Z">
              <w:r>
                <w:rPr>
                  <w:rFonts w:eastAsiaTheme="minorEastAsia" w:hint="eastAsia"/>
                  <w:color w:val="0070C0"/>
                  <w:lang w:eastAsia="zh-CN"/>
                </w:rPr>
                <w:t>I</w:t>
              </w:r>
              <w:r>
                <w:rPr>
                  <w:rFonts w:eastAsiaTheme="minorEastAsia"/>
                  <w:color w:val="0070C0"/>
                  <w:lang w:eastAsia="zh-CN"/>
                </w:rPr>
                <w:t>ssue 1-3-2-1</w:t>
              </w:r>
            </w:ins>
          </w:p>
          <w:p w14:paraId="4EC1EAE5" w14:textId="77777777" w:rsidR="000A3D65" w:rsidRDefault="000A3D65" w:rsidP="00DB6751">
            <w:pPr>
              <w:rPr>
                <w:ins w:id="865" w:author="Huawei" w:date="2020-04-28T21:42:00Z"/>
                <w:rFonts w:eastAsiaTheme="minorEastAsia"/>
                <w:color w:val="0070C0"/>
                <w:lang w:eastAsia="zh-CN"/>
              </w:rPr>
            </w:pPr>
            <w:ins w:id="866" w:author="Huawei" w:date="2020-04-28T21:42:00Z">
              <w:r>
                <w:rPr>
                  <w:rFonts w:eastAsiaTheme="minorEastAsia"/>
                  <w:color w:val="0070C0"/>
                  <w:lang w:eastAsia="zh-CN"/>
                </w:rPr>
                <w:t>Recommended WF is fine for us.</w:t>
              </w:r>
            </w:ins>
          </w:p>
          <w:p w14:paraId="0F617870" w14:textId="77777777" w:rsidR="000A3D65" w:rsidRDefault="000A3D65" w:rsidP="00DB6751">
            <w:pPr>
              <w:rPr>
                <w:ins w:id="867" w:author="Huawei" w:date="2020-04-28T21:43:00Z"/>
                <w:rFonts w:eastAsiaTheme="minorEastAsia"/>
                <w:color w:val="0070C0"/>
                <w:lang w:eastAsia="zh-CN"/>
              </w:rPr>
            </w:pPr>
            <w:ins w:id="868" w:author="Huawei" w:date="2020-04-28T21:43:00Z">
              <w:r>
                <w:rPr>
                  <w:rFonts w:eastAsiaTheme="minorEastAsia" w:hint="eastAsia"/>
                  <w:color w:val="0070C0"/>
                  <w:lang w:eastAsia="zh-CN"/>
                </w:rPr>
                <w:t>I</w:t>
              </w:r>
              <w:r>
                <w:rPr>
                  <w:rFonts w:eastAsiaTheme="minorEastAsia"/>
                  <w:color w:val="0070C0"/>
                  <w:lang w:eastAsia="zh-CN"/>
                </w:rPr>
                <w:t>ssue 1-3-2-5</w:t>
              </w:r>
            </w:ins>
          </w:p>
          <w:p w14:paraId="3FBEFE15" w14:textId="799118D7" w:rsidR="000A3D65" w:rsidRPr="000A3D65" w:rsidRDefault="000A3D65" w:rsidP="00DB6751">
            <w:pPr>
              <w:rPr>
                <w:ins w:id="869" w:author="Huawei" w:date="2020-04-28T21:39:00Z"/>
                <w:rFonts w:eastAsiaTheme="minorEastAsia"/>
                <w:color w:val="0070C0"/>
                <w:lang w:eastAsia="zh-CN"/>
              </w:rPr>
            </w:pPr>
            <w:ins w:id="870" w:author="Huawei" w:date="2020-04-28T21:43:00Z">
              <w:r>
                <w:rPr>
                  <w:rFonts w:eastAsiaTheme="minorEastAsia"/>
                  <w:color w:val="0070C0"/>
                  <w:lang w:eastAsia="zh-CN"/>
                </w:rPr>
                <w:t>We just tried to list all possible test configurations</w:t>
              </w:r>
            </w:ins>
            <w:ins w:id="871" w:author="Huawei" w:date="2020-04-28T21:44:00Z">
              <w:r>
                <w:rPr>
                  <w:rFonts w:eastAsiaTheme="minorEastAsia"/>
                  <w:color w:val="0070C0"/>
                  <w:lang w:eastAsia="zh-CN"/>
                </w:rPr>
                <w:t xml:space="preserve"> to get the whole picture for simulation assumptions</w:t>
              </w:r>
            </w:ins>
            <w:ins w:id="872" w:author="Huawei" w:date="2020-04-28T21:43:00Z">
              <w:r>
                <w:rPr>
                  <w:rFonts w:eastAsiaTheme="minorEastAsia"/>
                  <w:color w:val="0070C0"/>
                  <w:lang w:eastAsia="zh-CN"/>
                </w:rPr>
                <w:t xml:space="preserve">, </w:t>
              </w:r>
            </w:ins>
            <w:ins w:id="873" w:author="Huawei" w:date="2020-04-28T21:44:00Z">
              <w:r>
                <w:rPr>
                  <w:rFonts w:eastAsiaTheme="minorEastAsia"/>
                  <w:color w:val="0070C0"/>
                  <w:lang w:eastAsia="zh-CN"/>
                </w:rPr>
                <w:t xml:space="preserve">anyway </w:t>
              </w:r>
            </w:ins>
            <w:ins w:id="874" w:author="Huawei" w:date="2020-04-28T21:43:00Z">
              <w:r>
                <w:rPr>
                  <w:rFonts w:eastAsiaTheme="minorEastAsia"/>
                  <w:color w:val="0070C0"/>
                  <w:lang w:eastAsia="zh-CN"/>
                </w:rPr>
                <w:t>we can further discuss them in next meeting</w:t>
              </w:r>
            </w:ins>
            <w:ins w:id="875" w:author="Huawei" w:date="2020-04-28T21:44:00Z">
              <w:r>
                <w:rPr>
                  <w:rFonts w:eastAsiaTheme="minorEastAsia"/>
                  <w:color w:val="0070C0"/>
                  <w:lang w:eastAsia="zh-CN"/>
                </w:rPr>
                <w:t>.</w:t>
              </w:r>
            </w:ins>
          </w:p>
        </w:tc>
      </w:tr>
      <w:tr w:rsidR="00461782" w:rsidRPr="003418CB" w14:paraId="4D45738A" w14:textId="77777777" w:rsidTr="009D382E">
        <w:trPr>
          <w:ins w:id="876" w:author="Gaurav Nigam" w:date="2020-04-28T11:11:00Z"/>
        </w:trPr>
        <w:tc>
          <w:tcPr>
            <w:tcW w:w="1236" w:type="dxa"/>
          </w:tcPr>
          <w:p w14:paraId="35291BE9" w14:textId="10AF49BD" w:rsidR="00461782" w:rsidRDefault="00461782" w:rsidP="003E16CF">
            <w:pPr>
              <w:spacing w:after="120"/>
              <w:rPr>
                <w:ins w:id="877" w:author="Gaurav Nigam" w:date="2020-04-28T11:11:00Z"/>
                <w:rFonts w:eastAsiaTheme="minorEastAsia"/>
                <w:color w:val="0070C0"/>
                <w:lang w:val="en-US" w:eastAsia="zh-CN"/>
              </w:rPr>
            </w:pPr>
            <w:ins w:id="878" w:author="Gaurav Nigam" w:date="2020-04-28T11:11:00Z">
              <w:r>
                <w:rPr>
                  <w:rFonts w:eastAsiaTheme="minorEastAsia"/>
                  <w:color w:val="0070C0"/>
                  <w:lang w:val="en-US" w:eastAsia="zh-CN"/>
                </w:rPr>
                <w:t>Qualcomm</w:t>
              </w:r>
            </w:ins>
          </w:p>
        </w:tc>
        <w:tc>
          <w:tcPr>
            <w:tcW w:w="8395" w:type="dxa"/>
          </w:tcPr>
          <w:p w14:paraId="40036CE5" w14:textId="77777777" w:rsidR="00461782" w:rsidRDefault="009F1DAE" w:rsidP="00DB6751">
            <w:pPr>
              <w:rPr>
                <w:ins w:id="879" w:author="Gaurav Nigam" w:date="2020-04-28T11:12:00Z"/>
                <w:rFonts w:eastAsiaTheme="minorEastAsia"/>
                <w:bCs/>
                <w:color w:val="0070C0"/>
                <w:u w:val="single"/>
                <w:lang w:eastAsia="zh-CN"/>
              </w:rPr>
            </w:pPr>
            <w:ins w:id="880" w:author="Gaurav Nigam" w:date="2020-04-28T11:12:00Z">
              <w:r>
                <w:rPr>
                  <w:rFonts w:eastAsiaTheme="minorEastAsia"/>
                  <w:bCs/>
                  <w:color w:val="0070C0"/>
                  <w:u w:val="single"/>
                  <w:lang w:eastAsia="zh-CN"/>
                </w:rPr>
                <w:t>Issue 1-3-1: Prefer Option 2.</w:t>
              </w:r>
            </w:ins>
          </w:p>
          <w:p w14:paraId="6A5BADA5" w14:textId="77777777" w:rsidR="009F1DAE" w:rsidRDefault="00B225AB" w:rsidP="00DB6751">
            <w:pPr>
              <w:rPr>
                <w:ins w:id="881" w:author="Gaurav Nigam" w:date="2020-04-28T11:14:00Z"/>
                <w:rFonts w:eastAsiaTheme="minorEastAsia"/>
                <w:bCs/>
                <w:color w:val="0070C0"/>
                <w:u w:val="single"/>
                <w:lang w:eastAsia="zh-CN"/>
              </w:rPr>
            </w:pPr>
            <w:ins w:id="882" w:author="Gaurav Nigam" w:date="2020-04-28T11:14:00Z">
              <w:r>
                <w:rPr>
                  <w:rFonts w:eastAsiaTheme="minorEastAsia"/>
                  <w:bCs/>
                  <w:color w:val="0070C0"/>
                  <w:u w:val="single"/>
                  <w:lang w:eastAsia="zh-CN"/>
                </w:rPr>
                <w:t>Issue 1-3-2</w:t>
              </w:r>
              <w:r w:rsidR="00C15AB5">
                <w:rPr>
                  <w:rFonts w:eastAsiaTheme="minorEastAsia"/>
                  <w:bCs/>
                  <w:color w:val="0070C0"/>
                  <w:u w:val="single"/>
                  <w:lang w:eastAsia="zh-CN"/>
                </w:rPr>
                <w:t>-1: We can compromise to Option 2.</w:t>
              </w:r>
            </w:ins>
          </w:p>
          <w:p w14:paraId="0520901E" w14:textId="3624EB32" w:rsidR="00C15AB5" w:rsidRPr="009F1DAE" w:rsidRDefault="003A303D" w:rsidP="00DB6751">
            <w:pPr>
              <w:rPr>
                <w:ins w:id="883" w:author="Gaurav Nigam" w:date="2020-04-28T11:11:00Z"/>
                <w:rFonts w:eastAsiaTheme="minorEastAsia"/>
                <w:bCs/>
                <w:color w:val="0070C0"/>
                <w:u w:val="single"/>
                <w:lang w:eastAsia="zh-CN"/>
                <w:rPrChange w:id="884" w:author="Gaurav Nigam" w:date="2020-04-28T11:12:00Z">
                  <w:rPr>
                    <w:ins w:id="885" w:author="Gaurav Nigam" w:date="2020-04-28T11:11:00Z"/>
                    <w:rFonts w:eastAsiaTheme="minorEastAsia"/>
                    <w:b/>
                    <w:color w:val="0070C0"/>
                    <w:u w:val="single"/>
                    <w:lang w:eastAsia="zh-CN"/>
                  </w:rPr>
                </w:rPrChange>
              </w:rPr>
            </w:pPr>
            <w:ins w:id="886" w:author="Gaurav Nigam" w:date="2020-04-28T11:15:00Z">
              <w:r>
                <w:rPr>
                  <w:rFonts w:eastAsiaTheme="minorEastAsia"/>
                  <w:bCs/>
                  <w:color w:val="0070C0"/>
                  <w:u w:val="single"/>
                  <w:lang w:eastAsia="zh-CN"/>
                </w:rPr>
                <w:t xml:space="preserve">Issue </w:t>
              </w:r>
            </w:ins>
            <w:ins w:id="887" w:author="Gaurav Nigam" w:date="2020-04-28T11:16:00Z">
              <w:r>
                <w:rPr>
                  <w:rFonts w:eastAsiaTheme="minorEastAsia"/>
                  <w:bCs/>
                  <w:color w:val="0070C0"/>
                  <w:u w:val="single"/>
                  <w:lang w:eastAsia="zh-CN"/>
                </w:rPr>
                <w:t>1-3-2-</w:t>
              </w:r>
              <w:r w:rsidR="00220743">
                <w:rPr>
                  <w:rFonts w:eastAsiaTheme="minorEastAsia"/>
                  <w:bCs/>
                  <w:color w:val="0070C0"/>
                  <w:u w:val="single"/>
                  <w:lang w:eastAsia="zh-CN"/>
                </w:rPr>
                <w:t xml:space="preserve">5: Prefer to keep it FFS </w:t>
              </w:r>
              <w:r w:rsidR="00333AC7">
                <w:rPr>
                  <w:rFonts w:eastAsiaTheme="minorEastAsia"/>
                  <w:bCs/>
                  <w:color w:val="0070C0"/>
                  <w:u w:val="single"/>
                  <w:lang w:eastAsia="zh-CN"/>
                </w:rPr>
                <w:t>or list all the options being discussed for all para</w:t>
              </w:r>
            </w:ins>
            <w:ins w:id="888" w:author="Gaurav Nigam" w:date="2020-04-28T11:17:00Z">
              <w:r w:rsidR="00333AC7">
                <w:rPr>
                  <w:rFonts w:eastAsiaTheme="minorEastAsia"/>
                  <w:bCs/>
                  <w:color w:val="0070C0"/>
                  <w:u w:val="single"/>
                  <w:lang w:eastAsia="zh-CN"/>
                </w:rPr>
                <w:t>meters.</w:t>
              </w:r>
            </w:ins>
          </w:p>
        </w:tc>
      </w:tr>
      <w:tr w:rsidR="000D5FA0" w:rsidRPr="003418CB" w14:paraId="3B893685" w14:textId="77777777" w:rsidTr="009D382E">
        <w:trPr>
          <w:ins w:id="889" w:author="Apple" w:date="2020-04-28T11:16:00Z"/>
        </w:trPr>
        <w:tc>
          <w:tcPr>
            <w:tcW w:w="1236" w:type="dxa"/>
          </w:tcPr>
          <w:p w14:paraId="64601DC7" w14:textId="1C419747" w:rsidR="000D5FA0" w:rsidRDefault="000D5FA0" w:rsidP="003E16CF">
            <w:pPr>
              <w:spacing w:after="120"/>
              <w:rPr>
                <w:ins w:id="890" w:author="Apple" w:date="2020-04-28T11:16:00Z"/>
                <w:rFonts w:eastAsiaTheme="minorEastAsia"/>
                <w:color w:val="0070C0"/>
                <w:lang w:val="en-US" w:eastAsia="zh-CN"/>
              </w:rPr>
            </w:pPr>
            <w:ins w:id="891" w:author="Apple" w:date="2020-04-28T11:16:00Z">
              <w:r>
                <w:rPr>
                  <w:rFonts w:eastAsiaTheme="minorEastAsia"/>
                  <w:color w:val="0070C0"/>
                  <w:lang w:val="en-US" w:eastAsia="zh-CN"/>
                </w:rPr>
                <w:t>Apple</w:t>
              </w:r>
            </w:ins>
          </w:p>
        </w:tc>
        <w:tc>
          <w:tcPr>
            <w:tcW w:w="8395" w:type="dxa"/>
          </w:tcPr>
          <w:p w14:paraId="7C628446" w14:textId="77777777" w:rsidR="000D5FA0" w:rsidRDefault="000D5FA0" w:rsidP="000D5FA0">
            <w:pPr>
              <w:rPr>
                <w:ins w:id="892" w:author="Apple" w:date="2020-04-28T11:16:00Z"/>
                <w:b/>
                <w:color w:val="0070C0"/>
                <w:u w:val="single"/>
                <w:lang w:eastAsia="ko-KR"/>
              </w:rPr>
            </w:pPr>
            <w:ins w:id="893" w:author="Apple" w:date="2020-04-28T11:16:00Z">
              <w:r>
                <w:rPr>
                  <w:b/>
                  <w:color w:val="0070C0"/>
                  <w:u w:val="single"/>
                  <w:lang w:eastAsia="ko-KR"/>
                </w:rPr>
                <w:t xml:space="preserve">Issue 1-3-1: </w:t>
              </w:r>
              <w:r w:rsidRPr="002140BC">
                <w:rPr>
                  <w:rFonts w:hint="eastAsia"/>
                  <w:b/>
                  <w:color w:val="0070C0"/>
                  <w:u w:val="single"/>
                  <w:lang w:eastAsia="ko-KR"/>
                </w:rPr>
                <w:t>W</w:t>
              </w:r>
              <w:r w:rsidRPr="002140BC">
                <w:rPr>
                  <w:b/>
                  <w:color w:val="0070C0"/>
                  <w:u w:val="single"/>
                  <w:lang w:eastAsia="ko-KR"/>
                </w:rPr>
                <w:t>hether to define PDSCH performance requirements for other scheduling schemes</w:t>
              </w:r>
            </w:ins>
          </w:p>
          <w:p w14:paraId="3A589824" w14:textId="77777777" w:rsidR="000D5FA0" w:rsidRDefault="000D5FA0" w:rsidP="00DB6751">
            <w:pPr>
              <w:rPr>
                <w:ins w:id="894" w:author="Apple" w:date="2020-04-28T11:16:00Z"/>
                <w:rFonts w:eastAsia="宋体"/>
                <w:color w:val="0070C0"/>
                <w:szCs w:val="24"/>
                <w:lang w:eastAsia="zh-CN"/>
              </w:rPr>
            </w:pPr>
            <w:ins w:id="895" w:author="Apple" w:date="2020-04-28T11:16:00Z">
              <w:r>
                <w:rPr>
                  <w:rFonts w:eastAsia="宋体"/>
                  <w:color w:val="0070C0"/>
                  <w:szCs w:val="24"/>
                  <w:lang w:eastAsia="zh-CN"/>
                </w:rPr>
                <w:t>Option 2: only non-overlapping</w:t>
              </w:r>
            </w:ins>
          </w:p>
          <w:p w14:paraId="1EE71022" w14:textId="77777777" w:rsidR="00D47047" w:rsidRDefault="00D47047" w:rsidP="00D47047">
            <w:pPr>
              <w:rPr>
                <w:ins w:id="896" w:author="Apple" w:date="2020-04-28T11:19:00Z"/>
                <w:b/>
                <w:color w:val="0070C0"/>
                <w:u w:val="single"/>
                <w:lang w:eastAsia="ko-KR"/>
              </w:rPr>
            </w:pPr>
            <w:ins w:id="897" w:author="Apple" w:date="2020-04-28T11:19:00Z">
              <w:r w:rsidRPr="00805BE8">
                <w:rPr>
                  <w:b/>
                  <w:color w:val="0070C0"/>
                  <w:u w:val="single"/>
                  <w:lang w:eastAsia="ko-KR"/>
                </w:rPr>
                <w:t>Issue 1-</w:t>
              </w:r>
              <w:r>
                <w:rPr>
                  <w:b/>
                  <w:color w:val="0070C0"/>
                  <w:u w:val="single"/>
                  <w:lang w:eastAsia="ko-KR"/>
                </w:rPr>
                <w:t>3-2-5: Test configuration for PDSCH with non-overlapping summary</w:t>
              </w:r>
            </w:ins>
          </w:p>
          <w:p w14:paraId="5663538D" w14:textId="24958E4D" w:rsidR="000D5FA0" w:rsidRPr="00D47047" w:rsidRDefault="00D47047" w:rsidP="00DB6751">
            <w:pPr>
              <w:rPr>
                <w:ins w:id="898" w:author="Apple" w:date="2020-04-28T11:16:00Z"/>
                <w:rFonts w:eastAsiaTheme="minorEastAsia"/>
                <w:bCs/>
                <w:color w:val="0070C0"/>
                <w:lang w:eastAsia="zh-CN"/>
                <w:rPrChange w:id="899" w:author="Apple" w:date="2020-04-28T11:19:00Z">
                  <w:rPr>
                    <w:ins w:id="900" w:author="Apple" w:date="2020-04-28T11:16:00Z"/>
                    <w:rFonts w:eastAsiaTheme="minorEastAsia"/>
                    <w:bCs/>
                    <w:color w:val="0070C0"/>
                    <w:u w:val="single"/>
                    <w:lang w:eastAsia="zh-CN"/>
                  </w:rPr>
                </w:rPrChange>
              </w:rPr>
            </w:pPr>
            <w:ins w:id="901" w:author="Apple" w:date="2020-04-28T11:19:00Z">
              <w:r>
                <w:rPr>
                  <w:rFonts w:eastAsiaTheme="minorEastAsia"/>
                  <w:bCs/>
                  <w:color w:val="0070C0"/>
                  <w:lang w:eastAsia="zh-CN"/>
                </w:rPr>
                <w:t xml:space="preserve">We propose to capture them as baseline </w:t>
              </w:r>
            </w:ins>
            <w:ins w:id="902" w:author="Apple" w:date="2020-04-28T11:20:00Z">
              <w:r>
                <w:rPr>
                  <w:rFonts w:eastAsiaTheme="minorEastAsia"/>
                  <w:bCs/>
                  <w:color w:val="0070C0"/>
                  <w:lang w:eastAsia="zh-CN"/>
                </w:rPr>
                <w:t>or opt</w:t>
              </w:r>
            </w:ins>
            <w:ins w:id="903" w:author="Apple" w:date="2020-04-28T11:21:00Z">
              <w:r>
                <w:rPr>
                  <w:rFonts w:eastAsiaTheme="minorEastAsia"/>
                  <w:bCs/>
                  <w:color w:val="0070C0"/>
                  <w:lang w:eastAsia="zh-CN"/>
                </w:rPr>
                <w:t xml:space="preserve">ion </w:t>
              </w:r>
            </w:ins>
            <w:ins w:id="904" w:author="Apple" w:date="2020-04-28T11:20:00Z">
              <w:r>
                <w:rPr>
                  <w:rFonts w:eastAsiaTheme="minorEastAsia"/>
                  <w:bCs/>
                  <w:color w:val="0070C0"/>
                  <w:lang w:eastAsia="zh-CN"/>
                </w:rPr>
                <w:t xml:space="preserve">and finalize as we make more progress. </w:t>
              </w:r>
            </w:ins>
          </w:p>
        </w:tc>
      </w:tr>
    </w:tbl>
    <w:p w14:paraId="66956744" w14:textId="77777777" w:rsidR="00AC5EB7" w:rsidRPr="00FA4158" w:rsidRDefault="00AC5EB7" w:rsidP="008B28F4">
      <w:pPr>
        <w:rPr>
          <w:lang w:val="en-US"/>
        </w:rPr>
      </w:pPr>
    </w:p>
    <w:p w14:paraId="29770F4D" w14:textId="495C1D7D" w:rsidR="00E809B0" w:rsidRDefault="00E809B0" w:rsidP="00E809B0">
      <w:pPr>
        <w:pStyle w:val="3"/>
        <w:rPr>
          <w:lang w:val="en-US"/>
        </w:rPr>
      </w:pPr>
      <w:r>
        <w:rPr>
          <w:lang w:val="en-US"/>
        </w:rPr>
        <w:t>Sub topic 1-</w:t>
      </w:r>
      <w:r w:rsidR="00CA7269">
        <w:rPr>
          <w:lang w:val="en-US"/>
        </w:rPr>
        <w:t>4</w:t>
      </w:r>
    </w:p>
    <w:p w14:paraId="6A034F1E" w14:textId="77777777" w:rsidR="00AC5EB7" w:rsidRDefault="00AC5EB7" w:rsidP="008B28F4">
      <w:pPr>
        <w:rPr>
          <w:lang w:val="en-US"/>
        </w:rPr>
      </w:pPr>
    </w:p>
    <w:p w14:paraId="15AB6FD8" w14:textId="1862EDF8" w:rsidR="00FA4158" w:rsidRDefault="00FA4158" w:rsidP="00FA4158">
      <w:pPr>
        <w:rPr>
          <w:ins w:id="905" w:author="Yunchuan Yang/Communication Standard Research Lab /SRC-Beijing/Staff Engineer/Samsung Electronics" w:date="2020-04-27T03:15:00Z"/>
          <w:b/>
          <w:color w:val="0070C0"/>
          <w:u w:val="single"/>
          <w:lang w:eastAsia="ko-KR"/>
        </w:rPr>
      </w:pPr>
      <w:r>
        <w:rPr>
          <w:b/>
          <w:color w:val="0070C0"/>
          <w:u w:val="single"/>
          <w:lang w:eastAsia="ko-KR"/>
        </w:rPr>
        <w:lastRenderedPageBreak/>
        <w:t xml:space="preserve">Issue 1-4-1: Whether to define PDSCH demodulation requirement for single-DCI based multi-TRP/Panel transmission for </w:t>
      </w:r>
      <w:r w:rsidR="00DF1091">
        <w:rPr>
          <w:b/>
          <w:color w:val="0070C0"/>
          <w:u w:val="single"/>
          <w:lang w:eastAsia="ko-KR"/>
        </w:rPr>
        <w:t>Embb</w:t>
      </w:r>
    </w:p>
    <w:p w14:paraId="5F29CD71" w14:textId="2751BFB8" w:rsidR="00C64713" w:rsidRPr="00C64713" w:rsidRDefault="00C64713">
      <w:pPr>
        <w:pStyle w:val="afe"/>
        <w:numPr>
          <w:ilvl w:val="0"/>
          <w:numId w:val="4"/>
        </w:numPr>
        <w:overflowPunct/>
        <w:autoSpaceDE/>
        <w:autoSpaceDN/>
        <w:adjustRightInd/>
        <w:spacing w:after="120"/>
        <w:ind w:left="720" w:firstLineChars="0"/>
        <w:textAlignment w:val="auto"/>
        <w:rPr>
          <w:color w:val="0070C0"/>
          <w:szCs w:val="24"/>
          <w:lang w:eastAsia="zh-CN"/>
          <w:rPrChange w:id="906" w:author="Yunchuan Yang/Communication Standard Research Lab /SRC-Beijing/Staff Engineer/Samsung Electronics" w:date="2020-04-27T03:16:00Z">
            <w:rPr>
              <w:b/>
              <w:color w:val="0070C0"/>
              <w:u w:val="single"/>
              <w:lang w:eastAsia="ko-KR"/>
            </w:rPr>
          </w:rPrChange>
        </w:rPr>
        <w:pPrChange w:id="907" w:author="Yunchuan Yang/Communication Standard Research Lab /SRC-Beijing/Staff Engineer/Samsung Electronics" w:date="2020-04-27T03:16:00Z">
          <w:pPr/>
        </w:pPrChange>
      </w:pPr>
      <w:ins w:id="908" w:author="Yunchuan Yang/Communication Standard Research Lab /SRC-Beijing/Staff Engineer/Samsung Electronics" w:date="2020-04-27T03:16:00Z">
        <w:r w:rsidRPr="00805BE8">
          <w:rPr>
            <w:rFonts w:eastAsia="宋体"/>
            <w:color w:val="0070C0"/>
            <w:szCs w:val="24"/>
            <w:lang w:eastAsia="zh-CN"/>
          </w:rPr>
          <w:t>Proposals</w:t>
        </w:r>
      </w:ins>
    </w:p>
    <w:p w14:paraId="08E8128C" w14:textId="77777777" w:rsidR="00FA4158" w:rsidRPr="00805BE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(Intel, Samsung, Qualcomm)</w:t>
      </w:r>
    </w:p>
    <w:p w14:paraId="268F7CA9" w14:textId="7694363D" w:rsidR="00CA7269" w:rsidRDefault="00FA4158" w:rsidP="008B28F4">
      <w:pPr>
        <w:pStyle w:val="afe"/>
        <w:numPr>
          <w:ilvl w:val="1"/>
          <w:numId w:val="4"/>
        </w:numPr>
        <w:overflowPunct/>
        <w:autoSpaceDE/>
        <w:autoSpaceDN/>
        <w:adjustRightInd/>
        <w:spacing w:after="120"/>
        <w:ind w:left="1440" w:firstLineChars="0"/>
        <w:textAlignment w:val="auto"/>
        <w:rPr>
          <w:color w:val="0070C0"/>
          <w:szCs w:val="24"/>
        </w:rPr>
      </w:pPr>
      <w:r w:rsidRPr="00805BE8">
        <w:rPr>
          <w:rFonts w:eastAsia="宋体"/>
          <w:color w:val="0070C0"/>
          <w:szCs w:val="24"/>
          <w:lang w:eastAsia="zh-CN"/>
        </w:rPr>
        <w:t>Option 2</w:t>
      </w:r>
      <w:r>
        <w:rPr>
          <w:rFonts w:eastAsia="宋体"/>
          <w:color w:val="0070C0"/>
          <w:szCs w:val="24"/>
          <w:lang w:eastAsia="zh-CN"/>
        </w:rPr>
        <w:t>: No (</w:t>
      </w:r>
      <w:r w:rsidRPr="00B14A84">
        <w:rPr>
          <w:rFonts w:eastAsia="宋体" w:hint="eastAsia"/>
          <w:color w:val="0070C0"/>
          <w:szCs w:val="24"/>
          <w:lang w:eastAsia="zh-CN"/>
        </w:rPr>
        <w:t>E</w:t>
      </w:r>
      <w:r w:rsidRPr="00B14A84">
        <w:rPr>
          <w:rFonts w:eastAsia="宋体"/>
          <w:color w:val="0070C0"/>
          <w:szCs w:val="24"/>
          <w:lang w:eastAsia="zh-CN"/>
        </w:rPr>
        <w:t>ricsson, Huawei</w:t>
      </w:r>
      <w:r>
        <w:rPr>
          <w:rFonts w:eastAsia="宋体"/>
          <w:color w:val="0070C0"/>
          <w:szCs w:val="24"/>
          <w:lang w:eastAsia="zh-CN"/>
        </w:rPr>
        <w:t>)</w:t>
      </w:r>
    </w:p>
    <w:p w14:paraId="541C9442" w14:textId="77777777" w:rsidR="00A42807" w:rsidRPr="0081075C" w:rsidRDefault="00A42807" w:rsidP="00A42807">
      <w:pPr>
        <w:pStyle w:val="afe"/>
        <w:numPr>
          <w:ilvl w:val="0"/>
          <w:numId w:val="4"/>
        </w:numPr>
        <w:overflowPunct/>
        <w:autoSpaceDE/>
        <w:autoSpaceDN/>
        <w:adjustRightInd/>
        <w:spacing w:after="120"/>
        <w:ind w:left="720" w:firstLineChars="0"/>
        <w:textAlignment w:val="auto"/>
        <w:rPr>
          <w:ins w:id="909" w:author="Yunchuan Yang/Communication Standard Research Lab /SRC-Beijing/Staff Engineer/Samsung Electronics" w:date="2020-04-27T03:20:00Z"/>
          <w:rFonts w:eastAsia="宋体"/>
          <w:color w:val="0070C0"/>
          <w:szCs w:val="24"/>
          <w:lang w:eastAsia="zh-CN"/>
        </w:rPr>
      </w:pPr>
      <w:ins w:id="910" w:author="Yunchuan Yang/Communication Standard Research Lab /SRC-Beijing/Staff Engineer/Samsung Electronics" w:date="2020-04-27T03:20:00Z">
        <w:r w:rsidRPr="00805BE8">
          <w:rPr>
            <w:rFonts w:eastAsia="宋体"/>
            <w:color w:val="0070C0"/>
            <w:szCs w:val="24"/>
            <w:lang w:eastAsia="zh-CN"/>
          </w:rPr>
          <w:t>Recommended WF</w:t>
        </w:r>
      </w:ins>
    </w:p>
    <w:p w14:paraId="2EF1AAD6" w14:textId="77777777" w:rsidR="00503B7C" w:rsidRPr="008B28F4" w:rsidRDefault="00503B7C" w:rsidP="008B28F4">
      <w:pPr>
        <w:spacing w:after="120"/>
        <w:ind w:left="1080"/>
        <w:rPr>
          <w:color w:val="0070C0"/>
          <w:szCs w:val="24"/>
        </w:rPr>
      </w:pPr>
    </w:p>
    <w:p w14:paraId="4E829ECC" w14:textId="77777777" w:rsidR="00FA4158" w:rsidRDefault="00FA4158" w:rsidP="00FA4158">
      <w:pPr>
        <w:rPr>
          <w:ins w:id="911" w:author="Yunchuan Yang/Communication Standard Research Lab /SRC-Beijing/Staff Engineer/Samsung Electronics" w:date="2020-04-27T03:16:00Z"/>
          <w:b/>
          <w:color w:val="0070C0"/>
          <w:u w:val="single"/>
          <w:lang w:eastAsia="ko-KR"/>
        </w:rPr>
      </w:pPr>
      <w:r>
        <w:rPr>
          <w:b/>
          <w:color w:val="0070C0"/>
          <w:u w:val="single"/>
          <w:lang w:eastAsia="ko-KR"/>
        </w:rPr>
        <w:t>Issue 1-4-2: Test parameter for resource allocation (if agreed to introduce</w:t>
      </w:r>
      <w:r w:rsidRPr="006D57FF">
        <w:rPr>
          <w:b/>
          <w:color w:val="0070C0"/>
          <w:u w:val="single"/>
          <w:lang w:eastAsia="ko-KR"/>
        </w:rPr>
        <w:t xml:space="preserve"> </w:t>
      </w:r>
      <w:r>
        <w:rPr>
          <w:b/>
          <w:color w:val="0070C0"/>
          <w:u w:val="single"/>
          <w:lang w:eastAsia="ko-KR"/>
        </w:rPr>
        <w:t>PDSCH demodulation requirement for single-DCI)</w:t>
      </w:r>
    </w:p>
    <w:p w14:paraId="0634BDA1" w14:textId="39A74113" w:rsidR="00C64713" w:rsidRPr="00C64713" w:rsidRDefault="00C64713">
      <w:pPr>
        <w:pStyle w:val="afe"/>
        <w:numPr>
          <w:ilvl w:val="0"/>
          <w:numId w:val="4"/>
        </w:numPr>
        <w:overflowPunct/>
        <w:autoSpaceDE/>
        <w:autoSpaceDN/>
        <w:adjustRightInd/>
        <w:spacing w:after="120"/>
        <w:ind w:left="720" w:firstLineChars="0"/>
        <w:textAlignment w:val="auto"/>
        <w:rPr>
          <w:color w:val="0070C0"/>
          <w:szCs w:val="24"/>
          <w:lang w:eastAsia="zh-CN"/>
          <w:rPrChange w:id="912" w:author="Yunchuan Yang/Communication Standard Research Lab /SRC-Beijing/Staff Engineer/Samsung Electronics" w:date="2020-04-27T03:16:00Z">
            <w:rPr>
              <w:b/>
              <w:color w:val="0070C0"/>
              <w:u w:val="single"/>
              <w:lang w:eastAsia="ko-KR"/>
            </w:rPr>
          </w:rPrChange>
        </w:rPr>
        <w:pPrChange w:id="913" w:author="Yunchuan Yang/Communication Standard Research Lab /SRC-Beijing/Staff Engineer/Samsung Electronics" w:date="2020-04-27T03:16:00Z">
          <w:pPr/>
        </w:pPrChange>
      </w:pPr>
      <w:ins w:id="914" w:author="Yunchuan Yang/Communication Standard Research Lab /SRC-Beijing/Staff Engineer/Samsung Electronics" w:date="2020-04-27T03:16:00Z">
        <w:r w:rsidRPr="00805BE8">
          <w:rPr>
            <w:rFonts w:eastAsia="宋体"/>
            <w:color w:val="0070C0"/>
            <w:szCs w:val="24"/>
            <w:lang w:eastAsia="zh-CN"/>
          </w:rPr>
          <w:t>Proposals</w:t>
        </w:r>
      </w:ins>
    </w:p>
    <w:p w14:paraId="7642DBF2" w14:textId="4B32D9FA" w:rsidR="00FA4158" w:rsidRDefault="00FA4158" w:rsidP="00FA415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ins w:id="915" w:author="Yunchuan Yang/Communication Standard Research Lab /SRC-Beijing/Staff Engineer/Samsung Electronics" w:date="2020-04-27T04:16:00Z">
        <w:r w:rsidR="00296F36">
          <w:rPr>
            <w:rFonts w:eastAsia="宋体"/>
            <w:color w:val="0070C0"/>
            <w:szCs w:val="24"/>
            <w:lang w:eastAsia="zh-CN"/>
          </w:rPr>
          <w:t xml:space="preserve">only </w:t>
        </w:r>
      </w:ins>
      <w:ins w:id="916" w:author="Yunchuan Yang/Communication Standard Research Lab /SRC-Beijing/Staff Engineer/Samsung Electronics" w:date="2020-04-27T04:17:00Z">
        <w:r w:rsidR="00296F36">
          <w:rPr>
            <w:rFonts w:eastAsia="宋体"/>
            <w:color w:val="0070C0"/>
            <w:szCs w:val="24"/>
            <w:lang w:eastAsia="zh-CN"/>
          </w:rPr>
          <w:t xml:space="preserve">with </w:t>
        </w:r>
      </w:ins>
      <w:r>
        <w:rPr>
          <w:rFonts w:eastAsia="宋体"/>
          <w:color w:val="0070C0"/>
          <w:szCs w:val="24"/>
          <w:lang w:eastAsia="zh-CN"/>
        </w:rPr>
        <w:t>full-overlapped (Intel, Samsung, Qualcomm)</w:t>
      </w:r>
    </w:p>
    <w:p w14:paraId="7DFCD43D" w14:textId="77777777" w:rsidR="00FA4158" w:rsidRPr="00296F36" w:rsidRDefault="00FA4158" w:rsidP="00FA4158">
      <w:pPr>
        <w:pStyle w:val="afe"/>
        <w:numPr>
          <w:ilvl w:val="0"/>
          <w:numId w:val="20"/>
        </w:numPr>
        <w:overflowPunct/>
        <w:autoSpaceDE/>
        <w:autoSpaceDN/>
        <w:adjustRightInd/>
        <w:spacing w:after="120"/>
        <w:ind w:firstLineChars="0"/>
        <w:textAlignment w:val="auto"/>
        <w:rPr>
          <w:rFonts w:eastAsia="宋体"/>
          <w:strike/>
          <w:color w:val="0070C0"/>
          <w:szCs w:val="24"/>
          <w:lang w:eastAsia="zh-CN"/>
          <w:rPrChange w:id="917" w:author="Yunchuan Yang/Communication Standard Research Lab /SRC-Beijing/Staff Engineer/Samsung Electronics" w:date="2020-04-27T04:17:00Z">
            <w:rPr>
              <w:rFonts w:eastAsia="宋体"/>
              <w:color w:val="0070C0"/>
              <w:szCs w:val="24"/>
              <w:lang w:eastAsia="zh-CN"/>
            </w:rPr>
          </w:rPrChange>
        </w:rPr>
      </w:pPr>
      <w:r w:rsidRPr="00296F36">
        <w:rPr>
          <w:rFonts w:eastAsia="宋体"/>
          <w:strike/>
          <w:color w:val="0070C0"/>
          <w:szCs w:val="24"/>
          <w:lang w:eastAsia="zh-CN"/>
          <w:rPrChange w:id="918" w:author="Yunchuan Yang/Communication Standard Research Lab /SRC-Beijing/Staff Engineer/Samsung Electronics" w:date="2020-04-27T04:17:00Z">
            <w:rPr>
              <w:rFonts w:eastAsia="宋体"/>
              <w:color w:val="0070C0"/>
              <w:szCs w:val="24"/>
              <w:lang w:eastAsia="zh-CN"/>
            </w:rPr>
          </w:rPrChange>
        </w:rPr>
        <w:t>Option 1a: Only with full-overlapped (Intel, Qualcomm)</w:t>
      </w:r>
    </w:p>
    <w:p w14:paraId="71F82A14" w14:textId="77777777" w:rsidR="00FA4158" w:rsidRDefault="00FA4158" w:rsidP="008B28F4">
      <w:pPr>
        <w:rPr>
          <w:ins w:id="919" w:author="Yunchuan Yang/Communication Standard Research Lab /SRC-Beijing/Staff Engineer/Samsung Electronics" w:date="2020-04-27T03:20:00Z"/>
        </w:rPr>
      </w:pPr>
    </w:p>
    <w:p w14:paraId="1C751E6A" w14:textId="77777777" w:rsidR="00A42807" w:rsidRPr="0081075C" w:rsidRDefault="00A42807" w:rsidP="00A42807">
      <w:pPr>
        <w:pStyle w:val="afe"/>
        <w:numPr>
          <w:ilvl w:val="0"/>
          <w:numId w:val="4"/>
        </w:numPr>
        <w:overflowPunct/>
        <w:autoSpaceDE/>
        <w:autoSpaceDN/>
        <w:adjustRightInd/>
        <w:spacing w:after="120"/>
        <w:ind w:left="720" w:firstLineChars="0"/>
        <w:textAlignment w:val="auto"/>
        <w:rPr>
          <w:ins w:id="920" w:author="Yunchuan Yang/Communication Standard Research Lab /SRC-Beijing/Staff Engineer/Samsung Electronics" w:date="2020-04-27T03:20:00Z"/>
          <w:rFonts w:eastAsia="宋体"/>
          <w:color w:val="0070C0"/>
          <w:szCs w:val="24"/>
          <w:lang w:eastAsia="zh-CN"/>
        </w:rPr>
      </w:pPr>
      <w:ins w:id="921" w:author="Yunchuan Yang/Communication Standard Research Lab /SRC-Beijing/Staff Engineer/Samsung Electronics" w:date="2020-04-27T03:20:00Z">
        <w:r w:rsidRPr="00805BE8">
          <w:rPr>
            <w:rFonts w:eastAsia="宋体"/>
            <w:color w:val="0070C0"/>
            <w:szCs w:val="24"/>
            <w:lang w:eastAsia="zh-CN"/>
          </w:rPr>
          <w:t>Recommended WF</w:t>
        </w:r>
      </w:ins>
    </w:p>
    <w:p w14:paraId="1E57B820" w14:textId="732F5A1A" w:rsidR="00F74F73" w:rsidRPr="00341BDD" w:rsidRDefault="00F74F73">
      <w:pPr>
        <w:pStyle w:val="afe"/>
        <w:numPr>
          <w:ilvl w:val="1"/>
          <w:numId w:val="4"/>
        </w:numPr>
        <w:overflowPunct/>
        <w:autoSpaceDE/>
        <w:autoSpaceDN/>
        <w:adjustRightInd/>
        <w:spacing w:after="120"/>
        <w:ind w:left="1440" w:firstLineChars="0"/>
        <w:textAlignment w:val="auto"/>
        <w:rPr>
          <w:ins w:id="922" w:author="Yunchuan Yang/Communication Standard Research Lab /SRC-Beijing/Staff Engineer/Samsung Electronics" w:date="2020-04-27T03:30:00Z"/>
          <w:rFonts w:eastAsia="宋体"/>
          <w:color w:val="0070C0"/>
          <w:szCs w:val="24"/>
          <w:highlight w:val="yellow"/>
          <w:lang w:eastAsia="zh-CN"/>
          <w:rPrChange w:id="923" w:author="Yunchuan Yang/Communication Standard Research Lab /SRC-Beijing/Staff Engineer/Samsung Electronics" w:date="2020-04-29T12:16:00Z">
            <w:rPr>
              <w:ins w:id="924" w:author="Yunchuan Yang/Communication Standard Research Lab /SRC-Beijing/Staff Engineer/Samsung Electronics" w:date="2020-04-27T03:30:00Z"/>
              <w:rFonts w:eastAsia="宋体"/>
              <w:color w:val="0070C0"/>
              <w:szCs w:val="24"/>
              <w:lang w:eastAsia="zh-CN"/>
            </w:rPr>
          </w:rPrChange>
        </w:rPr>
      </w:pPr>
      <w:ins w:id="925" w:author="Yunchuan Yang/Communication Standard Research Lab /SRC-Beijing/Staff Engineer/Samsung Electronics" w:date="2020-04-27T03:29:00Z">
        <w:r w:rsidRPr="00341BDD">
          <w:rPr>
            <w:rFonts w:eastAsia="宋体"/>
            <w:color w:val="0070C0"/>
            <w:szCs w:val="24"/>
            <w:highlight w:val="yellow"/>
            <w:lang w:eastAsia="zh-CN"/>
            <w:rPrChange w:id="926" w:author="Yunchuan Yang/Communication Standard Research Lab /SRC-Beijing/Staff Engineer/Samsung Electronics" w:date="2020-04-29T12:16:00Z">
              <w:rPr>
                <w:rFonts w:eastAsia="宋体"/>
                <w:color w:val="0070C0"/>
                <w:szCs w:val="24"/>
                <w:lang w:eastAsia="zh-CN"/>
              </w:rPr>
            </w:rPrChange>
          </w:rPr>
          <w:t>Only with full-</w:t>
        </w:r>
      </w:ins>
      <w:ins w:id="927" w:author="Yunchuan Yang/Communication Standard Research Lab /SRC-Beijing/Staff Engineer/Samsung Electronics" w:date="2020-04-27T04:54:00Z">
        <w:r w:rsidR="007E2C83" w:rsidRPr="00341BDD">
          <w:rPr>
            <w:rFonts w:eastAsia="宋体"/>
            <w:color w:val="0070C0"/>
            <w:szCs w:val="24"/>
            <w:highlight w:val="yellow"/>
            <w:lang w:eastAsia="zh-CN"/>
            <w:rPrChange w:id="928" w:author="Yunchuan Yang/Communication Standard Research Lab /SRC-Beijing/Staff Engineer/Samsung Electronics" w:date="2020-04-29T12:16:00Z">
              <w:rPr>
                <w:rFonts w:eastAsia="宋体"/>
                <w:color w:val="0070C0"/>
                <w:szCs w:val="24"/>
                <w:lang w:eastAsia="zh-CN"/>
              </w:rPr>
            </w:rPrChange>
          </w:rPr>
          <w:t>overlapped?</w:t>
        </w:r>
      </w:ins>
    </w:p>
    <w:p w14:paraId="5C7B98BC" w14:textId="77777777" w:rsidR="00F74F73" w:rsidRPr="00F74F73" w:rsidRDefault="00F74F73">
      <w:pPr>
        <w:pStyle w:val="afe"/>
        <w:overflowPunct/>
        <w:autoSpaceDE/>
        <w:autoSpaceDN/>
        <w:adjustRightInd/>
        <w:spacing w:after="120"/>
        <w:ind w:left="1440" w:firstLineChars="0" w:firstLine="0"/>
        <w:textAlignment w:val="auto"/>
        <w:rPr>
          <w:ins w:id="929" w:author="Yunchuan Yang/Communication Standard Research Lab /SRC-Beijing/Staff Engineer/Samsung Electronics" w:date="2020-04-27T03:29:00Z"/>
          <w:rFonts w:eastAsia="宋体"/>
          <w:color w:val="0070C0"/>
          <w:szCs w:val="24"/>
          <w:lang w:eastAsia="zh-CN"/>
          <w:rPrChange w:id="930" w:author="Yunchuan Yang/Communication Standard Research Lab /SRC-Beijing/Staff Engineer/Samsung Electronics" w:date="2020-04-27T03:30:00Z">
            <w:rPr>
              <w:ins w:id="931" w:author="Yunchuan Yang/Communication Standard Research Lab /SRC-Beijing/Staff Engineer/Samsung Electronics" w:date="2020-04-27T03:29:00Z"/>
              <w:color w:val="0070C0"/>
              <w:szCs w:val="24"/>
              <w:lang w:eastAsia="zh-CN"/>
            </w:rPr>
          </w:rPrChange>
        </w:rPr>
        <w:pPrChange w:id="932" w:author="Yunchuan Yang/Communication Standard Research Lab /SRC-Beijing/Staff Engineer/Samsung Electronics" w:date="2020-04-27T03:30:00Z">
          <w:pPr>
            <w:pStyle w:val="afe"/>
            <w:numPr>
              <w:ilvl w:val="1"/>
              <w:numId w:val="4"/>
            </w:numPr>
            <w:overflowPunct/>
            <w:autoSpaceDE/>
            <w:autoSpaceDN/>
            <w:adjustRightInd/>
            <w:spacing w:after="120"/>
            <w:ind w:left="1440" w:firstLineChars="0" w:hanging="360"/>
            <w:textAlignment w:val="auto"/>
          </w:pPr>
        </w:pPrChange>
      </w:pPr>
    </w:p>
    <w:p w14:paraId="703E2DEF" w14:textId="4F7B2F10" w:rsidR="00A42807" w:rsidRPr="00F74F73" w:rsidDel="00F74F73" w:rsidRDefault="00A42807" w:rsidP="008B28F4">
      <w:pPr>
        <w:rPr>
          <w:del w:id="933" w:author="Yunchuan Yang/Communication Standard Research Lab /SRC-Beijing/Staff Engineer/Samsung Electronics" w:date="2020-04-27T03:29:00Z"/>
        </w:rPr>
      </w:pPr>
    </w:p>
    <w:p w14:paraId="7C0844B0" w14:textId="77777777" w:rsidR="00503B7C" w:rsidRDefault="00503B7C" w:rsidP="00503B7C">
      <w:pPr>
        <w:rPr>
          <w:ins w:id="934" w:author="Yunchuan Yang/Communication Standard Research Lab /SRC-Beijing/Staff Engineer/Samsung Electronics" w:date="2020-04-27T03:16:00Z"/>
          <w:b/>
          <w:color w:val="0070C0"/>
          <w:u w:val="single"/>
          <w:lang w:eastAsia="ko-KR"/>
        </w:rPr>
      </w:pPr>
      <w:r>
        <w:rPr>
          <w:b/>
          <w:color w:val="0070C0"/>
          <w:u w:val="single"/>
          <w:lang w:eastAsia="ko-KR"/>
        </w:rPr>
        <w:t xml:space="preserve">Issue 1-4-3-1: Test parameter for layer combination with full-overlapped </w:t>
      </w:r>
    </w:p>
    <w:p w14:paraId="6078549C" w14:textId="34E9703E" w:rsidR="00C64713" w:rsidRPr="00C64713" w:rsidRDefault="00C64713">
      <w:pPr>
        <w:pStyle w:val="afe"/>
        <w:numPr>
          <w:ilvl w:val="0"/>
          <w:numId w:val="4"/>
        </w:numPr>
        <w:overflowPunct/>
        <w:autoSpaceDE/>
        <w:autoSpaceDN/>
        <w:adjustRightInd/>
        <w:spacing w:after="120"/>
        <w:ind w:left="720" w:firstLineChars="0"/>
        <w:textAlignment w:val="auto"/>
        <w:rPr>
          <w:color w:val="0070C0"/>
          <w:szCs w:val="24"/>
          <w:lang w:eastAsia="zh-CN"/>
          <w:rPrChange w:id="935" w:author="Yunchuan Yang/Communication Standard Research Lab /SRC-Beijing/Staff Engineer/Samsung Electronics" w:date="2020-04-27T03:16:00Z">
            <w:rPr>
              <w:b/>
              <w:color w:val="0070C0"/>
              <w:u w:val="single"/>
              <w:lang w:eastAsia="ko-KR"/>
            </w:rPr>
          </w:rPrChange>
        </w:rPr>
        <w:pPrChange w:id="936" w:author="Yunchuan Yang/Communication Standard Research Lab /SRC-Beijing/Staff Engineer/Samsung Electronics" w:date="2020-04-27T03:16:00Z">
          <w:pPr/>
        </w:pPrChange>
      </w:pPr>
      <w:ins w:id="937" w:author="Yunchuan Yang/Communication Standard Research Lab /SRC-Beijing/Staff Engineer/Samsung Electronics" w:date="2020-04-27T03:16:00Z">
        <w:r w:rsidRPr="00805BE8">
          <w:rPr>
            <w:rFonts w:eastAsia="宋体"/>
            <w:color w:val="0070C0"/>
            <w:szCs w:val="24"/>
            <w:lang w:eastAsia="zh-CN"/>
          </w:rPr>
          <w:t>Proposals</w:t>
        </w:r>
      </w:ins>
    </w:p>
    <w:p w14:paraId="0383EDEB" w14:textId="77777777" w:rsidR="00C64713" w:rsidRDefault="00503B7C" w:rsidP="00503B7C">
      <w:pPr>
        <w:pStyle w:val="afe"/>
        <w:numPr>
          <w:ilvl w:val="1"/>
          <w:numId w:val="4"/>
        </w:numPr>
        <w:overflowPunct/>
        <w:autoSpaceDE/>
        <w:autoSpaceDN/>
        <w:adjustRightInd/>
        <w:spacing w:after="120"/>
        <w:ind w:left="1440" w:firstLineChars="0"/>
        <w:textAlignment w:val="auto"/>
        <w:rPr>
          <w:ins w:id="938" w:author="Yunchuan Yang/Communication Standard Research Lab /SRC-Beijing/Staff Engineer/Samsung Electronics" w:date="2020-04-27T03:16:00Z"/>
          <w:rFonts w:eastAsia="宋体"/>
          <w:color w:val="0070C0"/>
          <w:szCs w:val="24"/>
          <w:lang w:eastAsia="zh-CN"/>
        </w:rPr>
      </w:pPr>
      <w:del w:id="939" w:author="Yunchuan Yang/Communication Standard Research Lab /SRC-Beijing/Staff Engineer/Samsung Electronics" w:date="2020-04-27T03:16:00Z">
        <w:r w:rsidDel="00C64713">
          <w:rPr>
            <w:rFonts w:eastAsia="宋体"/>
            <w:color w:val="0070C0"/>
            <w:szCs w:val="24"/>
            <w:lang w:eastAsia="zh-CN"/>
          </w:rPr>
          <w:delText>Option 1</w:delText>
        </w:r>
      </w:del>
      <w:ins w:id="940" w:author="Yunchuan Yang/Communication Standard Research Lab /SRC-Beijing/Staff Engineer/Samsung Electronics" w:date="2020-04-27T03:16:00Z">
        <w:r w:rsidR="00C64713">
          <w:rPr>
            <w:rFonts w:eastAsia="宋体"/>
            <w:color w:val="0070C0"/>
            <w:szCs w:val="24"/>
            <w:lang w:eastAsia="zh-CN"/>
          </w:rPr>
          <w:t>2Rx UE</w:t>
        </w:r>
      </w:ins>
    </w:p>
    <w:p w14:paraId="1DF9286C" w14:textId="04A52A58" w:rsidR="00C64713" w:rsidRPr="00521595" w:rsidRDefault="00C64713" w:rsidP="00C64713">
      <w:pPr>
        <w:pStyle w:val="afe"/>
        <w:numPr>
          <w:ilvl w:val="0"/>
          <w:numId w:val="20"/>
        </w:numPr>
        <w:overflowPunct/>
        <w:autoSpaceDE/>
        <w:autoSpaceDN/>
        <w:adjustRightInd/>
        <w:spacing w:after="120"/>
        <w:ind w:firstLineChars="0"/>
        <w:textAlignment w:val="auto"/>
        <w:rPr>
          <w:ins w:id="941" w:author="Yunchuan Yang/Communication Standard Research Lab /SRC-Beijing/Staff Engineer/Samsung Electronics" w:date="2020-04-27T03:16:00Z"/>
          <w:rFonts w:eastAsia="宋体"/>
          <w:color w:val="0070C0"/>
          <w:szCs w:val="24"/>
          <w:lang w:eastAsia="zh-CN"/>
        </w:rPr>
      </w:pPr>
      <w:ins w:id="942" w:author="Yunchuan Yang/Communication Standard Research Lab /SRC-Beijing/Staff Engineer/Samsung Electronics" w:date="2020-04-27T03:16:00Z">
        <w:r>
          <w:rPr>
            <w:rFonts w:eastAsia="宋体"/>
            <w:color w:val="0070C0"/>
            <w:szCs w:val="24"/>
            <w:lang w:eastAsia="zh-CN"/>
          </w:rPr>
          <w:t xml:space="preserve">Option 1: </w:t>
        </w:r>
      </w:ins>
      <w:ins w:id="943" w:author="Yunchuan Yang/Communication Standard Research Lab /SRC-Beijing/Staff Engineer/Samsung Electronics" w:date="2020-04-27T03:17:00Z">
        <w:r>
          <w:rPr>
            <w:rFonts w:eastAsia="宋体"/>
            <w:color w:val="0070C0"/>
            <w:szCs w:val="24"/>
            <w:lang w:eastAsia="zh-CN"/>
          </w:rPr>
          <w:t>1+1</w:t>
        </w:r>
      </w:ins>
      <w:ins w:id="944" w:author="Yunchuan Yang/Communication Standard Research Lab /SRC-Beijing/Staff Engineer/Samsung Electronics" w:date="2020-04-27T03:16:00Z">
        <w:r>
          <w:rPr>
            <w:rFonts w:eastAsia="宋体"/>
            <w:color w:val="0070C0"/>
            <w:szCs w:val="24"/>
            <w:lang w:eastAsia="zh-CN"/>
          </w:rPr>
          <w:t xml:space="preserve"> (Intel,</w:t>
        </w:r>
      </w:ins>
      <w:ins w:id="945" w:author="Yunchuan Yang/Communication Standard Research Lab /SRC-Beijing/Staff Engineer/Samsung Electronics" w:date="2020-04-27T03:17:00Z">
        <w:r>
          <w:rPr>
            <w:rFonts w:eastAsia="宋体"/>
            <w:color w:val="0070C0"/>
            <w:szCs w:val="24"/>
            <w:lang w:eastAsia="zh-CN"/>
          </w:rPr>
          <w:t xml:space="preserve"> Samsung,</w:t>
        </w:r>
      </w:ins>
      <w:ins w:id="946" w:author="Yunchuan Yang/Communication Standard Research Lab /SRC-Beijing/Staff Engineer/Samsung Electronics" w:date="2020-04-27T03:16:00Z">
        <w:r>
          <w:rPr>
            <w:rFonts w:eastAsia="宋体"/>
            <w:color w:val="0070C0"/>
            <w:szCs w:val="24"/>
            <w:lang w:eastAsia="zh-CN"/>
          </w:rPr>
          <w:t xml:space="preserve"> Qualcomm)</w:t>
        </w:r>
      </w:ins>
    </w:p>
    <w:p w14:paraId="5B2EE02A" w14:textId="77777777" w:rsidR="00C64713" w:rsidRDefault="00C64713" w:rsidP="00503B7C">
      <w:pPr>
        <w:pStyle w:val="afe"/>
        <w:numPr>
          <w:ilvl w:val="1"/>
          <w:numId w:val="4"/>
        </w:numPr>
        <w:overflowPunct/>
        <w:autoSpaceDE/>
        <w:autoSpaceDN/>
        <w:adjustRightInd/>
        <w:spacing w:after="120"/>
        <w:ind w:left="1440" w:firstLineChars="0"/>
        <w:textAlignment w:val="auto"/>
        <w:rPr>
          <w:ins w:id="947" w:author="Yunchuan Yang/Communication Standard Research Lab /SRC-Beijing/Staff Engineer/Samsung Electronics" w:date="2020-04-27T03:16:00Z"/>
          <w:rFonts w:eastAsia="宋体"/>
          <w:color w:val="0070C0"/>
          <w:szCs w:val="24"/>
          <w:lang w:eastAsia="zh-CN"/>
        </w:rPr>
      </w:pPr>
      <w:ins w:id="948" w:author="Yunchuan Yang/Communication Standard Research Lab /SRC-Beijing/Staff Engineer/Samsung Electronics" w:date="2020-04-27T03:16:00Z">
        <w:r>
          <w:rPr>
            <w:rFonts w:eastAsia="宋体"/>
            <w:color w:val="0070C0"/>
            <w:szCs w:val="24"/>
            <w:lang w:eastAsia="zh-CN"/>
          </w:rPr>
          <w:t>4 Rx UE</w:t>
        </w:r>
      </w:ins>
    </w:p>
    <w:p w14:paraId="5C31F508" w14:textId="24A01CC1" w:rsidR="00C64713" w:rsidRPr="00521595" w:rsidRDefault="00C64713" w:rsidP="00C64713">
      <w:pPr>
        <w:pStyle w:val="afe"/>
        <w:numPr>
          <w:ilvl w:val="0"/>
          <w:numId w:val="20"/>
        </w:numPr>
        <w:overflowPunct/>
        <w:autoSpaceDE/>
        <w:autoSpaceDN/>
        <w:adjustRightInd/>
        <w:spacing w:after="120"/>
        <w:ind w:firstLineChars="0"/>
        <w:textAlignment w:val="auto"/>
        <w:rPr>
          <w:ins w:id="949" w:author="Yunchuan Yang/Communication Standard Research Lab /SRC-Beijing/Staff Engineer/Samsung Electronics" w:date="2020-04-27T03:17:00Z"/>
          <w:rFonts w:eastAsia="宋体"/>
          <w:color w:val="0070C0"/>
          <w:szCs w:val="24"/>
          <w:lang w:eastAsia="zh-CN"/>
        </w:rPr>
      </w:pPr>
      <w:ins w:id="950" w:author="Yunchuan Yang/Communication Standard Research Lab /SRC-Beijing/Staff Engineer/Samsung Electronics" w:date="2020-04-27T03:17:00Z">
        <w:r>
          <w:rPr>
            <w:rFonts w:eastAsia="宋体"/>
            <w:color w:val="0070C0"/>
            <w:szCs w:val="24"/>
            <w:lang w:eastAsia="zh-CN"/>
          </w:rPr>
          <w:t>Option 1: 1+1 (Intel, Samsung, Qualcomm)</w:t>
        </w:r>
      </w:ins>
    </w:p>
    <w:p w14:paraId="08A7E262" w14:textId="305A9356" w:rsidR="00503B7C" w:rsidRPr="00805BE8" w:rsidRDefault="00503B7C">
      <w:pPr>
        <w:pStyle w:val="afe"/>
        <w:overflowPunct/>
        <w:autoSpaceDE/>
        <w:autoSpaceDN/>
        <w:adjustRightInd/>
        <w:spacing w:after="120"/>
        <w:ind w:left="1440" w:firstLineChars="0" w:firstLine="0"/>
        <w:textAlignment w:val="auto"/>
        <w:rPr>
          <w:rFonts w:eastAsia="宋体"/>
          <w:color w:val="0070C0"/>
          <w:szCs w:val="24"/>
          <w:lang w:eastAsia="zh-CN"/>
        </w:rPr>
        <w:pPrChange w:id="951" w:author="Yunchuan Yang/Communication Standard Research Lab /SRC-Beijing/Staff Engineer/Samsung Electronics" w:date="2020-04-27T03:17:00Z">
          <w:pPr>
            <w:pStyle w:val="afe"/>
            <w:numPr>
              <w:ilvl w:val="1"/>
              <w:numId w:val="4"/>
            </w:numPr>
            <w:overflowPunct/>
            <w:autoSpaceDE/>
            <w:autoSpaceDN/>
            <w:adjustRightInd/>
            <w:spacing w:after="120"/>
            <w:ind w:left="1440" w:firstLineChars="0" w:hanging="360"/>
            <w:textAlignment w:val="auto"/>
          </w:pPr>
        </w:pPrChange>
      </w:pPr>
      <w:del w:id="952" w:author="Yunchuan Yang/Communication Standard Research Lab /SRC-Beijing/Staff Engineer/Samsung Electronics" w:date="2020-04-27T03:16:00Z">
        <w:r w:rsidDel="00C64713">
          <w:rPr>
            <w:rFonts w:eastAsia="宋体"/>
            <w:color w:val="0070C0"/>
            <w:szCs w:val="24"/>
            <w:lang w:eastAsia="zh-CN"/>
          </w:rPr>
          <w:delText>: 1+1for full overlapping (Intel, Samsung)</w:delText>
        </w:r>
      </w:del>
    </w:p>
    <w:p w14:paraId="513EC5FC" w14:textId="77777777" w:rsidR="00A42807" w:rsidRPr="0081075C" w:rsidRDefault="00A42807" w:rsidP="00A42807">
      <w:pPr>
        <w:pStyle w:val="afe"/>
        <w:numPr>
          <w:ilvl w:val="0"/>
          <w:numId w:val="4"/>
        </w:numPr>
        <w:overflowPunct/>
        <w:autoSpaceDE/>
        <w:autoSpaceDN/>
        <w:adjustRightInd/>
        <w:spacing w:after="120"/>
        <w:ind w:left="720" w:firstLineChars="0"/>
        <w:textAlignment w:val="auto"/>
        <w:rPr>
          <w:ins w:id="953" w:author="Yunchuan Yang/Communication Standard Research Lab /SRC-Beijing/Staff Engineer/Samsung Electronics" w:date="2020-04-27T03:20:00Z"/>
          <w:rFonts w:eastAsia="宋体"/>
          <w:color w:val="0070C0"/>
          <w:szCs w:val="24"/>
          <w:lang w:eastAsia="zh-CN"/>
        </w:rPr>
      </w:pPr>
      <w:ins w:id="954" w:author="Yunchuan Yang/Communication Standard Research Lab /SRC-Beijing/Staff Engineer/Samsung Electronics" w:date="2020-04-27T03:20:00Z">
        <w:r w:rsidRPr="00805BE8">
          <w:rPr>
            <w:rFonts w:eastAsia="宋体"/>
            <w:color w:val="0070C0"/>
            <w:szCs w:val="24"/>
            <w:lang w:eastAsia="zh-CN"/>
          </w:rPr>
          <w:t>Recommended WF</w:t>
        </w:r>
      </w:ins>
    </w:p>
    <w:p w14:paraId="23A92E81" w14:textId="70556BEC" w:rsidR="00F74F73" w:rsidRPr="00341BDD" w:rsidRDefault="00F74F73" w:rsidP="00F74F73">
      <w:pPr>
        <w:pStyle w:val="afe"/>
        <w:numPr>
          <w:ilvl w:val="1"/>
          <w:numId w:val="4"/>
        </w:numPr>
        <w:overflowPunct/>
        <w:autoSpaceDE/>
        <w:autoSpaceDN/>
        <w:adjustRightInd/>
        <w:spacing w:after="120"/>
        <w:ind w:left="1440" w:firstLineChars="0"/>
        <w:textAlignment w:val="auto"/>
        <w:rPr>
          <w:ins w:id="955" w:author="Yunchuan Yang/Communication Standard Research Lab /SRC-Beijing/Staff Engineer/Samsung Electronics" w:date="2020-04-27T03:28:00Z"/>
          <w:color w:val="0070C0"/>
          <w:szCs w:val="24"/>
          <w:highlight w:val="yellow"/>
          <w:lang w:eastAsia="zh-CN"/>
          <w:rPrChange w:id="956" w:author="Yunchuan Yang/Communication Standard Research Lab /SRC-Beijing/Staff Engineer/Samsung Electronics" w:date="2020-04-29T12:16:00Z">
            <w:rPr>
              <w:ins w:id="957" w:author="Yunchuan Yang/Communication Standard Research Lab /SRC-Beijing/Staff Engineer/Samsung Electronics" w:date="2020-04-27T03:28:00Z"/>
              <w:color w:val="0070C0"/>
              <w:szCs w:val="24"/>
              <w:lang w:eastAsia="zh-CN"/>
            </w:rPr>
          </w:rPrChange>
        </w:rPr>
      </w:pPr>
      <w:ins w:id="958" w:author="Yunchuan Yang/Communication Standard Research Lab /SRC-Beijing/Staff Engineer/Samsung Electronics" w:date="2020-04-27T03:28:00Z">
        <w:r w:rsidRPr="00341BDD">
          <w:rPr>
            <w:rFonts w:eastAsia="宋体"/>
            <w:color w:val="0070C0"/>
            <w:szCs w:val="24"/>
            <w:highlight w:val="yellow"/>
            <w:lang w:eastAsia="zh-CN"/>
            <w:rPrChange w:id="959" w:author="Yunchuan Yang/Communication Standard Research Lab /SRC-Beijing/Staff Engineer/Samsung Electronics" w:date="2020-04-29T12:16:00Z">
              <w:rPr>
                <w:rFonts w:eastAsia="宋体"/>
                <w:color w:val="0070C0"/>
                <w:szCs w:val="24"/>
                <w:lang w:eastAsia="zh-CN"/>
              </w:rPr>
            </w:rPrChange>
          </w:rPr>
          <w:t xml:space="preserve">Option </w:t>
        </w:r>
      </w:ins>
      <w:ins w:id="960" w:author="Yunchuan Yang/Communication Standard Research Lab /SRC-Beijing/Staff Engineer/Samsung Electronics" w:date="2020-04-27T03:30:00Z">
        <w:r w:rsidRPr="00341BDD">
          <w:rPr>
            <w:rFonts w:eastAsia="宋体"/>
            <w:color w:val="0070C0"/>
            <w:szCs w:val="24"/>
            <w:highlight w:val="yellow"/>
            <w:lang w:eastAsia="zh-CN"/>
            <w:rPrChange w:id="961" w:author="Yunchuan Yang/Communication Standard Research Lab /SRC-Beijing/Staff Engineer/Samsung Electronics" w:date="2020-04-29T12:16:00Z">
              <w:rPr>
                <w:rFonts w:eastAsia="宋体"/>
                <w:color w:val="0070C0"/>
                <w:szCs w:val="24"/>
                <w:lang w:eastAsia="zh-CN"/>
              </w:rPr>
            </w:rPrChange>
          </w:rPr>
          <w:t xml:space="preserve">1 for </w:t>
        </w:r>
      </w:ins>
      <w:ins w:id="962" w:author="Yunchuan Yang/Communication Standard Research Lab /SRC-Beijing/Staff Engineer/Samsung Electronics" w:date="2020-04-27T03:29:00Z">
        <w:r w:rsidRPr="00341BDD">
          <w:rPr>
            <w:rFonts w:eastAsia="宋体"/>
            <w:color w:val="0070C0"/>
            <w:szCs w:val="24"/>
            <w:highlight w:val="yellow"/>
            <w:lang w:eastAsia="zh-CN"/>
            <w:rPrChange w:id="963" w:author="Yunchuan Yang/Communication Standard Research Lab /SRC-Beijing/Staff Engineer/Samsung Electronics" w:date="2020-04-29T12:16:00Z">
              <w:rPr>
                <w:rFonts w:eastAsia="宋体"/>
                <w:color w:val="0070C0"/>
                <w:szCs w:val="24"/>
                <w:lang w:eastAsia="zh-CN"/>
              </w:rPr>
            </w:rPrChange>
          </w:rPr>
          <w:t>both 2Rx and 4Rx UE</w:t>
        </w:r>
      </w:ins>
      <w:ins w:id="964" w:author="Yunchuan Yang/Communication Standard Research Lab /SRC-Beijing/Staff Engineer/Samsung Electronics" w:date="2020-04-27T03:30:00Z">
        <w:r w:rsidRPr="00341BDD">
          <w:rPr>
            <w:rFonts w:eastAsia="宋体"/>
            <w:color w:val="0070C0"/>
            <w:szCs w:val="24"/>
            <w:highlight w:val="yellow"/>
            <w:lang w:eastAsia="zh-CN"/>
            <w:rPrChange w:id="965" w:author="Yunchuan Yang/Communication Standard Research Lab /SRC-Beijing/Staff Engineer/Samsung Electronics" w:date="2020-04-29T12:16:00Z">
              <w:rPr>
                <w:rFonts w:eastAsia="宋体"/>
                <w:color w:val="0070C0"/>
                <w:szCs w:val="24"/>
                <w:lang w:eastAsia="zh-CN"/>
              </w:rPr>
            </w:rPrChange>
          </w:rPr>
          <w:t>?</w:t>
        </w:r>
      </w:ins>
    </w:p>
    <w:p w14:paraId="03759A21" w14:textId="77777777" w:rsidR="00503B7C" w:rsidRPr="00F74F73" w:rsidRDefault="00503B7C" w:rsidP="008B28F4"/>
    <w:p w14:paraId="51A6834F" w14:textId="77777777" w:rsidR="00503B7C" w:rsidRPr="008B28F4" w:rsidRDefault="00503B7C" w:rsidP="008B28F4"/>
    <w:tbl>
      <w:tblPr>
        <w:tblStyle w:val="afd"/>
        <w:tblW w:w="0" w:type="auto"/>
        <w:tblLook w:val="04A0" w:firstRow="1" w:lastRow="0" w:firstColumn="1" w:lastColumn="0" w:noHBand="0" w:noVBand="1"/>
      </w:tblPr>
      <w:tblGrid>
        <w:gridCol w:w="1236"/>
        <w:gridCol w:w="8395"/>
      </w:tblGrid>
      <w:tr w:rsidR="00AC5EB7" w:rsidRPr="00805BE8" w14:paraId="6335C881" w14:textId="77777777" w:rsidTr="009D382E">
        <w:tc>
          <w:tcPr>
            <w:tcW w:w="1236" w:type="dxa"/>
          </w:tcPr>
          <w:p w14:paraId="268E3400" w14:textId="77777777" w:rsidR="00AC5EB7" w:rsidRPr="00805BE8" w:rsidRDefault="00AC5EB7"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6DB140" w14:textId="77777777" w:rsidR="00AC5EB7" w:rsidRPr="00805BE8" w:rsidRDefault="00AC5EB7"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AC5EB7" w:rsidRPr="003418CB" w14:paraId="70BC9DF5" w14:textId="77777777" w:rsidTr="009D382E">
        <w:tc>
          <w:tcPr>
            <w:tcW w:w="1236" w:type="dxa"/>
          </w:tcPr>
          <w:p w14:paraId="2159D80E" w14:textId="77777777" w:rsidR="00AC5EB7" w:rsidRPr="003418CB" w:rsidRDefault="00AC5EB7"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EC246BD"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E20763C"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E64B0C4" w14:textId="77777777" w:rsidR="00AC5EB7" w:rsidRDefault="00AC5EB7"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7DE284C" w14:textId="77777777" w:rsidR="00AC5EB7" w:rsidRPr="003418CB" w:rsidRDefault="00AC5EB7" w:rsidP="009D382E">
            <w:pPr>
              <w:spacing w:after="120"/>
              <w:rPr>
                <w:rFonts w:eastAsiaTheme="minorEastAsia"/>
                <w:color w:val="0070C0"/>
                <w:lang w:val="en-US" w:eastAsia="zh-CN"/>
              </w:rPr>
            </w:pPr>
          </w:p>
        </w:tc>
      </w:tr>
      <w:tr w:rsidR="00733241" w:rsidRPr="003418CB" w14:paraId="09531551" w14:textId="77777777" w:rsidTr="009D382E">
        <w:trPr>
          <w:ins w:id="966" w:author="Yunchuan Yang/Communication Standard Research Lab /SRC-Beijing/Staff Engineer/Samsung Electronics" w:date="2020-04-27T07:41:00Z"/>
        </w:trPr>
        <w:tc>
          <w:tcPr>
            <w:tcW w:w="1236" w:type="dxa"/>
          </w:tcPr>
          <w:p w14:paraId="262E26D6" w14:textId="4B58548A" w:rsidR="00733241" w:rsidRDefault="00733241" w:rsidP="009D382E">
            <w:pPr>
              <w:spacing w:after="120"/>
              <w:rPr>
                <w:ins w:id="967" w:author="Yunchuan Yang/Communication Standard Research Lab /SRC-Beijing/Staff Engineer/Samsung Electronics" w:date="2020-04-27T07:41:00Z"/>
                <w:rFonts w:eastAsiaTheme="minorEastAsia"/>
                <w:color w:val="0070C0"/>
                <w:lang w:val="en-US" w:eastAsia="zh-CN"/>
              </w:rPr>
            </w:pPr>
            <w:ins w:id="968" w:author="Yunchuan Yang/Communication Standard Research Lab /SRC-Beijing/Staff Engineer/Samsung Electronics" w:date="2020-04-27T07:4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B4DEC4C" w14:textId="77777777" w:rsidR="00733241" w:rsidRDefault="00733241" w:rsidP="009D382E">
            <w:pPr>
              <w:spacing w:after="120"/>
              <w:rPr>
                <w:ins w:id="969" w:author="Yunchuan Yang/Communication Standard Research Lab /SRC-Beijing/Staff Engineer/Samsung Electronics" w:date="2020-04-27T07:42:00Z"/>
                <w:b/>
                <w:color w:val="0070C0"/>
                <w:u w:val="single"/>
                <w:lang w:eastAsia="ko-KR"/>
              </w:rPr>
            </w:pPr>
            <w:ins w:id="970" w:author="Yunchuan Yang/Communication Standard Research Lab /SRC-Beijing/Staff Engineer/Samsung Electronics" w:date="2020-04-27T07:42:00Z">
              <w:r>
                <w:rPr>
                  <w:b/>
                  <w:color w:val="0070C0"/>
                  <w:u w:val="single"/>
                  <w:lang w:eastAsia="ko-KR"/>
                </w:rPr>
                <w:t>Issue 1-4-1</w:t>
              </w:r>
            </w:ins>
          </w:p>
          <w:p w14:paraId="264ACBD5" w14:textId="7AD22AA6" w:rsidR="00733241" w:rsidRDefault="00733241" w:rsidP="00733241">
            <w:pPr>
              <w:spacing w:after="120"/>
              <w:rPr>
                <w:ins w:id="971" w:author="Yunchuan Yang/Communication Standard Research Lab /SRC-Beijing/Staff Engineer/Samsung Electronics" w:date="2020-04-27T07:42:00Z"/>
                <w:rFonts w:eastAsiaTheme="minorEastAsia"/>
                <w:color w:val="0070C0"/>
                <w:lang w:val="en-US" w:eastAsia="zh-CN"/>
              </w:rPr>
            </w:pPr>
            <w:ins w:id="972" w:author="Yunchuan Yang/Communication Standard Research Lab /SRC-Beijing/Staff Engineer/Samsung Electronics" w:date="2020-04-27T07:42:00Z">
              <w:r>
                <w:rPr>
                  <w:rFonts w:eastAsiaTheme="minorEastAsia"/>
                  <w:color w:val="0070C0"/>
                  <w:lang w:val="en-US" w:eastAsia="zh-CN"/>
                </w:rPr>
                <w:t>We still prefer option 1, define with single-DCI requirement</w:t>
              </w:r>
            </w:ins>
            <w:ins w:id="973" w:author="Yunchuan Yang/Communication Standard Research Lab /SRC-Beijing/Staff Engineer/Samsung Electronics" w:date="2020-04-27T08:01:00Z">
              <w:r w:rsidR="008A0F86">
                <w:rPr>
                  <w:rFonts w:eastAsiaTheme="minorEastAsia"/>
                  <w:color w:val="0070C0"/>
                  <w:lang w:val="en-US" w:eastAsia="zh-CN"/>
                </w:rPr>
                <w:t xml:space="preserve"> for </w:t>
              </w:r>
            </w:ins>
            <w:ins w:id="974" w:author="Yunchuan Yang/Communication Standard Research Lab /SRC-Beijing/Staff Engineer/Samsung Electronics" w:date="2020-04-27T11:25:00Z">
              <w:r w:rsidR="00FE35C4">
                <w:rPr>
                  <w:rFonts w:eastAsiaTheme="minorEastAsia"/>
                  <w:color w:val="0070C0"/>
                  <w:lang w:val="en-US" w:eastAsia="zh-CN"/>
                </w:rPr>
                <w:t>eMBB</w:t>
              </w:r>
            </w:ins>
          </w:p>
          <w:p w14:paraId="71A42364" w14:textId="77777777" w:rsidR="00CD24C5" w:rsidRDefault="00CD24C5" w:rsidP="00733241">
            <w:pPr>
              <w:spacing w:after="120"/>
              <w:rPr>
                <w:ins w:id="975" w:author="Yunchuan Yang/Communication Standard Research Lab /SRC-Beijing/Staff Engineer/Samsung Electronics" w:date="2020-04-27T08:12:00Z"/>
                <w:rFonts w:eastAsiaTheme="minorEastAsia"/>
                <w:color w:val="0070C0"/>
                <w:lang w:val="en-US" w:eastAsia="zh-CN"/>
              </w:rPr>
            </w:pPr>
          </w:p>
          <w:p w14:paraId="40EEBA20" w14:textId="2DFD8089" w:rsidR="00CD24C5" w:rsidRDefault="00CD24C5" w:rsidP="00733241">
            <w:pPr>
              <w:spacing w:after="120"/>
              <w:rPr>
                <w:ins w:id="976" w:author="Yunchuan Yang/Communication Standard Research Lab /SRC-Beijing/Staff Engineer/Samsung Electronics" w:date="2020-04-27T08:12:00Z"/>
                <w:rFonts w:eastAsiaTheme="minorEastAsia"/>
                <w:color w:val="0070C0"/>
                <w:lang w:val="en-US" w:eastAsia="zh-CN"/>
              </w:rPr>
            </w:pPr>
            <w:ins w:id="977" w:author="Yunchuan Yang/Communication Standard Research Lab /SRC-Beijing/Staff Engineer/Samsung Electronics" w:date="2020-04-27T08:12:00Z">
              <w:r>
                <w:rPr>
                  <w:rFonts w:eastAsiaTheme="minorEastAsia" w:hint="eastAsia"/>
                  <w:color w:val="0070C0"/>
                  <w:lang w:val="en-US" w:eastAsia="zh-CN"/>
                </w:rPr>
                <w:t>T</w:t>
              </w:r>
              <w:r>
                <w:rPr>
                  <w:rFonts w:eastAsiaTheme="minorEastAsia"/>
                  <w:color w:val="0070C0"/>
                  <w:lang w:val="en-US" w:eastAsia="zh-CN"/>
                </w:rPr>
                <w:t>o Huawe</w:t>
              </w:r>
            </w:ins>
            <w:ins w:id="978" w:author="Yunchuan Yang/Communication Standard Research Lab /SRC-Beijing/Staff Engineer/Samsung Electronics" w:date="2020-04-27T08:13:00Z">
              <w:r>
                <w:rPr>
                  <w:rFonts w:eastAsiaTheme="minorEastAsia"/>
                  <w:color w:val="0070C0"/>
                  <w:lang w:val="en-US" w:eastAsia="zh-CN"/>
                </w:rPr>
                <w:t>i and Ericsson</w:t>
              </w:r>
            </w:ins>
          </w:p>
          <w:p w14:paraId="70685E00" w14:textId="3F844D23" w:rsidR="00733241" w:rsidRDefault="00733241" w:rsidP="00733241">
            <w:pPr>
              <w:spacing w:after="120"/>
              <w:rPr>
                <w:ins w:id="979" w:author="Yunchuan Yang/Communication Standard Research Lab /SRC-Beijing/Staff Engineer/Samsung Electronics" w:date="2020-04-27T07:43:00Z"/>
                <w:rFonts w:eastAsiaTheme="minorEastAsia"/>
                <w:color w:val="0070C0"/>
                <w:lang w:val="en-US" w:eastAsia="zh-CN"/>
              </w:rPr>
            </w:pPr>
            <w:ins w:id="980" w:author="Yunchuan Yang/Communication Standard Research Lab /SRC-Beijing/Staff Engineer/Samsung Electronics" w:date="2020-04-27T07:42:00Z">
              <w:r>
                <w:rPr>
                  <w:rFonts w:eastAsiaTheme="minorEastAsia"/>
                  <w:color w:val="0070C0"/>
                  <w:lang w:val="en-US" w:eastAsia="zh-CN"/>
                </w:rPr>
                <w:t xml:space="preserve">Single-DCI and multi-DCI </w:t>
              </w:r>
            </w:ins>
            <w:ins w:id="981" w:author="Yunchuan Yang/Communication Standard Research Lab /SRC-Beijing/Staff Engineer/Samsung Electronics" w:date="2020-04-27T07:43:00Z">
              <w:r>
                <w:rPr>
                  <w:rFonts w:eastAsiaTheme="minorEastAsia"/>
                  <w:color w:val="0070C0"/>
                  <w:lang w:val="en-US" w:eastAsia="zh-CN"/>
                </w:rPr>
                <w:t>are different UE feature</w:t>
              </w:r>
            </w:ins>
            <w:ins w:id="982" w:author="Yunchuan Yang/Communication Standard Research Lab /SRC-Beijing/Staff Engineer/Samsung Electronics" w:date="2020-04-27T08:01:00Z">
              <w:r w:rsidR="008A0F86">
                <w:rPr>
                  <w:rFonts w:eastAsiaTheme="minorEastAsia"/>
                  <w:color w:val="0070C0"/>
                  <w:lang w:val="en-US" w:eastAsia="zh-CN"/>
                </w:rPr>
                <w:t>s</w:t>
              </w:r>
            </w:ins>
            <w:ins w:id="983" w:author="Yunchuan Yang/Communication Standard Research Lab /SRC-Beijing/Staff Engineer/Samsung Electronics" w:date="2020-04-27T07:43:00Z">
              <w:r>
                <w:rPr>
                  <w:rFonts w:eastAsiaTheme="minorEastAsia"/>
                  <w:color w:val="0070C0"/>
                  <w:lang w:val="en-US" w:eastAsia="zh-CN"/>
                </w:rPr>
                <w:t xml:space="preserve"> for NR </w:t>
              </w:r>
            </w:ins>
            <w:ins w:id="984" w:author="Yunchuan Yang/Communication Standard Research Lab /SRC-Beijing/Staff Engineer/Samsung Electronics" w:date="2020-04-27T11:25:00Z">
              <w:r w:rsidR="00FE35C4">
                <w:rPr>
                  <w:rFonts w:eastAsiaTheme="minorEastAsia"/>
                  <w:color w:val="0070C0"/>
                  <w:lang w:val="en-US" w:eastAsia="zh-CN"/>
                </w:rPr>
                <w:t>eMIMO</w:t>
              </w:r>
            </w:ins>
            <w:ins w:id="985" w:author="Yunchuan Yang/Communication Standard Research Lab /SRC-Beijing/Staff Engineer/Samsung Electronics" w:date="2020-04-27T07:43:00Z">
              <w:r>
                <w:rPr>
                  <w:rFonts w:eastAsiaTheme="minorEastAsia"/>
                  <w:color w:val="0070C0"/>
                  <w:lang w:val="en-US" w:eastAsia="zh-CN"/>
                </w:rPr>
                <w:t xml:space="preserve"> in RAN</w:t>
              </w:r>
            </w:ins>
            <w:ins w:id="986" w:author="Yunchuan Yang/Communication Standard Research Lab /SRC-Beijing/Staff Engineer/Samsung Electronics" w:date="2020-04-27T11:36:00Z">
              <w:r w:rsidR="00BE5E4A">
                <w:rPr>
                  <w:rFonts w:eastAsiaTheme="minorEastAsia"/>
                  <w:color w:val="0070C0"/>
                  <w:lang w:val="en-US" w:eastAsia="zh-CN"/>
                </w:rPr>
                <w:t>1</w:t>
              </w:r>
            </w:ins>
            <w:ins w:id="987" w:author="Yunchuan Yang/Communication Standard Research Lab /SRC-Beijing/Staff Engineer/Samsung Electronics" w:date="2020-04-27T07:45:00Z">
              <w:r>
                <w:rPr>
                  <w:rFonts w:eastAsiaTheme="minorEastAsia"/>
                  <w:color w:val="0070C0"/>
                  <w:lang w:val="en-US" w:eastAsia="zh-CN"/>
                </w:rPr>
                <w:t xml:space="preserve"> within the different FGs</w:t>
              </w:r>
            </w:ins>
            <w:ins w:id="988" w:author="Yunchuan Yang/Communication Standard Research Lab /SRC-Beijing/Staff Engineer/Samsung Electronics" w:date="2020-04-27T08:24:00Z">
              <w:r w:rsidR="00FA5347">
                <w:rPr>
                  <w:rFonts w:eastAsiaTheme="minorEastAsia" w:hint="eastAsia"/>
                  <w:color w:val="0070C0"/>
                  <w:lang w:val="en-US" w:eastAsia="zh-CN"/>
                </w:rPr>
                <w:t xml:space="preserve"> </w:t>
              </w:r>
            </w:ins>
          </w:p>
          <w:p w14:paraId="4760A964" w14:textId="7FE1645B" w:rsidR="00BE5E4A" w:rsidRDefault="00733241" w:rsidP="00B46252">
            <w:pPr>
              <w:spacing w:after="120"/>
              <w:rPr>
                <w:ins w:id="989" w:author="Yunchuan Yang/Communication Standard Research Lab /SRC-Beijing/Staff Engineer/Samsung Electronics" w:date="2020-04-27T08:25:00Z"/>
                <w:rFonts w:eastAsiaTheme="minorEastAsia"/>
                <w:color w:val="0070C0"/>
                <w:lang w:val="en-US" w:eastAsia="zh-CN"/>
              </w:rPr>
            </w:pPr>
            <w:ins w:id="990" w:author="Yunchuan Yang/Communication Standard Research Lab /SRC-Beijing/Staff Engineer/Samsung Electronics" w:date="2020-04-27T07:43:00Z">
              <w:r>
                <w:rPr>
                  <w:rFonts w:eastAsiaTheme="minorEastAsia"/>
                  <w:color w:val="0070C0"/>
                  <w:lang w:val="en-US" w:eastAsia="zh-CN"/>
                </w:rPr>
                <w:t>If UE can only support single-DCI,</w:t>
              </w:r>
            </w:ins>
            <w:ins w:id="991" w:author="Yunchuan Yang/Communication Standard Research Lab /SRC-Beijing/Staff Engineer/Samsung Electronics" w:date="2020-04-27T07:44:00Z">
              <w:r w:rsidR="008A0F86">
                <w:rPr>
                  <w:rFonts w:eastAsiaTheme="minorEastAsia"/>
                  <w:color w:val="0070C0"/>
                  <w:lang w:val="en-US" w:eastAsia="zh-CN"/>
                </w:rPr>
                <w:t xml:space="preserve"> </w:t>
              </w:r>
            </w:ins>
            <w:ins w:id="992" w:author="Yunchuan Yang/Communication Standard Research Lab /SRC-Beijing/Staff Engineer/Samsung Electronics" w:date="2020-04-27T08:01:00Z">
              <w:r w:rsidR="008A0F86">
                <w:rPr>
                  <w:rFonts w:eastAsiaTheme="minorEastAsia"/>
                  <w:color w:val="0070C0"/>
                  <w:lang w:val="en-US" w:eastAsia="zh-CN"/>
                </w:rPr>
                <w:t>while this is no requirement</w:t>
              </w:r>
            </w:ins>
            <w:ins w:id="993" w:author="Yunchuan Yang/Communication Standard Research Lab /SRC-Beijing/Staff Engineer/Samsung Electronics" w:date="2020-04-27T08:24:00Z">
              <w:r w:rsidR="00FA5347">
                <w:rPr>
                  <w:rFonts w:eastAsiaTheme="minorEastAsia"/>
                  <w:color w:val="0070C0"/>
                  <w:lang w:val="en-US" w:eastAsia="zh-CN"/>
                </w:rPr>
                <w:t xml:space="preserve"> for single-DCI</w:t>
              </w:r>
            </w:ins>
            <w:ins w:id="994" w:author="Yunchuan Yang/Communication Standard Research Lab /SRC-Beijing/Staff Engineer/Samsung Electronics" w:date="2020-04-27T08:01:00Z">
              <w:r w:rsidR="008A0F86">
                <w:rPr>
                  <w:rFonts w:eastAsiaTheme="minorEastAsia"/>
                  <w:color w:val="0070C0"/>
                  <w:lang w:val="en-US" w:eastAsia="zh-CN"/>
                </w:rPr>
                <w:t xml:space="preserve">, </w:t>
              </w:r>
            </w:ins>
            <w:ins w:id="995" w:author="Yunchuan Yang/Communication Standard Research Lab /SRC-Beijing/Staff Engineer/Samsung Electronics" w:date="2020-04-27T11:36:00Z">
              <w:r w:rsidR="00BE5E4A">
                <w:rPr>
                  <w:rFonts w:eastAsiaTheme="minorEastAsia"/>
                  <w:color w:val="0070C0"/>
                  <w:lang w:val="en-US" w:eastAsia="zh-CN"/>
                </w:rPr>
                <w:t>how this UE can</w:t>
              </w:r>
            </w:ins>
            <w:ins w:id="996" w:author="Yunchuan Yang/Communication Standard Research Lab /SRC-Beijing/Staff Engineer/Samsung Electronics" w:date="2020-04-27T08:01:00Z">
              <w:r w:rsidR="00FA5347">
                <w:rPr>
                  <w:rFonts w:eastAsiaTheme="minorEastAsia"/>
                  <w:color w:val="0070C0"/>
                  <w:lang w:val="en-US" w:eastAsia="zh-CN"/>
                </w:rPr>
                <w:t xml:space="preserve"> </w:t>
              </w:r>
            </w:ins>
            <w:ins w:id="997" w:author="Yunchuan Yang/Communication Standard Research Lab /SRC-Beijing/Staff Engineer/Samsung Electronics" w:date="2020-04-27T11:36:00Z">
              <w:r w:rsidR="00BE5E4A">
                <w:rPr>
                  <w:rFonts w:eastAsiaTheme="minorEastAsia"/>
                  <w:color w:val="0070C0"/>
                  <w:lang w:val="en-US" w:eastAsia="zh-CN"/>
                </w:rPr>
                <w:t>pass the test?</w:t>
              </w:r>
            </w:ins>
          </w:p>
          <w:p w14:paraId="5B7D29F4" w14:textId="2183B4C3" w:rsidR="00FA5347" w:rsidRDefault="008A0F86" w:rsidP="00B46252">
            <w:pPr>
              <w:spacing w:after="120"/>
              <w:rPr>
                <w:ins w:id="998" w:author="Yunchuan Yang/Communication Standard Research Lab /SRC-Beijing/Staff Engineer/Samsung Electronics" w:date="2020-04-27T08:26:00Z"/>
                <w:rFonts w:eastAsiaTheme="minorEastAsia"/>
                <w:color w:val="0070C0"/>
                <w:lang w:eastAsia="zh-CN"/>
              </w:rPr>
            </w:pPr>
            <w:ins w:id="999" w:author="Yunchuan Yang/Communication Standard Research Lab /SRC-Beijing/Staff Engineer/Samsung Electronics" w:date="2020-04-27T08:04:00Z">
              <w:r>
                <w:rPr>
                  <w:rFonts w:eastAsiaTheme="minorEastAsia"/>
                  <w:color w:val="0070C0"/>
                  <w:lang w:val="en-US" w:eastAsia="zh-CN"/>
                </w:rPr>
                <w:lastRenderedPageBreak/>
                <w:t>Single-DCI</w:t>
              </w:r>
            </w:ins>
            <w:ins w:id="1000" w:author="Yunchuan Yang/Communication Standard Research Lab /SRC-Beijing/Staff Engineer/Samsung Electronics" w:date="2020-04-27T08:14:00Z">
              <w:r w:rsidR="00CD24C5">
                <w:rPr>
                  <w:rFonts w:eastAsiaTheme="minorEastAsia"/>
                  <w:color w:val="0070C0"/>
                  <w:lang w:val="en-US" w:eastAsia="zh-CN"/>
                </w:rPr>
                <w:t xml:space="preserve"> with two TCI state</w:t>
              </w:r>
            </w:ins>
            <w:ins w:id="1001" w:author="Yunchuan Yang/Communication Standard Research Lab /SRC-Beijing/Staff Engineer/Samsung Electronics" w:date="2020-04-27T08:25:00Z">
              <w:r w:rsidR="00FA5347">
                <w:rPr>
                  <w:rFonts w:eastAsiaTheme="minorEastAsia"/>
                  <w:color w:val="0070C0"/>
                  <w:lang w:val="en-US" w:eastAsia="zh-CN"/>
                </w:rPr>
                <w:t>s</w:t>
              </w:r>
            </w:ins>
            <w:ins w:id="1002" w:author="Yunchuan Yang/Communication Standard Research Lab /SRC-Beijing/Staff Engineer/Samsung Electronics" w:date="2020-04-27T08:04:00Z">
              <w:r>
                <w:rPr>
                  <w:rFonts w:eastAsiaTheme="minorEastAsia"/>
                  <w:color w:val="0070C0"/>
                  <w:lang w:val="en-US" w:eastAsia="zh-CN"/>
                </w:rPr>
                <w:t xml:space="preserve"> for multiple-TRP is enhanceme</w:t>
              </w:r>
            </w:ins>
            <w:ins w:id="1003" w:author="Yunchuan Yang/Communication Standard Research Lab /SRC-Beijing/Staff Engineer/Samsung Electronics" w:date="2020-04-27T08:05:00Z">
              <w:r>
                <w:rPr>
                  <w:rFonts w:eastAsiaTheme="minorEastAsia"/>
                  <w:color w:val="0070C0"/>
                  <w:lang w:val="en-US" w:eastAsia="zh-CN"/>
                </w:rPr>
                <w:t>nt feature compared with Rel-15 single-TR</w:t>
              </w:r>
              <w:r w:rsidR="00CD24C5">
                <w:rPr>
                  <w:rFonts w:eastAsiaTheme="minorEastAsia"/>
                  <w:color w:val="0070C0"/>
                  <w:lang w:val="en-US" w:eastAsia="zh-CN"/>
                </w:rPr>
                <w:t>P</w:t>
              </w:r>
            </w:ins>
            <w:ins w:id="1004" w:author="Yunchuan Yang/Communication Standard Research Lab /SRC-Beijing/Staff Engineer/Samsung Electronics" w:date="2020-04-27T08:25:00Z">
              <w:r w:rsidR="00FA5347">
                <w:rPr>
                  <w:rFonts w:eastAsiaTheme="minorEastAsia"/>
                  <w:color w:val="0070C0"/>
                  <w:lang w:val="en-US" w:eastAsia="zh-CN"/>
                </w:rPr>
                <w:t xml:space="preserve"> with one TCI states</w:t>
              </w:r>
            </w:ins>
            <w:ins w:id="1005" w:author="Yunchuan Yang/Communication Standard Research Lab /SRC-Beijing/Staff Engineer/Samsung Electronics" w:date="2020-04-27T08:14:00Z">
              <w:r w:rsidR="00CD24C5">
                <w:rPr>
                  <w:rFonts w:eastAsiaTheme="minorEastAsia"/>
                  <w:color w:val="0070C0"/>
                  <w:lang w:val="en-US" w:eastAsia="zh-CN"/>
                </w:rPr>
                <w:t xml:space="preserve">. </w:t>
              </w:r>
            </w:ins>
            <w:ins w:id="1006" w:author="Yunchuan Yang/Communication Standard Research Lab /SRC-Beijing/Staff Engineer/Samsung Electronics" w:date="2020-04-27T08:08:00Z">
              <w:r w:rsidR="00B46252">
                <w:rPr>
                  <w:rFonts w:eastAsia="宋体"/>
                  <w:color w:val="0070C0"/>
                  <w:szCs w:val="24"/>
                  <w:lang w:eastAsia="zh-CN"/>
                </w:rPr>
                <w:t>The UE</w:t>
              </w:r>
            </w:ins>
            <w:ins w:id="1007" w:author="Yunchuan Yang/Communication Standard Research Lab /SRC-Beijing/Staff Engineer/Samsung Electronics" w:date="2020-04-27T08:03:00Z">
              <w:r>
                <w:rPr>
                  <w:rFonts w:eastAsia="宋体"/>
                  <w:color w:val="0070C0"/>
                  <w:szCs w:val="24"/>
                  <w:lang w:eastAsia="zh-CN"/>
                </w:rPr>
                <w:t xml:space="preserve"> receive</w:t>
              </w:r>
            </w:ins>
            <w:ins w:id="1008" w:author="Yunchuan Yang/Communication Standard Research Lab /SRC-Beijing/Staff Engineer/Samsung Electronics" w:date="2020-04-27T08:07:00Z">
              <w:r w:rsidR="00B46252">
                <w:rPr>
                  <w:rFonts w:eastAsia="宋体"/>
                  <w:color w:val="0070C0"/>
                  <w:szCs w:val="24"/>
                  <w:lang w:eastAsia="zh-CN"/>
                </w:rPr>
                <w:t>r</w:t>
              </w:r>
            </w:ins>
            <w:ins w:id="1009" w:author="Yunchuan Yang/Communication Standard Research Lab /SRC-Beijing/Staff Engineer/Samsung Electronics" w:date="2020-04-27T08:03:00Z">
              <w:r w:rsidR="00FA5347">
                <w:rPr>
                  <w:rFonts w:eastAsia="宋体"/>
                  <w:color w:val="0070C0"/>
                  <w:szCs w:val="24"/>
                  <w:lang w:eastAsia="zh-CN"/>
                </w:rPr>
                <w:t xml:space="preserve"> processing is</w:t>
              </w:r>
            </w:ins>
            <w:ins w:id="1010" w:author="Yunchuan Yang/Communication Standard Research Lab /SRC-Beijing/Staff Engineer/Samsung Electronics" w:date="2020-04-27T08:10:00Z">
              <w:r w:rsidR="00B46252">
                <w:rPr>
                  <w:rFonts w:eastAsia="宋体"/>
                  <w:color w:val="0070C0"/>
                  <w:szCs w:val="24"/>
                  <w:lang w:eastAsia="zh-CN"/>
                </w:rPr>
                <w:t xml:space="preserve"> totally </w:t>
              </w:r>
            </w:ins>
            <w:ins w:id="1011" w:author="Yunchuan Yang/Communication Standard Research Lab /SRC-Beijing/Staff Engineer/Samsung Electronics" w:date="2020-04-27T08:06:00Z">
              <w:r>
                <w:rPr>
                  <w:rFonts w:eastAsia="宋体"/>
                  <w:color w:val="0070C0"/>
                  <w:szCs w:val="24"/>
                  <w:lang w:eastAsia="zh-CN"/>
                </w:rPr>
                <w:t xml:space="preserve">different with the </w:t>
              </w:r>
            </w:ins>
            <w:ins w:id="1012" w:author="Yunchuan Yang/Communication Standard Research Lab /SRC-Beijing/Staff Engineer/Samsung Electronics" w:date="2020-04-27T08:25:00Z">
              <w:r w:rsidR="00FA5347">
                <w:rPr>
                  <w:rFonts w:eastAsia="宋体"/>
                  <w:color w:val="0070C0"/>
                  <w:szCs w:val="24"/>
                  <w:lang w:eastAsia="zh-CN"/>
                </w:rPr>
                <w:t>processing</w:t>
              </w:r>
            </w:ins>
            <w:ins w:id="1013" w:author="Yunchuan Yang/Communication Standard Research Lab /SRC-Beijing/Staff Engineer/Samsung Electronics" w:date="2020-04-27T08:06:00Z">
              <w:r>
                <w:rPr>
                  <w:rFonts w:eastAsia="宋体"/>
                  <w:color w:val="0070C0"/>
                  <w:szCs w:val="24"/>
                  <w:lang w:eastAsia="zh-CN"/>
                </w:rPr>
                <w:t xml:space="preserve"> of single</w:t>
              </w:r>
            </w:ins>
            <w:ins w:id="1014" w:author="Yunchuan Yang/Communication Standard Research Lab /SRC-Beijing/Staff Engineer/Samsung Electronics" w:date="2020-04-27T08:03:00Z">
              <w:r w:rsidR="00B46252">
                <w:rPr>
                  <w:rFonts w:eastAsia="宋体"/>
                  <w:color w:val="0070C0"/>
                  <w:szCs w:val="24"/>
                  <w:lang w:eastAsia="zh-CN"/>
                </w:rPr>
                <w:t xml:space="preserve"> TRP scenario</w:t>
              </w:r>
            </w:ins>
            <w:ins w:id="1015" w:author="Yunchuan Yang/Communication Standard Research Lab /SRC-Beijing/Staff Engineer/Samsung Electronics" w:date="2020-04-27T08:08:00Z">
              <w:r w:rsidR="00B46252">
                <w:rPr>
                  <w:rFonts w:eastAsia="宋体"/>
                  <w:color w:val="0070C0"/>
                  <w:szCs w:val="24"/>
                  <w:lang w:eastAsia="zh-CN"/>
                </w:rPr>
                <w:t xml:space="preserve">, such </w:t>
              </w:r>
            </w:ins>
            <w:ins w:id="1016" w:author="Yunchuan Yang/Communication Standard Research Lab /SRC-Beijing/Staff Engineer/Samsung Electronics" w:date="2020-04-27T08:31:00Z">
              <w:r w:rsidR="00A05B36">
                <w:rPr>
                  <w:rFonts w:eastAsia="宋体"/>
                  <w:color w:val="0070C0"/>
                  <w:szCs w:val="24"/>
                  <w:lang w:eastAsia="zh-CN"/>
                </w:rPr>
                <w:t>as DMRS</w:t>
              </w:r>
            </w:ins>
            <w:ins w:id="1017" w:author="Yunchuan Yang/Communication Standard Research Lab /SRC-Beijing/Staff Engineer/Samsung Electronics" w:date="2020-04-27T08:09:00Z">
              <w:r w:rsidR="00B46252">
                <w:rPr>
                  <w:rFonts w:eastAsia="宋体"/>
                  <w:color w:val="0070C0"/>
                  <w:szCs w:val="24"/>
                  <w:lang w:eastAsia="zh-CN"/>
                </w:rPr>
                <w:t xml:space="preserve"> ports indication</w:t>
              </w:r>
              <w:r w:rsidR="00CD24C5">
                <w:rPr>
                  <w:rFonts w:eastAsia="宋体"/>
                  <w:color w:val="0070C0"/>
                  <w:szCs w:val="24"/>
                  <w:lang w:eastAsia="zh-CN"/>
                </w:rPr>
                <w:t xml:space="preserve"> with 2 TCI state</w:t>
              </w:r>
            </w:ins>
            <w:ins w:id="1018" w:author="Yunchuan Yang/Communication Standard Research Lab /SRC-Beijing/Staff Engineer/Samsung Electronics" w:date="2020-04-27T08:25:00Z">
              <w:r w:rsidR="00FA5347">
                <w:rPr>
                  <w:rFonts w:eastAsia="宋体"/>
                  <w:color w:val="0070C0"/>
                  <w:szCs w:val="24"/>
                  <w:lang w:eastAsia="zh-CN"/>
                </w:rPr>
                <w:t>s</w:t>
              </w:r>
            </w:ins>
            <w:ins w:id="1019" w:author="Yunchuan Yang/Communication Standard Research Lab /SRC-Beijing/Staff Engineer/Samsung Electronics" w:date="2020-04-27T08:09:00Z">
              <w:r w:rsidR="00CD24C5">
                <w:rPr>
                  <w:rFonts w:eastAsia="宋体"/>
                  <w:color w:val="0070C0"/>
                  <w:szCs w:val="24"/>
                  <w:lang w:eastAsia="zh-CN"/>
                </w:rPr>
                <w:t xml:space="preserve"> in a </w:t>
              </w:r>
            </w:ins>
            <w:ins w:id="1020" w:author="Yunchuan Yang/Communication Standard Research Lab /SRC-Beijing/Staff Engineer/Samsung Electronics" w:date="2020-04-27T08:14:00Z">
              <w:r w:rsidR="00CD24C5">
                <w:rPr>
                  <w:rFonts w:eastAsia="宋体"/>
                  <w:color w:val="0070C0"/>
                  <w:szCs w:val="24"/>
                  <w:lang w:eastAsia="zh-CN"/>
                </w:rPr>
                <w:t xml:space="preserve">TCI </w:t>
              </w:r>
            </w:ins>
            <w:ins w:id="1021" w:author="Yunchuan Yang/Communication Standard Research Lab /SRC-Beijing/Staff Engineer/Samsung Electronics" w:date="2020-04-27T08:15:00Z">
              <w:r w:rsidR="00CD24C5">
                <w:rPr>
                  <w:rFonts w:eastAsia="宋体"/>
                  <w:color w:val="0070C0"/>
                  <w:szCs w:val="24"/>
                  <w:lang w:eastAsia="zh-CN"/>
                </w:rPr>
                <w:t>code point</w:t>
              </w:r>
            </w:ins>
            <w:ins w:id="1022" w:author="Yunchuan Yang/Communication Standard Research Lab /SRC-Beijing/Staff Engineer/Samsung Electronics" w:date="2020-04-27T08:10:00Z">
              <w:r w:rsidR="00B46252">
                <w:rPr>
                  <w:rFonts w:eastAsia="宋体"/>
                  <w:color w:val="0070C0"/>
                  <w:szCs w:val="24"/>
                  <w:lang w:eastAsia="zh-CN"/>
                </w:rPr>
                <w:t>, e.g</w:t>
              </w:r>
              <w:r w:rsidR="00CD24C5">
                <w:rPr>
                  <w:rFonts w:eastAsiaTheme="minorEastAsia"/>
                  <w:color w:val="0070C0"/>
                  <w:lang w:eastAsia="zh-CN"/>
                </w:rPr>
                <w:t xml:space="preserve">. </w:t>
              </w:r>
              <w:r w:rsidR="00B46252">
                <w:rPr>
                  <w:rFonts w:eastAsiaTheme="minorEastAsia"/>
                  <w:color w:val="0070C0"/>
                  <w:lang w:eastAsia="zh-CN"/>
                </w:rPr>
                <w:t>the DMRS port should be {0},{2} in two CDM groups</w:t>
              </w:r>
              <w:r w:rsidR="00CD24C5">
                <w:rPr>
                  <w:rFonts w:eastAsiaTheme="minorEastAsia"/>
                  <w:color w:val="0070C0"/>
                  <w:lang w:eastAsia="zh-CN"/>
                </w:rPr>
                <w:t xml:space="preserve"> for 1+1 layer comb</w:t>
              </w:r>
            </w:ins>
            <w:ins w:id="1023" w:author="Yunchuan Yang/Communication Standard Research Lab /SRC-Beijing/Staff Engineer/Samsung Electronics" w:date="2020-04-27T08:11:00Z">
              <w:r w:rsidR="00CD24C5">
                <w:rPr>
                  <w:rFonts w:eastAsiaTheme="minorEastAsia"/>
                  <w:color w:val="0070C0"/>
                  <w:lang w:eastAsia="zh-CN"/>
                </w:rPr>
                <w:t>ination,</w:t>
              </w:r>
            </w:ins>
            <w:ins w:id="1024" w:author="Yunchuan Yang/Communication Standard Research Lab /SRC-Beijing/Staff Engineer/Samsung Electronics" w:date="2020-04-27T08:13:00Z">
              <w:r w:rsidR="00CD24C5">
                <w:rPr>
                  <w:rFonts w:eastAsiaTheme="minorEastAsia"/>
                  <w:color w:val="0070C0"/>
                  <w:lang w:eastAsia="zh-CN"/>
                </w:rPr>
                <w:t xml:space="preserve">  the performance are total</w:t>
              </w:r>
            </w:ins>
            <w:ins w:id="1025" w:author="Yunchuan Yang/Communication Standard Research Lab /SRC-Beijing/Staff Engineer/Samsung Electronics" w:date="2020-04-27T11:37:00Z">
              <w:r w:rsidR="00BE5E4A">
                <w:rPr>
                  <w:rFonts w:eastAsiaTheme="minorEastAsia"/>
                  <w:color w:val="0070C0"/>
                  <w:lang w:eastAsia="zh-CN"/>
                </w:rPr>
                <w:t>ly</w:t>
              </w:r>
            </w:ins>
            <w:ins w:id="1026" w:author="Yunchuan Yang/Communication Standard Research Lab /SRC-Beijing/Staff Engineer/Samsung Electronics" w:date="2020-04-27T08:13:00Z">
              <w:r w:rsidR="00CD24C5">
                <w:rPr>
                  <w:rFonts w:eastAsiaTheme="minorEastAsia"/>
                  <w:color w:val="0070C0"/>
                  <w:lang w:eastAsia="zh-CN"/>
                </w:rPr>
                <w:t xml:space="preserve"> different with Rel-15 UE</w:t>
              </w:r>
            </w:ins>
            <w:ins w:id="1027" w:author="Yunchuan Yang/Communication Standard Research Lab /SRC-Beijing/Staff Engineer/Samsung Electronics" w:date="2020-04-27T08:22:00Z">
              <w:r w:rsidR="00312DF4">
                <w:rPr>
                  <w:rFonts w:eastAsiaTheme="minorEastAsia"/>
                  <w:color w:val="0070C0"/>
                  <w:lang w:eastAsia="zh-CN"/>
                </w:rPr>
                <w:t xml:space="preserve"> and ev</w:t>
              </w:r>
              <w:r w:rsidR="00A05B36">
                <w:rPr>
                  <w:rFonts w:eastAsiaTheme="minorEastAsia"/>
                  <w:color w:val="0070C0"/>
                  <w:lang w:eastAsia="zh-CN"/>
                </w:rPr>
                <w:t>en with LTE CoMP</w:t>
              </w:r>
            </w:ins>
            <w:ins w:id="1028" w:author="Yunchuan Yang/Communication Standard Research Lab /SRC-Beijing/Staff Engineer/Samsung Electronics" w:date="2020-04-27T08:30:00Z">
              <w:r w:rsidR="00A05B36">
                <w:rPr>
                  <w:rFonts w:eastAsiaTheme="minorEastAsia"/>
                  <w:color w:val="0070C0"/>
                  <w:lang w:eastAsia="zh-CN"/>
                </w:rPr>
                <w:t>, Two different DMRS ports index will impact on the p</w:t>
              </w:r>
            </w:ins>
            <w:ins w:id="1029" w:author="Yunchuan Yang/Communication Standard Research Lab /SRC-Beijing/Staff Engineer/Samsung Electronics" w:date="2020-04-27T08:31:00Z">
              <w:r w:rsidR="00A05B36">
                <w:rPr>
                  <w:rFonts w:eastAsiaTheme="minorEastAsia"/>
                  <w:color w:val="0070C0"/>
                  <w:lang w:eastAsia="zh-CN"/>
                </w:rPr>
                <w:t xml:space="preserve">ayload </w:t>
              </w:r>
            </w:ins>
            <w:ins w:id="1030" w:author="Yunchuan Yang/Communication Standard Research Lab /SRC-Beijing/Staff Engineer/Samsung Electronics" w:date="2020-04-27T11:38:00Z">
              <w:r w:rsidR="00BE5E4A">
                <w:rPr>
                  <w:rFonts w:eastAsiaTheme="minorEastAsia"/>
                  <w:color w:val="0070C0"/>
                  <w:lang w:eastAsia="zh-CN"/>
                </w:rPr>
                <w:t xml:space="preserve">, </w:t>
              </w:r>
            </w:ins>
            <w:ins w:id="1031" w:author="Yunchuan Yang/Communication Standard Research Lab /SRC-Beijing/Staff Engineer/Samsung Electronics" w:date="2020-04-27T08:31:00Z">
              <w:r w:rsidR="00A05B36">
                <w:rPr>
                  <w:rFonts w:eastAsiaTheme="minorEastAsia"/>
                  <w:color w:val="0070C0"/>
                  <w:lang w:eastAsia="zh-CN"/>
                </w:rPr>
                <w:t>channel estimation processing as well as the rate matching</w:t>
              </w:r>
            </w:ins>
            <w:ins w:id="1032" w:author="Yunchuan Yang/Communication Standard Research Lab /SRC-Beijing/Staff Engineer/Samsung Electronics" w:date="2020-04-27T11:38:00Z">
              <w:r w:rsidR="00BE5E4A">
                <w:rPr>
                  <w:rFonts w:eastAsiaTheme="minorEastAsia"/>
                  <w:color w:val="0070C0"/>
                  <w:lang w:eastAsia="zh-CN"/>
                </w:rPr>
                <w:t xml:space="preserve"> behaviour </w:t>
              </w:r>
            </w:ins>
            <w:ins w:id="1033" w:author="Yunchuan Yang/Communication Standard Research Lab /SRC-Beijing/Staff Engineer/Samsung Electronics" w:date="2020-04-27T08:31:00Z">
              <w:r w:rsidR="00A05B36">
                <w:rPr>
                  <w:rFonts w:eastAsiaTheme="minorEastAsia"/>
                  <w:color w:val="0070C0"/>
                  <w:lang w:eastAsia="zh-CN"/>
                </w:rPr>
                <w:t xml:space="preserve"> for DMRS.</w:t>
              </w:r>
            </w:ins>
          </w:p>
          <w:p w14:paraId="10C7295F" w14:textId="07101BC0" w:rsidR="00FA5347" w:rsidRPr="00FA5347" w:rsidRDefault="00FA5347">
            <w:pPr>
              <w:spacing w:after="120"/>
              <w:rPr>
                <w:ins w:id="1034" w:author="Yunchuan Yang/Communication Standard Research Lab /SRC-Beijing/Staff Engineer/Samsung Electronics" w:date="2020-04-27T08:27:00Z"/>
                <w:rFonts w:eastAsiaTheme="minorEastAsia"/>
                <w:color w:val="0070C0"/>
                <w:lang w:val="en-US" w:eastAsia="zh-CN"/>
                <w:rPrChange w:id="1035" w:author="Yunchuan Yang/Communication Standard Research Lab /SRC-Beijing/Staff Engineer/Samsung Electronics" w:date="2020-04-27T08:27:00Z">
                  <w:rPr>
                    <w:ins w:id="1036" w:author="Yunchuan Yang/Communication Standard Research Lab /SRC-Beijing/Staff Engineer/Samsung Electronics" w:date="2020-04-27T08:27:00Z"/>
                    <w:rFonts w:eastAsiaTheme="minorEastAsia"/>
                    <w:color w:val="0070C0"/>
                    <w:lang w:eastAsia="zh-CN"/>
                  </w:rPr>
                </w:rPrChange>
              </w:rPr>
            </w:pPr>
            <w:ins w:id="1037" w:author="Yunchuan Yang/Communication Standard Research Lab /SRC-Beijing/Staff Engineer/Samsung Electronics" w:date="2020-04-27T08:26:00Z">
              <w:r>
                <w:rPr>
                  <w:rFonts w:eastAsiaTheme="minorEastAsia"/>
                  <w:color w:val="0070C0"/>
                  <w:lang w:eastAsia="zh-CN"/>
                </w:rPr>
                <w:t xml:space="preserve">The concerns about demodulation requirement compared with multi-DCI, </w:t>
              </w:r>
            </w:ins>
            <w:ins w:id="1038" w:author="Yunchuan Yang/Communication Standard Research Lab /SRC-Beijing/Staff Engineer/Samsung Electronics" w:date="2020-04-27T08:27:00Z">
              <w:r>
                <w:rPr>
                  <w:rFonts w:eastAsiaTheme="minorEastAsia"/>
                  <w:color w:val="0070C0"/>
                  <w:lang w:eastAsia="zh-CN"/>
                </w:rPr>
                <w:t>s</w:t>
              </w:r>
            </w:ins>
            <w:ins w:id="1039" w:author="Yunchuan Yang/Communication Standard Research Lab /SRC-Beijing/Staff Engineer/Samsung Electronics" w:date="2020-04-27T08:15:00Z">
              <w:r w:rsidR="00CD24C5">
                <w:rPr>
                  <w:rFonts w:eastAsiaTheme="minorEastAsia"/>
                  <w:color w:val="0070C0"/>
                  <w:lang w:eastAsia="zh-CN"/>
                </w:rPr>
                <w:t xml:space="preserve">ince there is </w:t>
              </w:r>
            </w:ins>
            <w:ins w:id="1040" w:author="Yunchuan Yang/Communication Standard Research Lab /SRC-Beijing/Staff Engineer/Samsung Electronics" w:date="2020-04-27T08:18:00Z">
              <w:r w:rsidR="00CD24C5">
                <w:rPr>
                  <w:rFonts w:eastAsiaTheme="minorEastAsia"/>
                  <w:color w:val="0070C0"/>
                  <w:lang w:eastAsia="zh-CN"/>
                </w:rPr>
                <w:t>no agreed</w:t>
              </w:r>
            </w:ins>
            <w:ins w:id="1041" w:author="Yunchuan Yang/Communication Standard Research Lab /SRC-Beijing/Staff Engineer/Samsung Electronics" w:date="2020-04-27T08:16:00Z">
              <w:r w:rsidR="00CD24C5">
                <w:rPr>
                  <w:rFonts w:eastAsiaTheme="minorEastAsia"/>
                  <w:color w:val="0070C0"/>
                  <w:lang w:eastAsia="zh-CN"/>
                </w:rPr>
                <w:t xml:space="preserve"> to define </w:t>
              </w:r>
            </w:ins>
            <w:ins w:id="1042" w:author="Yunchuan Yang/Communication Standard Research Lab /SRC-Beijing/Staff Engineer/Samsung Electronics" w:date="2020-04-27T08:15:00Z">
              <w:r w:rsidR="00CD24C5">
                <w:rPr>
                  <w:rFonts w:eastAsiaTheme="minorEastAsia"/>
                  <w:color w:val="0070C0"/>
                  <w:lang w:eastAsia="zh-CN"/>
                </w:rPr>
                <w:t xml:space="preserve">requirement of multi-DCI for </w:t>
              </w:r>
            </w:ins>
            <w:ins w:id="1043" w:author="Yunchuan Yang/Communication Standard Research Lab /SRC-Beijing/Staff Engineer/Samsung Electronics" w:date="2020-04-27T08:16:00Z">
              <w:r w:rsidR="00CD24C5">
                <w:rPr>
                  <w:rFonts w:eastAsiaTheme="minorEastAsia"/>
                  <w:color w:val="0070C0"/>
                  <w:lang w:eastAsia="zh-CN"/>
                </w:rPr>
                <w:t>fully overlapping</w:t>
              </w:r>
            </w:ins>
            <w:ins w:id="1044" w:author="Yunchuan Yang/Communication Standard Research Lab /SRC-Beijing/Staff Engineer/Samsung Electronics" w:date="2020-04-27T11:38:00Z">
              <w:r w:rsidR="00BE5E4A">
                <w:rPr>
                  <w:rFonts w:eastAsiaTheme="minorEastAsia"/>
                  <w:color w:val="0070C0"/>
                  <w:lang w:eastAsia="zh-CN"/>
                </w:rPr>
                <w:t xml:space="preserve"> yet</w:t>
              </w:r>
            </w:ins>
            <w:ins w:id="1045" w:author="Yunchuan Yang/Communication Standard Research Lab /SRC-Beijing/Staff Engineer/Samsung Electronics" w:date="2020-04-27T08:16:00Z">
              <w:r w:rsidR="00CD24C5">
                <w:rPr>
                  <w:rFonts w:eastAsiaTheme="minorEastAsia"/>
                  <w:color w:val="0070C0"/>
                  <w:lang w:eastAsia="zh-CN"/>
                </w:rPr>
                <w:t xml:space="preserve">, how can we </w:t>
              </w:r>
            </w:ins>
            <w:ins w:id="1046" w:author="Yunchuan Yang/Communication Standard Research Lab /SRC-Beijing/Staff Engineer/Samsung Electronics" w:date="2020-04-27T08:19:00Z">
              <w:r w:rsidR="00CD24C5">
                <w:rPr>
                  <w:rFonts w:eastAsiaTheme="minorEastAsia"/>
                  <w:color w:val="0070C0"/>
                  <w:lang w:eastAsia="zh-CN"/>
                </w:rPr>
                <w:t xml:space="preserve">justify the </w:t>
              </w:r>
            </w:ins>
            <w:ins w:id="1047" w:author="Yunchuan Yang/Communication Standard Research Lab /SRC-Beijing/Staff Engineer/Samsung Electronics" w:date="2020-04-27T08:16:00Z">
              <w:r w:rsidR="00CD24C5">
                <w:rPr>
                  <w:rFonts w:eastAsiaTheme="minorEastAsia"/>
                  <w:color w:val="0070C0"/>
                  <w:lang w:eastAsia="zh-CN"/>
                </w:rPr>
                <w:t>performance</w:t>
              </w:r>
            </w:ins>
            <w:ins w:id="1048" w:author="Yunchuan Yang/Communication Standard Research Lab /SRC-Beijing/Staff Engineer/Samsung Electronics" w:date="2020-04-27T08:27:00Z">
              <w:r>
                <w:rPr>
                  <w:rFonts w:eastAsiaTheme="minorEastAsia"/>
                  <w:color w:val="0070C0"/>
                  <w:lang w:eastAsia="zh-CN"/>
                </w:rPr>
                <w:t>?</w:t>
              </w:r>
            </w:ins>
          </w:p>
          <w:p w14:paraId="5394AA38" w14:textId="686EDB56" w:rsidR="00733241" w:rsidRPr="00B46252" w:rsidRDefault="00BE5E4A">
            <w:pPr>
              <w:spacing w:after="120"/>
              <w:rPr>
                <w:ins w:id="1049" w:author="Yunchuan Yang/Communication Standard Research Lab /SRC-Beijing/Staff Engineer/Samsung Electronics" w:date="2020-04-27T07:41:00Z"/>
                <w:rFonts w:eastAsiaTheme="minorEastAsia"/>
                <w:color w:val="0070C0"/>
                <w:lang w:eastAsia="zh-CN"/>
                <w:rPrChange w:id="1050" w:author="Yunchuan Yang/Communication Standard Research Lab /SRC-Beijing/Staff Engineer/Samsung Electronics" w:date="2020-04-27T08:09:00Z">
                  <w:rPr>
                    <w:ins w:id="1051" w:author="Yunchuan Yang/Communication Standard Research Lab /SRC-Beijing/Staff Engineer/Samsung Electronics" w:date="2020-04-27T07:41:00Z"/>
                    <w:rFonts w:eastAsiaTheme="minorEastAsia"/>
                    <w:color w:val="0070C0"/>
                    <w:lang w:val="en-US" w:eastAsia="zh-CN"/>
                  </w:rPr>
                </w:rPrChange>
              </w:rPr>
            </w:pPr>
            <w:ins w:id="1052" w:author="Yunchuan Yang/Communication Standard Research Lab /SRC-Beijing/Staff Engineer/Samsung Electronics" w:date="2020-04-27T11:38:00Z">
              <w:r>
                <w:rPr>
                  <w:rFonts w:eastAsiaTheme="minorEastAsia"/>
                  <w:color w:val="0070C0"/>
                  <w:lang w:eastAsia="zh-CN"/>
                </w:rPr>
                <w:t>Regarding</w:t>
              </w:r>
            </w:ins>
            <w:ins w:id="1053" w:author="Yunchuan Yang/Communication Standard Research Lab /SRC-Beijing/Staff Engineer/Samsung Electronics" w:date="2020-04-27T08:19:00Z">
              <w:r w:rsidR="00CD24C5">
                <w:rPr>
                  <w:rFonts w:eastAsiaTheme="minorEastAsia"/>
                  <w:color w:val="0070C0"/>
                  <w:lang w:eastAsia="zh-CN"/>
                </w:rPr>
                <w:t xml:space="preserve"> test, </w:t>
              </w:r>
            </w:ins>
            <w:ins w:id="1054" w:author="Yunchuan Yang/Communication Standard Research Lab /SRC-Beijing/Staff Engineer/Samsung Electronics" w:date="2020-04-27T11:38:00Z">
              <w:r>
                <w:rPr>
                  <w:rFonts w:eastAsiaTheme="minorEastAsia"/>
                  <w:color w:val="0070C0"/>
                  <w:lang w:eastAsia="zh-CN"/>
                </w:rPr>
                <w:t xml:space="preserve">it is not </w:t>
              </w:r>
            </w:ins>
            <w:ins w:id="1055" w:author="Yunchuan Yang/Communication Standard Research Lab /SRC-Beijing/Staff Engineer/Samsung Electronics" w:date="2020-04-27T11:39:00Z">
              <w:r>
                <w:rPr>
                  <w:rFonts w:eastAsiaTheme="minorEastAsia"/>
                  <w:color w:val="0070C0"/>
                  <w:lang w:eastAsia="zh-CN"/>
                </w:rPr>
                <w:t xml:space="preserve">mandatory for UE to test both single-DCI and multi-DCI,   </w:t>
              </w:r>
            </w:ins>
            <w:ins w:id="1056" w:author="Yunchuan Yang/Communication Standard Research Lab /SRC-Beijing/Staff Engineer/Samsung Electronics" w:date="2020-04-27T08:19:00Z">
              <w:r w:rsidR="00CD24C5">
                <w:rPr>
                  <w:rFonts w:eastAsiaTheme="minorEastAsia"/>
                  <w:color w:val="0070C0"/>
                  <w:lang w:eastAsia="zh-CN"/>
                </w:rPr>
                <w:t xml:space="preserve">we can define the </w:t>
              </w:r>
            </w:ins>
            <w:ins w:id="1057" w:author="Yunchuan Yang/Communication Standard Research Lab /SRC-Beijing/Staff Engineer/Samsung Electronics" w:date="2020-04-27T08:22:00Z">
              <w:r w:rsidR="00CD24C5" w:rsidRPr="00CD24C5">
                <w:rPr>
                  <w:rFonts w:eastAsiaTheme="minorEastAsia"/>
                  <w:color w:val="0070C0"/>
                  <w:lang w:eastAsia="zh-CN"/>
                </w:rPr>
                <w:t xml:space="preserve">applicability </w:t>
              </w:r>
            </w:ins>
            <w:ins w:id="1058" w:author="Yunchuan Yang/Communication Standard Research Lab /SRC-Beijing/Staff Engineer/Samsung Electronics" w:date="2020-04-27T08:19:00Z">
              <w:r w:rsidR="00CD24C5">
                <w:rPr>
                  <w:rFonts w:eastAsiaTheme="minorEastAsia"/>
                  <w:color w:val="0070C0"/>
                  <w:lang w:eastAsia="zh-CN"/>
                </w:rPr>
                <w:t xml:space="preserve">rule </w:t>
              </w:r>
            </w:ins>
            <w:ins w:id="1059" w:author="Yunchuan Yang/Communication Standard Research Lab /SRC-Beijing/Staff Engineer/Samsung Electronics" w:date="2020-04-27T08:22:00Z">
              <w:r w:rsidR="00CD24C5">
                <w:rPr>
                  <w:rFonts w:eastAsiaTheme="minorEastAsia"/>
                  <w:color w:val="0070C0"/>
                  <w:lang w:eastAsia="zh-CN"/>
                </w:rPr>
                <w:t>fo</w:t>
              </w:r>
              <w:r w:rsidR="00312DF4">
                <w:rPr>
                  <w:rFonts w:eastAsiaTheme="minorEastAsia"/>
                  <w:color w:val="0070C0"/>
                  <w:lang w:eastAsia="zh-CN"/>
                </w:rPr>
                <w:t xml:space="preserve">r single-DCI and multi-DCI, </w:t>
              </w:r>
            </w:ins>
            <w:ins w:id="1060" w:author="Yunchuan Yang/Communication Standard Research Lab /SRC-Beijing/Staff Engineer/Samsung Electronics" w:date="2020-04-27T08:23:00Z">
              <w:r w:rsidR="00312DF4">
                <w:rPr>
                  <w:rFonts w:eastAsiaTheme="minorEastAsia"/>
                  <w:color w:val="0070C0"/>
                  <w:lang w:eastAsia="zh-CN"/>
                </w:rPr>
                <w:t>whether to test single-DCI or multi-DCI based on the UE capability</w:t>
              </w:r>
            </w:ins>
          </w:p>
        </w:tc>
      </w:tr>
      <w:tr w:rsidR="003E16CF" w:rsidRPr="003418CB" w14:paraId="15F7F7C1" w14:textId="77777777" w:rsidTr="009D382E">
        <w:trPr>
          <w:ins w:id="1061" w:author="Fabian Huss" w:date="2020-04-27T20:41:00Z"/>
        </w:trPr>
        <w:tc>
          <w:tcPr>
            <w:tcW w:w="1236" w:type="dxa"/>
          </w:tcPr>
          <w:p w14:paraId="6791957B" w14:textId="73AFB3F5" w:rsidR="003E16CF" w:rsidRDefault="003E16CF" w:rsidP="003E16CF">
            <w:pPr>
              <w:spacing w:after="120"/>
              <w:rPr>
                <w:ins w:id="1062" w:author="Fabian Huss" w:date="2020-04-27T20:41:00Z"/>
                <w:rFonts w:eastAsiaTheme="minorEastAsia"/>
                <w:color w:val="0070C0"/>
                <w:lang w:val="en-US" w:eastAsia="zh-CN"/>
              </w:rPr>
            </w:pPr>
            <w:ins w:id="1063" w:author="Fabian Huss" w:date="2020-04-27T20:41:00Z">
              <w:r>
                <w:rPr>
                  <w:rFonts w:eastAsiaTheme="minorEastAsia"/>
                  <w:color w:val="0070C0"/>
                  <w:lang w:val="en-US" w:eastAsia="zh-CN"/>
                </w:rPr>
                <w:lastRenderedPageBreak/>
                <w:t>Ericsson</w:t>
              </w:r>
            </w:ins>
          </w:p>
        </w:tc>
        <w:tc>
          <w:tcPr>
            <w:tcW w:w="8395" w:type="dxa"/>
          </w:tcPr>
          <w:p w14:paraId="3697B3B8" w14:textId="77777777" w:rsidR="003E16CF" w:rsidRDefault="003E16CF" w:rsidP="003E16CF">
            <w:pPr>
              <w:spacing w:after="120"/>
              <w:rPr>
                <w:ins w:id="1064" w:author="Fabian Huss" w:date="2020-04-27T20:41:00Z"/>
                <w:rFonts w:eastAsiaTheme="minorEastAsia"/>
                <w:color w:val="0070C0"/>
                <w:lang w:val="en-US" w:eastAsia="zh-CN"/>
              </w:rPr>
            </w:pPr>
            <w:ins w:id="1065" w:author="Fabian Huss" w:date="2020-04-27T20:41:00Z">
              <w:r>
                <w:rPr>
                  <w:rFonts w:eastAsiaTheme="minorEastAsia"/>
                  <w:color w:val="0070C0"/>
                  <w:lang w:val="en-US" w:eastAsia="zh-CN"/>
                </w:rPr>
                <w:t>Issue 1-4-1: Same comments as Issue 1-2-2.</w:t>
              </w:r>
            </w:ins>
          </w:p>
          <w:p w14:paraId="5720876B" w14:textId="77777777" w:rsidR="003E16CF" w:rsidRDefault="003E16CF" w:rsidP="003E16CF">
            <w:pPr>
              <w:spacing w:after="120"/>
              <w:rPr>
                <w:ins w:id="1066" w:author="Fabian Huss" w:date="2020-04-27T20:41:00Z"/>
                <w:b/>
                <w:color w:val="0070C0"/>
                <w:u w:val="single"/>
                <w:lang w:eastAsia="ko-KR"/>
              </w:rPr>
            </w:pPr>
          </w:p>
        </w:tc>
      </w:tr>
      <w:tr w:rsidR="00DB6751" w:rsidRPr="003418CB" w14:paraId="0AB8E853" w14:textId="77777777" w:rsidTr="009D382E">
        <w:trPr>
          <w:ins w:id="1067" w:author="Artyom Putilin" w:date="2020-04-28T14:33:00Z"/>
        </w:trPr>
        <w:tc>
          <w:tcPr>
            <w:tcW w:w="1236" w:type="dxa"/>
          </w:tcPr>
          <w:p w14:paraId="43C11DD6" w14:textId="22B15659" w:rsidR="00DB6751" w:rsidRDefault="00DB6751" w:rsidP="00DB6751">
            <w:pPr>
              <w:spacing w:after="120"/>
              <w:rPr>
                <w:ins w:id="1068" w:author="Artyom Putilin" w:date="2020-04-28T14:33:00Z"/>
                <w:rFonts w:eastAsiaTheme="minorEastAsia"/>
                <w:color w:val="0070C0"/>
                <w:lang w:val="en-US" w:eastAsia="zh-CN"/>
              </w:rPr>
            </w:pPr>
            <w:ins w:id="1069" w:author="Artyom Putilin" w:date="2020-04-28T14:33:00Z">
              <w:r>
                <w:rPr>
                  <w:rFonts w:eastAsiaTheme="minorEastAsia"/>
                  <w:color w:val="0070C0"/>
                  <w:lang w:val="en-US" w:eastAsia="zh-CN"/>
                </w:rPr>
                <w:t>Intel</w:t>
              </w:r>
            </w:ins>
          </w:p>
        </w:tc>
        <w:tc>
          <w:tcPr>
            <w:tcW w:w="8395" w:type="dxa"/>
          </w:tcPr>
          <w:p w14:paraId="689F40D6" w14:textId="77777777" w:rsidR="00DB6751" w:rsidRDefault="00DB6751" w:rsidP="00DB6751">
            <w:pPr>
              <w:rPr>
                <w:ins w:id="1070" w:author="Artyom Putilin" w:date="2020-04-28T14:33:00Z"/>
                <w:b/>
                <w:color w:val="0070C0"/>
                <w:u w:val="single"/>
                <w:lang w:eastAsia="ko-KR"/>
              </w:rPr>
            </w:pPr>
            <w:ins w:id="1071" w:author="Artyom Putilin" w:date="2020-04-28T14:33:00Z">
              <w:r>
                <w:rPr>
                  <w:b/>
                  <w:color w:val="0070C0"/>
                  <w:u w:val="single"/>
                  <w:lang w:eastAsia="ko-KR"/>
                </w:rPr>
                <w:t>Issue 1-4-1: Whether to define PDSCH demodulation requirement for single-DCI based multi-TRP/Panel transmission for eMBB</w:t>
              </w:r>
            </w:ins>
          </w:p>
          <w:p w14:paraId="40873732" w14:textId="77777777" w:rsidR="00DB6751" w:rsidRDefault="00DB6751" w:rsidP="00DB6751">
            <w:pPr>
              <w:rPr>
                <w:ins w:id="1072" w:author="Artyom Putilin" w:date="2020-04-28T14:33:00Z"/>
                <w:rFonts w:eastAsia="宋体"/>
                <w:color w:val="0070C0"/>
                <w:szCs w:val="24"/>
                <w:lang w:eastAsia="zh-CN"/>
              </w:rPr>
            </w:pPr>
            <w:ins w:id="1073" w:author="Artyom Putilin" w:date="2020-04-28T14:33:00Z">
              <w:r>
                <w:rPr>
                  <w:rFonts w:eastAsia="宋体"/>
                  <w:color w:val="0070C0"/>
                  <w:szCs w:val="24"/>
                  <w:lang w:eastAsia="zh-CN"/>
                </w:rPr>
                <w:t xml:space="preserve">Supporting single-DCI based eMBB Tx scheme is a separate UE feature compare to multi-DCI based eMBB Tx scheme. UE may or may not support multi-DCI based schemes therefore it is not sufficient to define requirements only for multi-DCI based scheme. </w:t>
              </w:r>
            </w:ins>
          </w:p>
          <w:p w14:paraId="1E5D50C2" w14:textId="77777777" w:rsidR="00DB6751" w:rsidRDefault="00DB6751" w:rsidP="00DB6751">
            <w:pPr>
              <w:rPr>
                <w:ins w:id="1074" w:author="Artyom Putilin" w:date="2020-04-28T14:33:00Z"/>
                <w:rFonts w:eastAsia="宋体"/>
                <w:color w:val="0070C0"/>
                <w:szCs w:val="24"/>
                <w:lang w:eastAsia="zh-CN"/>
              </w:rPr>
            </w:pPr>
            <w:ins w:id="1075" w:author="Artyom Putilin" w:date="2020-04-28T14:33:00Z">
              <w:r>
                <w:rPr>
                  <w:rFonts w:eastAsia="宋体"/>
                  <w:color w:val="0070C0"/>
                  <w:szCs w:val="24"/>
                  <w:lang w:eastAsia="zh-CN"/>
                </w:rPr>
                <w:t>Also, as Samsung mentioned single DCI-based scheme cannot be verified by Rel-15 requirements since it uses enhance TCI states approach. Also, propagation delay difference and corresponding time offset difference is considered in multi-TRP operation which is totally new compare to Rel-15.</w:t>
              </w:r>
            </w:ins>
          </w:p>
          <w:p w14:paraId="7CEFE2E9" w14:textId="77777777" w:rsidR="00DB6751" w:rsidRPr="008D526A" w:rsidRDefault="00DB6751" w:rsidP="00DB6751">
            <w:pPr>
              <w:rPr>
                <w:ins w:id="1076" w:author="Artyom Putilin" w:date="2020-04-28T14:33:00Z"/>
                <w:rFonts w:eastAsia="宋体"/>
                <w:color w:val="0070C0"/>
                <w:szCs w:val="24"/>
                <w:lang w:eastAsia="zh-CN"/>
              </w:rPr>
            </w:pPr>
            <w:ins w:id="1077" w:author="Artyom Putilin" w:date="2020-04-28T14:33:00Z">
              <w:r>
                <w:rPr>
                  <w:rFonts w:eastAsia="宋体"/>
                  <w:color w:val="0070C0"/>
                  <w:szCs w:val="24"/>
                  <w:lang w:eastAsia="zh-CN"/>
                </w:rPr>
                <w:t xml:space="preserve">Prefer Option 1.    </w:t>
              </w:r>
            </w:ins>
          </w:p>
          <w:p w14:paraId="19E10CF1" w14:textId="77777777" w:rsidR="00DB6751" w:rsidRDefault="00DB6751" w:rsidP="00DB6751">
            <w:pPr>
              <w:rPr>
                <w:ins w:id="1078" w:author="Artyom Putilin" w:date="2020-04-28T14:33:00Z"/>
                <w:b/>
                <w:color w:val="0070C0"/>
                <w:u w:val="single"/>
                <w:lang w:eastAsia="ko-KR"/>
              </w:rPr>
            </w:pPr>
            <w:ins w:id="1079" w:author="Artyom Putilin" w:date="2020-04-28T14:33:00Z">
              <w:r>
                <w:rPr>
                  <w:b/>
                  <w:color w:val="0070C0"/>
                  <w:u w:val="single"/>
                  <w:lang w:eastAsia="ko-KR"/>
                </w:rPr>
                <w:t>Issue 1-4-2: Test parameter for resource allocation (if agreed to introduce</w:t>
              </w:r>
              <w:r w:rsidRPr="006D57FF">
                <w:rPr>
                  <w:b/>
                  <w:color w:val="0070C0"/>
                  <w:u w:val="single"/>
                  <w:lang w:eastAsia="ko-KR"/>
                </w:rPr>
                <w:t xml:space="preserve"> </w:t>
              </w:r>
              <w:r>
                <w:rPr>
                  <w:b/>
                  <w:color w:val="0070C0"/>
                  <w:u w:val="single"/>
                  <w:lang w:eastAsia="ko-KR"/>
                </w:rPr>
                <w:t>PDSCH demodulation requirement for single-DCI)</w:t>
              </w:r>
            </w:ins>
          </w:p>
          <w:p w14:paraId="69BA3C9C" w14:textId="77777777" w:rsidR="00DB6751" w:rsidRPr="00C7491F" w:rsidRDefault="00DB6751" w:rsidP="00DB6751">
            <w:pPr>
              <w:overflowPunct/>
              <w:autoSpaceDE/>
              <w:autoSpaceDN/>
              <w:adjustRightInd/>
              <w:spacing w:after="120"/>
              <w:textAlignment w:val="auto"/>
              <w:rPr>
                <w:ins w:id="1080" w:author="Artyom Putilin" w:date="2020-04-28T14:33:00Z"/>
                <w:rFonts w:eastAsia="宋体"/>
                <w:color w:val="0070C0"/>
                <w:szCs w:val="24"/>
                <w:lang w:eastAsia="zh-CN"/>
              </w:rPr>
            </w:pPr>
            <w:ins w:id="1081" w:author="Artyom Putilin" w:date="2020-04-28T14:33:00Z">
              <w:r>
                <w:rPr>
                  <w:rFonts w:eastAsia="宋体"/>
                  <w:color w:val="0070C0"/>
                  <w:szCs w:val="24"/>
                  <w:lang w:eastAsia="zh-CN"/>
                </w:rPr>
                <w:t>Agree with recommended WF.</w:t>
              </w:r>
            </w:ins>
          </w:p>
          <w:p w14:paraId="28B41C51" w14:textId="77777777" w:rsidR="00DB6751" w:rsidRDefault="00DB6751" w:rsidP="00DB6751">
            <w:pPr>
              <w:rPr>
                <w:ins w:id="1082" w:author="Artyom Putilin" w:date="2020-04-28T14:33:00Z"/>
                <w:b/>
                <w:color w:val="0070C0"/>
                <w:u w:val="single"/>
                <w:lang w:eastAsia="ko-KR"/>
              </w:rPr>
            </w:pPr>
            <w:ins w:id="1083" w:author="Artyom Putilin" w:date="2020-04-28T14:33:00Z">
              <w:r>
                <w:rPr>
                  <w:b/>
                  <w:color w:val="0070C0"/>
                  <w:u w:val="single"/>
                  <w:lang w:eastAsia="ko-KR"/>
                </w:rPr>
                <w:t xml:space="preserve">Issue 1-4-3-1: Test parameter for layer combination with full-overlapped </w:t>
              </w:r>
            </w:ins>
          </w:p>
          <w:p w14:paraId="62A262E5" w14:textId="20AF1BA1" w:rsidR="00DB6751" w:rsidRDefault="00DB6751" w:rsidP="00DB6751">
            <w:pPr>
              <w:spacing w:after="120"/>
              <w:rPr>
                <w:ins w:id="1084" w:author="Artyom Putilin" w:date="2020-04-28T14:33:00Z"/>
                <w:rFonts w:eastAsiaTheme="minorEastAsia"/>
                <w:color w:val="0070C0"/>
                <w:lang w:val="en-US" w:eastAsia="zh-CN"/>
              </w:rPr>
            </w:pPr>
            <w:ins w:id="1085" w:author="Artyom Putilin" w:date="2020-04-28T14:33:00Z">
              <w:r>
                <w:rPr>
                  <w:rFonts w:eastAsiaTheme="minorEastAsia"/>
                  <w:color w:val="0070C0"/>
                  <w:lang w:eastAsia="zh-CN"/>
                </w:rPr>
                <w:t>Agree with recommended WF.</w:t>
              </w:r>
            </w:ins>
          </w:p>
        </w:tc>
      </w:tr>
    </w:tbl>
    <w:p w14:paraId="1BFF272A" w14:textId="77777777" w:rsidR="00AC5EB7" w:rsidRPr="00FA4158" w:rsidRDefault="00AC5EB7" w:rsidP="008B28F4">
      <w:pPr>
        <w:rPr>
          <w:lang w:val="en-US"/>
        </w:rPr>
      </w:pPr>
    </w:p>
    <w:p w14:paraId="00D05CA7" w14:textId="6401A811" w:rsidR="00E809B0" w:rsidRDefault="00E809B0" w:rsidP="00E809B0">
      <w:pPr>
        <w:pStyle w:val="3"/>
        <w:rPr>
          <w:lang w:val="en-US"/>
        </w:rPr>
      </w:pPr>
      <w:r>
        <w:rPr>
          <w:lang w:val="en-US"/>
        </w:rPr>
        <w:t>Sub topic 1-</w:t>
      </w:r>
      <w:r w:rsidR="00CA7269">
        <w:rPr>
          <w:lang w:val="en-US"/>
        </w:rPr>
        <w:t>5</w:t>
      </w:r>
    </w:p>
    <w:p w14:paraId="6FBB207F" w14:textId="77777777" w:rsidR="00CA7269" w:rsidRDefault="00CA7269" w:rsidP="00CA7269">
      <w:pPr>
        <w:rPr>
          <w:ins w:id="1086" w:author="Yunchuan Yang/Communication Standard Research Lab /SRC-Beijing/Staff Engineer/Samsung Electronics" w:date="2020-04-27T03:18:00Z"/>
          <w:b/>
          <w:color w:val="0070C0"/>
          <w:u w:val="single"/>
          <w:lang w:eastAsia="ko-KR"/>
        </w:rPr>
      </w:pPr>
      <w:r>
        <w:rPr>
          <w:b/>
          <w:color w:val="0070C0"/>
          <w:u w:val="single"/>
          <w:lang w:eastAsia="ko-KR"/>
        </w:rPr>
        <w:t>Issue 1-5-1: Whether to define PDSCH requirement for URLLC (reliable) multi-TRP transmission schemes single-DCI based with the test metric 70% of maximum throughput</w:t>
      </w:r>
    </w:p>
    <w:p w14:paraId="410D36C6" w14:textId="5FB55BDE" w:rsidR="003B506E" w:rsidRPr="003B506E" w:rsidRDefault="003B506E">
      <w:pPr>
        <w:pStyle w:val="afe"/>
        <w:numPr>
          <w:ilvl w:val="0"/>
          <w:numId w:val="4"/>
        </w:numPr>
        <w:overflowPunct/>
        <w:autoSpaceDE/>
        <w:autoSpaceDN/>
        <w:adjustRightInd/>
        <w:spacing w:after="120"/>
        <w:ind w:left="720" w:firstLineChars="0"/>
        <w:textAlignment w:val="auto"/>
        <w:rPr>
          <w:color w:val="0070C0"/>
          <w:szCs w:val="24"/>
          <w:lang w:eastAsia="zh-CN"/>
          <w:rPrChange w:id="1087" w:author="Yunchuan Yang/Communication Standard Research Lab /SRC-Beijing/Staff Engineer/Samsung Electronics" w:date="2020-04-27T03:18:00Z">
            <w:rPr>
              <w:b/>
              <w:color w:val="0070C0"/>
              <w:u w:val="single"/>
              <w:lang w:eastAsia="ko-KR"/>
            </w:rPr>
          </w:rPrChange>
        </w:rPr>
        <w:pPrChange w:id="1088" w:author="Yunchuan Yang/Communication Standard Research Lab /SRC-Beijing/Staff Engineer/Samsung Electronics" w:date="2020-04-27T03:18:00Z">
          <w:pPr/>
        </w:pPrChange>
      </w:pPr>
      <w:ins w:id="1089" w:author="Yunchuan Yang/Communication Standard Research Lab /SRC-Beijing/Staff Engineer/Samsung Electronics" w:date="2020-04-27T03:18:00Z">
        <w:r w:rsidRPr="00805BE8">
          <w:rPr>
            <w:rFonts w:eastAsia="宋体"/>
            <w:color w:val="0070C0"/>
            <w:szCs w:val="24"/>
            <w:lang w:eastAsia="zh-CN"/>
          </w:rPr>
          <w:t>Proposals</w:t>
        </w:r>
      </w:ins>
    </w:p>
    <w:p w14:paraId="2B1165E2" w14:textId="440EE6CD" w:rsidR="00CA7269" w:rsidRPr="00805BE8"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(Ericsson, Intel</w:t>
      </w:r>
      <w:ins w:id="1090" w:author="Yunchuan Yang/Communication Standard Research Lab /SRC-Beijing/Staff Engineer/Samsung Electronics" w:date="2020-04-28T16:54:00Z">
        <w:r w:rsidR="00F87679">
          <w:rPr>
            <w:rFonts w:eastAsia="宋体"/>
            <w:color w:val="0070C0"/>
            <w:szCs w:val="24"/>
            <w:lang w:eastAsia="zh-CN"/>
          </w:rPr>
          <w:t>,Samung</w:t>
        </w:r>
      </w:ins>
      <w:r>
        <w:rPr>
          <w:rFonts w:eastAsia="宋体"/>
          <w:color w:val="0070C0"/>
          <w:szCs w:val="24"/>
          <w:lang w:eastAsia="zh-CN"/>
        </w:rPr>
        <w:t>)</w:t>
      </w:r>
    </w:p>
    <w:p w14:paraId="557E602C" w14:textId="77777777" w:rsidR="00CA7269"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(Huawei, </w:t>
      </w:r>
      <w:r w:rsidRPr="006F5B53">
        <w:rPr>
          <w:rFonts w:eastAsia="宋体"/>
          <w:color w:val="0070C0"/>
          <w:szCs w:val="24"/>
          <w:lang w:eastAsia="zh-CN"/>
        </w:rPr>
        <w:t>Qualcomm</w:t>
      </w:r>
      <w:r>
        <w:rPr>
          <w:rFonts w:eastAsia="宋体"/>
          <w:color w:val="0070C0"/>
          <w:szCs w:val="24"/>
          <w:lang w:eastAsia="zh-CN"/>
        </w:rPr>
        <w:t>)</w:t>
      </w:r>
    </w:p>
    <w:p w14:paraId="6C3C665A" w14:textId="6D33EBE3" w:rsidR="00CA7269" w:rsidRPr="0008786B" w:rsidRDefault="00CA7269" w:rsidP="00CA726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Deprioritize the detailed test case design for URLLC test cases pending on the progress to test case design for </w:t>
      </w:r>
      <w:r w:rsidR="00DF1091">
        <w:rPr>
          <w:rFonts w:eastAsia="宋体"/>
          <w:color w:val="0070C0"/>
          <w:szCs w:val="24"/>
          <w:lang w:eastAsia="zh-CN"/>
        </w:rPr>
        <w:t>Embb</w:t>
      </w:r>
      <w:r>
        <w:rPr>
          <w:rFonts w:eastAsia="宋体"/>
          <w:color w:val="0070C0"/>
          <w:szCs w:val="24"/>
          <w:lang w:eastAsia="zh-CN"/>
        </w:rPr>
        <w:t xml:space="preserve"> based NCJT Multi-TRP and normal URLLC test cases under Rel-16 URLLC WI (Samsung)</w:t>
      </w:r>
    </w:p>
    <w:p w14:paraId="4785ED77" w14:textId="77777777" w:rsidR="003B506E" w:rsidRPr="0081075C" w:rsidRDefault="003B506E" w:rsidP="003B506E">
      <w:pPr>
        <w:pStyle w:val="afe"/>
        <w:numPr>
          <w:ilvl w:val="0"/>
          <w:numId w:val="4"/>
        </w:numPr>
        <w:overflowPunct/>
        <w:autoSpaceDE/>
        <w:autoSpaceDN/>
        <w:adjustRightInd/>
        <w:spacing w:after="120"/>
        <w:ind w:left="720" w:firstLineChars="0"/>
        <w:textAlignment w:val="auto"/>
        <w:rPr>
          <w:ins w:id="1091" w:author="Yunchuan Yang/Communication Standard Research Lab /SRC-Beijing/Staff Engineer/Samsung Electronics" w:date="2020-04-27T03:20:00Z"/>
          <w:rFonts w:eastAsia="宋体"/>
          <w:color w:val="0070C0"/>
          <w:szCs w:val="24"/>
          <w:lang w:eastAsia="zh-CN"/>
        </w:rPr>
      </w:pPr>
      <w:ins w:id="1092" w:author="Yunchuan Yang/Communication Standard Research Lab /SRC-Beijing/Staff Engineer/Samsung Electronics" w:date="2020-04-27T03:20:00Z">
        <w:r w:rsidRPr="00805BE8">
          <w:rPr>
            <w:rFonts w:eastAsia="宋体"/>
            <w:color w:val="0070C0"/>
            <w:szCs w:val="24"/>
            <w:lang w:eastAsia="zh-CN"/>
          </w:rPr>
          <w:t>Recommended WF</w:t>
        </w:r>
      </w:ins>
    </w:p>
    <w:p w14:paraId="1B600845" w14:textId="77777777" w:rsidR="00AC5EB7" w:rsidRDefault="00AC5EB7" w:rsidP="008B28F4">
      <w:pPr>
        <w:rPr>
          <w:ins w:id="1093" w:author="Yunchuan Yang/Communication Standard Research Lab /SRC-Beijing/Staff Engineer/Samsung Electronics" w:date="2020-04-27T03:20:00Z"/>
          <w:lang w:val="en-US"/>
        </w:rPr>
      </w:pPr>
    </w:p>
    <w:p w14:paraId="59F5D8AB" w14:textId="77777777" w:rsidR="003B506E" w:rsidRDefault="003B506E" w:rsidP="008B28F4">
      <w:pPr>
        <w:rPr>
          <w:lang w:val="en-US"/>
        </w:rPr>
      </w:pPr>
    </w:p>
    <w:p w14:paraId="0F081120" w14:textId="77777777" w:rsidR="00746D26" w:rsidRDefault="00746D26" w:rsidP="00746D26">
      <w:pPr>
        <w:rPr>
          <w:ins w:id="1094" w:author="Yunchuan Yang/Communication Standard Research Lab /SRC-Beijing/Staff Engineer/Samsung Electronics" w:date="2020-04-27T03:18:00Z"/>
          <w:b/>
          <w:color w:val="0070C0"/>
          <w:u w:val="single"/>
          <w:lang w:eastAsia="ko-KR"/>
        </w:rPr>
      </w:pPr>
      <w:r>
        <w:rPr>
          <w:b/>
          <w:color w:val="0070C0"/>
          <w:u w:val="single"/>
          <w:lang w:eastAsia="ko-KR"/>
        </w:rPr>
        <w:t xml:space="preserve">Issue 1-5-1-1: Whether to define PDSCH requirement for URLLC (reliable) multi-TRP transmission schemes single-DCI based with the test metric 1% BLER </w:t>
      </w:r>
    </w:p>
    <w:p w14:paraId="4B922C10" w14:textId="5A4DA645" w:rsidR="003B506E" w:rsidRPr="003B506E" w:rsidRDefault="003B506E">
      <w:pPr>
        <w:pStyle w:val="afe"/>
        <w:numPr>
          <w:ilvl w:val="0"/>
          <w:numId w:val="4"/>
        </w:numPr>
        <w:overflowPunct/>
        <w:autoSpaceDE/>
        <w:autoSpaceDN/>
        <w:adjustRightInd/>
        <w:spacing w:after="120"/>
        <w:ind w:left="720" w:firstLineChars="0"/>
        <w:textAlignment w:val="auto"/>
        <w:rPr>
          <w:color w:val="0070C0"/>
          <w:szCs w:val="24"/>
          <w:lang w:eastAsia="zh-CN"/>
          <w:rPrChange w:id="1095" w:author="Yunchuan Yang/Communication Standard Research Lab /SRC-Beijing/Staff Engineer/Samsung Electronics" w:date="2020-04-27T03:18:00Z">
            <w:rPr>
              <w:lang w:eastAsia="ko-KR"/>
            </w:rPr>
          </w:rPrChange>
        </w:rPr>
        <w:pPrChange w:id="1096" w:author="Yunchuan Yang/Communication Standard Research Lab /SRC-Beijing/Staff Engineer/Samsung Electronics" w:date="2020-04-27T03:18:00Z">
          <w:pPr/>
        </w:pPrChange>
      </w:pPr>
      <w:ins w:id="1097" w:author="Yunchuan Yang/Communication Standard Research Lab /SRC-Beijing/Staff Engineer/Samsung Electronics" w:date="2020-04-27T03:18:00Z">
        <w:r w:rsidRPr="00805BE8">
          <w:rPr>
            <w:rFonts w:eastAsia="宋体"/>
            <w:color w:val="0070C0"/>
            <w:szCs w:val="24"/>
            <w:lang w:eastAsia="zh-CN"/>
          </w:rPr>
          <w:t>Proposals</w:t>
        </w:r>
      </w:ins>
    </w:p>
    <w:p w14:paraId="66D8EBAD" w14:textId="4CB72092" w:rsidR="00746D26" w:rsidRPr="00A842B5" w:rsidRDefault="00746D26" w:rsidP="008B28F4">
      <w:pPr>
        <w:pStyle w:val="afe"/>
        <w:numPr>
          <w:ilvl w:val="1"/>
          <w:numId w:val="4"/>
        </w:numPr>
        <w:overflowPunct/>
        <w:autoSpaceDE/>
        <w:autoSpaceDN/>
        <w:adjustRightInd/>
        <w:spacing w:after="120"/>
        <w:ind w:left="1440" w:firstLineChars="0"/>
        <w:textAlignment w:val="auto"/>
        <w:rPr>
          <w:ins w:id="1098" w:author="Yunchuan Yang/Communication Standard Research Lab /SRC-Beijing/Staff Engineer/Samsung Electronics" w:date="2020-04-28T16:55:00Z"/>
          <w:color w:val="0070C0"/>
          <w:szCs w:val="24"/>
          <w:lang w:eastAsia="zh-CN"/>
          <w:rPrChange w:id="1099" w:author="Yunchuan Yang/Communication Standard Research Lab /SRC-Beijing/Staff Engineer/Samsung Electronics" w:date="2020-04-28T16:55:00Z">
            <w:rPr>
              <w:ins w:id="1100" w:author="Yunchuan Yang/Communication Standard Research Lab /SRC-Beijing/Staff Engineer/Samsung Electronics" w:date="2020-04-28T16:55:00Z"/>
              <w:rFonts w:eastAsia="宋体"/>
              <w:color w:val="0070C0"/>
              <w:szCs w:val="24"/>
              <w:lang w:eastAsia="zh-CN"/>
            </w:rPr>
          </w:rPrChange>
        </w:rPr>
      </w:pPr>
      <w:r>
        <w:rPr>
          <w:rFonts w:eastAsia="宋体"/>
          <w:color w:val="0070C0"/>
          <w:szCs w:val="24"/>
          <w:lang w:eastAsia="zh-CN"/>
        </w:rPr>
        <w:lastRenderedPageBreak/>
        <w:t>Option 1: Define PDSCH requirements for URLLC multi-TRP transmission schemes with test metric of 1% BLER   (Intel)</w:t>
      </w:r>
    </w:p>
    <w:p w14:paraId="5B97053C" w14:textId="62C0B285" w:rsidR="00A842B5" w:rsidRDefault="00A842B5" w:rsidP="008B28F4">
      <w:pPr>
        <w:pStyle w:val="afe"/>
        <w:numPr>
          <w:ilvl w:val="1"/>
          <w:numId w:val="4"/>
        </w:numPr>
        <w:overflowPunct/>
        <w:autoSpaceDE/>
        <w:autoSpaceDN/>
        <w:adjustRightInd/>
        <w:spacing w:after="120"/>
        <w:ind w:left="1440" w:firstLineChars="0"/>
        <w:textAlignment w:val="auto"/>
        <w:rPr>
          <w:color w:val="0070C0"/>
          <w:szCs w:val="24"/>
          <w:lang w:eastAsia="zh-CN"/>
        </w:rPr>
      </w:pPr>
      <w:ins w:id="1101" w:author="Yunchuan Yang/Communication Standard Research Lab /SRC-Beijing/Staff Engineer/Samsung Electronics" w:date="2020-04-28T16:55:00Z">
        <w:r>
          <w:rPr>
            <w:rFonts w:eastAsia="宋体"/>
            <w:color w:val="0070C0"/>
            <w:szCs w:val="24"/>
            <w:lang w:eastAsia="zh-CN"/>
          </w:rPr>
          <w:t>Option 2: No(Ericsson, Samsung, Qualcomm)</w:t>
        </w:r>
      </w:ins>
    </w:p>
    <w:p w14:paraId="2869521D" w14:textId="647A405D" w:rsidR="00746D26" w:rsidRPr="003B506E" w:rsidRDefault="003B506E">
      <w:pPr>
        <w:pStyle w:val="afe"/>
        <w:numPr>
          <w:ilvl w:val="0"/>
          <w:numId w:val="4"/>
        </w:numPr>
        <w:overflowPunct/>
        <w:autoSpaceDE/>
        <w:autoSpaceDN/>
        <w:adjustRightInd/>
        <w:spacing w:after="120"/>
        <w:ind w:left="720" w:firstLineChars="0"/>
        <w:textAlignment w:val="auto"/>
        <w:rPr>
          <w:rFonts w:eastAsia="宋体"/>
          <w:color w:val="0070C0"/>
          <w:szCs w:val="24"/>
          <w:lang w:eastAsia="zh-CN"/>
          <w:rPrChange w:id="1102" w:author="Yunchuan Yang/Communication Standard Research Lab /SRC-Beijing/Staff Engineer/Samsung Electronics" w:date="2020-04-27T03:19:00Z">
            <w:rPr>
              <w:color w:val="0070C0"/>
              <w:szCs w:val="24"/>
              <w:lang w:eastAsia="zh-CN"/>
            </w:rPr>
          </w:rPrChange>
        </w:rPr>
        <w:pPrChange w:id="1103" w:author="Yunchuan Yang/Communication Standard Research Lab /SRC-Beijing/Staff Engineer/Samsung Electronics" w:date="2020-04-27T03:19:00Z">
          <w:pPr>
            <w:pStyle w:val="afe"/>
            <w:overflowPunct/>
            <w:autoSpaceDE/>
            <w:autoSpaceDN/>
            <w:adjustRightInd/>
            <w:spacing w:after="120"/>
            <w:ind w:left="1440" w:firstLineChars="0" w:firstLine="0"/>
            <w:textAlignment w:val="auto"/>
          </w:pPr>
        </w:pPrChange>
      </w:pPr>
      <w:ins w:id="1104" w:author="Yunchuan Yang/Communication Standard Research Lab /SRC-Beijing/Staff Engineer/Samsung Electronics" w:date="2020-04-27T03:19:00Z">
        <w:r w:rsidRPr="00805BE8">
          <w:rPr>
            <w:rFonts w:eastAsia="宋体"/>
            <w:color w:val="0070C0"/>
            <w:szCs w:val="24"/>
            <w:lang w:eastAsia="zh-CN"/>
          </w:rPr>
          <w:t>Recommended WF</w:t>
        </w:r>
      </w:ins>
    </w:p>
    <w:p w14:paraId="77EC417D" w14:textId="7BED5760" w:rsidR="00746D26" w:rsidRPr="00DF1091" w:rsidRDefault="00746D26">
      <w:pPr>
        <w:pStyle w:val="afe"/>
        <w:numPr>
          <w:ilvl w:val="0"/>
          <w:numId w:val="38"/>
        </w:numPr>
        <w:ind w:firstLineChars="0"/>
        <w:rPr>
          <w:color w:val="0070C0"/>
          <w:szCs w:val="24"/>
          <w:lang w:eastAsia="zh-CN"/>
          <w:rPrChange w:id="1105" w:author="Yunchuan Yang/Communication Standard Research Lab /SRC-Beijing/Staff Engineer/Samsung Electronics" w:date="2020-04-27T09:00:00Z">
            <w:rPr>
              <w:lang w:eastAsia="zh-CN"/>
            </w:rPr>
          </w:rPrChange>
        </w:rPr>
        <w:pPrChange w:id="1106" w:author="Yunchuan Yang/Communication Standard Research Lab /SRC-Beijing/Staff Engineer/Samsung Electronics" w:date="2020-04-27T09:00:00Z">
          <w:pPr/>
        </w:pPrChange>
      </w:pPr>
      <w:del w:id="1107" w:author="Yunchuan Yang/Communication Standard Research Lab /SRC-Beijing/Staff Engineer/Samsung Electronics" w:date="2020-04-27T09:00:00Z">
        <w:r w:rsidRPr="00DF1091" w:rsidDel="00DF1091">
          <w:rPr>
            <w:color w:val="0070C0"/>
            <w:szCs w:val="24"/>
            <w:lang w:eastAsia="zh-CN"/>
            <w:rPrChange w:id="1108" w:author="Yunchuan Yang/Communication Standard Research Lab /SRC-Beijing/Staff Engineer/Samsung Electronics" w:date="2020-04-27T09:00:00Z">
              <w:rPr>
                <w:lang w:eastAsia="zh-CN"/>
              </w:rPr>
            </w:rPrChange>
          </w:rPr>
          <w:delText xml:space="preserve">1 </w:delText>
        </w:r>
      </w:del>
      <w:r w:rsidRPr="00DF1091">
        <w:rPr>
          <w:color w:val="0070C0"/>
          <w:szCs w:val="24"/>
          <w:lang w:eastAsia="zh-CN"/>
          <w:rPrChange w:id="1109" w:author="Yunchuan Yang/Communication Standard Research Lab /SRC-Beijing/Staff Engineer/Samsung Electronics" w:date="2020-04-27T09:00:00Z">
            <w:rPr>
              <w:lang w:eastAsia="zh-CN"/>
            </w:rPr>
          </w:rPrChange>
        </w:rPr>
        <w:t xml:space="preserve">company propose to define PDSCH new metric with 1% BLER.  During the last meeting, it is agreed </w:t>
      </w:r>
    </w:p>
    <w:p w14:paraId="3D994EF2" w14:textId="678A017D" w:rsidR="00746D26" w:rsidRPr="00C52FD3" w:rsidRDefault="00746D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Change w:id="1110" w:author="Yunchuan Yang/Communication Standard Research Lab /SRC-Beijing/Staff Engineer/Samsung Electronics" w:date="2020-04-27T03:19:00Z">
          <w:pPr>
            <w:pStyle w:val="afe"/>
            <w:numPr>
              <w:numId w:val="4"/>
            </w:numPr>
            <w:overflowPunct/>
            <w:autoSpaceDE/>
            <w:autoSpaceDN/>
            <w:adjustRightInd/>
            <w:spacing w:after="120"/>
            <w:ind w:left="720" w:firstLineChars="0" w:hanging="360"/>
            <w:textAlignment w:val="auto"/>
          </w:pPr>
        </w:pPrChange>
      </w:pPr>
      <w:r>
        <w:rPr>
          <w:rFonts w:eastAsia="宋体"/>
          <w:color w:val="0070C0"/>
          <w:szCs w:val="24"/>
          <w:lang w:eastAsia="zh-CN"/>
        </w:rPr>
        <w:t xml:space="preserve">No PDSCH requirements for URLLC multi-TRP/Panel Transmission schemes with reliability transmission with </w:t>
      </w:r>
      <w:r w:rsidRPr="003B506E">
        <w:rPr>
          <w:rFonts w:eastAsia="宋体"/>
          <w:color w:val="0070C0"/>
          <w:szCs w:val="24"/>
          <w:highlight w:val="yellow"/>
          <w:lang w:eastAsia="zh-CN"/>
        </w:rPr>
        <w:t>lower BLER test metric (e.g., lower than 1% BLER</w:t>
      </w:r>
      <w:r w:rsidRPr="003B506E">
        <w:rPr>
          <w:rFonts w:eastAsia="宋体"/>
          <w:color w:val="0070C0"/>
          <w:szCs w:val="24"/>
          <w:lang w:eastAsia="zh-CN"/>
          <w:rPrChange w:id="1111" w:author="Yunchuan Yang/Communication Standard Research Lab /SRC-Beijing/Staff Engineer/Samsung Electronics" w:date="2020-04-27T03:19:00Z">
            <w:rPr>
              <w:rFonts w:eastAsia="宋体"/>
              <w:color w:val="0070C0"/>
              <w:szCs w:val="24"/>
              <w:highlight w:val="yellow"/>
              <w:lang w:eastAsia="zh-CN"/>
            </w:rPr>
          </w:rPrChange>
        </w:rPr>
        <w:t>)</w:t>
      </w:r>
      <w:r>
        <w:rPr>
          <w:rFonts w:eastAsia="宋体"/>
          <w:color w:val="0070C0"/>
          <w:szCs w:val="24"/>
          <w:lang w:eastAsia="zh-CN"/>
        </w:rPr>
        <w:t xml:space="preserve"> in Rel-16 NR </w:t>
      </w:r>
      <w:r w:rsidR="00DF1091">
        <w:rPr>
          <w:rFonts w:eastAsia="宋体"/>
          <w:color w:val="0070C0"/>
          <w:szCs w:val="24"/>
          <w:lang w:eastAsia="zh-CN"/>
        </w:rPr>
        <w:t>Emimo</w:t>
      </w:r>
      <w:r>
        <w:rPr>
          <w:rFonts w:eastAsia="宋体"/>
          <w:color w:val="0070C0"/>
          <w:szCs w:val="24"/>
          <w:lang w:eastAsia="zh-CN"/>
        </w:rPr>
        <w:t xml:space="preserve"> WI</w:t>
      </w:r>
    </w:p>
    <w:p w14:paraId="3D76818A" w14:textId="353A2FCB" w:rsidR="00746D26" w:rsidRPr="00C52FD3" w:rsidRDefault="00746D26">
      <w:pPr>
        <w:ind w:firstLineChars="450" w:firstLine="900"/>
        <w:rPr>
          <w:color w:val="0070C0"/>
          <w:szCs w:val="24"/>
          <w:lang w:eastAsia="zh-CN"/>
        </w:rPr>
        <w:pPrChange w:id="1112" w:author="Yunchuan Yang/Communication Standard Research Lab /SRC-Beijing/Staff Engineer/Samsung Electronics" w:date="2020-04-27T03:20:00Z">
          <w:pPr/>
        </w:pPrChange>
      </w:pPr>
      <w:r>
        <w:rPr>
          <w:color w:val="0070C0"/>
          <w:szCs w:val="24"/>
          <w:lang w:eastAsia="zh-CN"/>
        </w:rPr>
        <w:t xml:space="preserve">Moderator would like to suggest company to </w:t>
      </w:r>
      <w:del w:id="1113" w:author="Yunchuan Yang/Communication Standard Research Lab /SRC-Beijing/Staff Engineer/Samsung Electronics" w:date="2020-04-27T03:19:00Z">
        <w:r w:rsidDel="003B506E">
          <w:rPr>
            <w:color w:val="0070C0"/>
            <w:szCs w:val="24"/>
            <w:lang w:eastAsia="zh-CN"/>
          </w:rPr>
          <w:delText>keep the agreement in the last meeting</w:delText>
        </w:r>
      </w:del>
      <w:ins w:id="1114" w:author="Yunchuan Yang/Communication Standard Research Lab /SRC-Beijing/Staff Engineer/Samsung Electronics" w:date="2020-04-27T03:19:00Z">
        <w:r w:rsidR="003B506E">
          <w:rPr>
            <w:color w:val="0070C0"/>
            <w:szCs w:val="24"/>
            <w:lang w:eastAsia="zh-CN"/>
          </w:rPr>
          <w:t>provide more comment</w:t>
        </w:r>
      </w:ins>
    </w:p>
    <w:p w14:paraId="3DC98B28" w14:textId="77777777" w:rsidR="00746D26" w:rsidRDefault="00746D26" w:rsidP="008B28F4">
      <w:pPr>
        <w:rPr>
          <w:lang w:val="en-US"/>
        </w:rPr>
      </w:pPr>
    </w:p>
    <w:p w14:paraId="3B41C6D5" w14:textId="77777777" w:rsidR="004A0A64" w:rsidRDefault="004A0A64" w:rsidP="004A0A64">
      <w:pPr>
        <w:rPr>
          <w:ins w:id="1115" w:author="Yunchuan Yang/Communication Standard Research Lab /SRC-Beijing/Staff Engineer/Samsung Electronics" w:date="2020-04-27T03:18:00Z"/>
          <w:b/>
          <w:color w:val="0070C0"/>
          <w:u w:val="single"/>
          <w:lang w:eastAsia="ko-KR"/>
        </w:rPr>
      </w:pPr>
      <w:r>
        <w:rPr>
          <w:b/>
          <w:color w:val="0070C0"/>
          <w:u w:val="single"/>
          <w:lang w:eastAsia="ko-KR"/>
        </w:rPr>
        <w:t>Issue 1-5-3: URLLC multi-TRP transmission schemes (if agreed to introduced)</w:t>
      </w:r>
    </w:p>
    <w:p w14:paraId="6FF089B1" w14:textId="2C15B07E" w:rsidR="003B506E" w:rsidRPr="003B506E" w:rsidRDefault="003B506E">
      <w:pPr>
        <w:pStyle w:val="afe"/>
        <w:numPr>
          <w:ilvl w:val="0"/>
          <w:numId w:val="4"/>
        </w:numPr>
        <w:overflowPunct/>
        <w:autoSpaceDE/>
        <w:autoSpaceDN/>
        <w:adjustRightInd/>
        <w:spacing w:after="120"/>
        <w:ind w:left="720" w:firstLineChars="0"/>
        <w:textAlignment w:val="auto"/>
        <w:rPr>
          <w:color w:val="0070C0"/>
          <w:szCs w:val="24"/>
          <w:lang w:eastAsia="zh-CN"/>
          <w:rPrChange w:id="1116" w:author="Yunchuan Yang/Communication Standard Research Lab /SRC-Beijing/Staff Engineer/Samsung Electronics" w:date="2020-04-27T03:18:00Z">
            <w:rPr>
              <w:b/>
              <w:color w:val="0070C0"/>
              <w:u w:val="single"/>
              <w:lang w:eastAsia="ko-KR"/>
            </w:rPr>
          </w:rPrChange>
        </w:rPr>
        <w:pPrChange w:id="1117" w:author="Yunchuan Yang/Communication Standard Research Lab /SRC-Beijing/Staff Engineer/Samsung Electronics" w:date="2020-04-27T03:18:00Z">
          <w:pPr/>
        </w:pPrChange>
      </w:pPr>
      <w:ins w:id="1118" w:author="Yunchuan Yang/Communication Standard Research Lab /SRC-Beijing/Staff Engineer/Samsung Electronics" w:date="2020-04-27T03:18:00Z">
        <w:r w:rsidRPr="00805BE8">
          <w:rPr>
            <w:rFonts w:eastAsia="宋体"/>
            <w:color w:val="0070C0"/>
            <w:szCs w:val="24"/>
            <w:lang w:eastAsia="zh-CN"/>
          </w:rPr>
          <w:t>Proposals</w:t>
        </w:r>
      </w:ins>
    </w:p>
    <w:p w14:paraId="6AB577A7" w14:textId="77777777" w:rsidR="00746D26" w:rsidRPr="00805BE8" w:rsidRDefault="00746D26" w:rsidP="00746D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Scheme 1a, FFS scheme 2a and scheme 2b, Deprioritize TDM (scheme 3 and scheme 4) pending on performance requirements of Rel-16 URLLC WI (Samsung)</w:t>
      </w:r>
    </w:p>
    <w:p w14:paraId="4EBC29AB" w14:textId="77777777" w:rsidR="00746D26" w:rsidRDefault="00746D26" w:rsidP="00746D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Scheme 1a, 2a, 2b, 3 and 4 (Intel)</w:t>
      </w:r>
    </w:p>
    <w:p w14:paraId="23976375" w14:textId="77777777" w:rsidR="00746D26" w:rsidRPr="00C52FD3" w:rsidRDefault="00746D26" w:rsidP="00746D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Scheme 2a, 3 and 4 (Ericsson)</w:t>
      </w:r>
    </w:p>
    <w:p w14:paraId="77F3C3CC" w14:textId="77777777" w:rsidR="003B506E" w:rsidRPr="0081075C" w:rsidRDefault="003B506E" w:rsidP="003B506E">
      <w:pPr>
        <w:pStyle w:val="afe"/>
        <w:numPr>
          <w:ilvl w:val="0"/>
          <w:numId w:val="4"/>
        </w:numPr>
        <w:overflowPunct/>
        <w:autoSpaceDE/>
        <w:autoSpaceDN/>
        <w:adjustRightInd/>
        <w:spacing w:after="120"/>
        <w:ind w:left="720" w:firstLineChars="0"/>
        <w:textAlignment w:val="auto"/>
        <w:rPr>
          <w:ins w:id="1119" w:author="Yunchuan Yang/Communication Standard Research Lab /SRC-Beijing/Staff Engineer/Samsung Electronics" w:date="2020-04-27T03:20:00Z"/>
          <w:rFonts w:eastAsia="宋体"/>
          <w:color w:val="0070C0"/>
          <w:szCs w:val="24"/>
          <w:lang w:eastAsia="zh-CN"/>
        </w:rPr>
      </w:pPr>
      <w:ins w:id="1120" w:author="Yunchuan Yang/Communication Standard Research Lab /SRC-Beijing/Staff Engineer/Samsung Electronics" w:date="2020-04-27T03:20:00Z">
        <w:r w:rsidRPr="00805BE8">
          <w:rPr>
            <w:rFonts w:eastAsia="宋体"/>
            <w:color w:val="0070C0"/>
            <w:szCs w:val="24"/>
            <w:lang w:eastAsia="zh-CN"/>
          </w:rPr>
          <w:t>Recommended WF</w:t>
        </w:r>
      </w:ins>
    </w:p>
    <w:p w14:paraId="5E1F6A29" w14:textId="77777777" w:rsidR="004A0A64" w:rsidRDefault="004A0A64" w:rsidP="008B28F4">
      <w:pPr>
        <w:rPr>
          <w:lang w:val="en-US"/>
        </w:rPr>
      </w:pPr>
    </w:p>
    <w:p w14:paraId="12EA01E8" w14:textId="77777777" w:rsidR="00746D26" w:rsidRPr="00FA4158" w:rsidRDefault="00746D26" w:rsidP="008B28F4">
      <w:pPr>
        <w:rPr>
          <w:lang w:val="en-US"/>
        </w:rPr>
      </w:pPr>
    </w:p>
    <w:tbl>
      <w:tblPr>
        <w:tblStyle w:val="afd"/>
        <w:tblW w:w="0" w:type="auto"/>
        <w:tblLook w:val="04A0" w:firstRow="1" w:lastRow="0" w:firstColumn="1" w:lastColumn="0" w:noHBand="0" w:noVBand="1"/>
      </w:tblPr>
      <w:tblGrid>
        <w:gridCol w:w="1236"/>
        <w:gridCol w:w="8395"/>
      </w:tblGrid>
      <w:tr w:rsidR="00AC5EB7" w:rsidRPr="00805BE8" w14:paraId="5BD1B3DC" w14:textId="77777777" w:rsidTr="009D382E">
        <w:tc>
          <w:tcPr>
            <w:tcW w:w="1236" w:type="dxa"/>
          </w:tcPr>
          <w:p w14:paraId="0F04C29B" w14:textId="77777777" w:rsidR="00AC5EB7" w:rsidRPr="00805BE8" w:rsidRDefault="00AC5EB7"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AA7EDD" w14:textId="77777777" w:rsidR="00AC5EB7" w:rsidRPr="00805BE8" w:rsidRDefault="00AC5EB7"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AC5EB7" w:rsidRPr="003418CB" w14:paraId="765383F3" w14:textId="77777777" w:rsidTr="009D382E">
        <w:tc>
          <w:tcPr>
            <w:tcW w:w="1236" w:type="dxa"/>
          </w:tcPr>
          <w:p w14:paraId="16EDD504" w14:textId="77777777" w:rsidR="00AC5EB7" w:rsidRPr="003418CB" w:rsidRDefault="00AC5EB7"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11C8FA"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E580672" w14:textId="77777777" w:rsidR="00AC5EB7" w:rsidRDefault="00AC5EB7"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1FC2545" w14:textId="77777777" w:rsidR="00AC5EB7" w:rsidRDefault="00AC5EB7"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12EAA9A" w14:textId="77777777" w:rsidR="00AC5EB7" w:rsidRPr="003418CB" w:rsidRDefault="00AC5EB7" w:rsidP="009D382E">
            <w:pPr>
              <w:spacing w:after="120"/>
              <w:rPr>
                <w:rFonts w:eastAsiaTheme="minorEastAsia"/>
                <w:color w:val="0070C0"/>
                <w:lang w:val="en-US" w:eastAsia="zh-CN"/>
              </w:rPr>
            </w:pPr>
          </w:p>
        </w:tc>
      </w:tr>
      <w:tr w:rsidR="00A05B36" w:rsidRPr="003418CB" w14:paraId="77718EC4" w14:textId="77777777" w:rsidTr="009D382E">
        <w:trPr>
          <w:ins w:id="1121" w:author="Yunchuan Yang/Communication Standard Research Lab /SRC-Beijing/Staff Engineer/Samsung Electronics" w:date="2020-04-27T08:28:00Z"/>
        </w:trPr>
        <w:tc>
          <w:tcPr>
            <w:tcW w:w="1236" w:type="dxa"/>
          </w:tcPr>
          <w:p w14:paraId="17A90224" w14:textId="78EC1BB8" w:rsidR="00A05B36" w:rsidRDefault="00A05B36" w:rsidP="009D382E">
            <w:pPr>
              <w:spacing w:after="120"/>
              <w:rPr>
                <w:ins w:id="1122" w:author="Yunchuan Yang/Communication Standard Research Lab /SRC-Beijing/Staff Engineer/Samsung Electronics" w:date="2020-04-27T08:28:00Z"/>
                <w:rFonts w:eastAsiaTheme="minorEastAsia"/>
                <w:color w:val="0070C0"/>
                <w:lang w:val="en-US" w:eastAsia="zh-CN"/>
              </w:rPr>
            </w:pPr>
            <w:ins w:id="1123" w:author="Yunchuan Yang/Communication Standard Research Lab /SRC-Beijing/Staff Engineer/Samsung Electronics" w:date="2020-04-27T08:2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A58C3F8" w14:textId="77777777" w:rsidR="00A05B36" w:rsidRDefault="00A05B36" w:rsidP="009D382E">
            <w:pPr>
              <w:spacing w:after="120"/>
              <w:rPr>
                <w:ins w:id="1124" w:author="Yunchuan Yang/Communication Standard Research Lab /SRC-Beijing/Staff Engineer/Samsung Electronics" w:date="2020-04-27T08:28:00Z"/>
                <w:b/>
                <w:color w:val="0070C0"/>
                <w:u w:val="single"/>
                <w:lang w:eastAsia="ko-KR"/>
              </w:rPr>
            </w:pPr>
            <w:ins w:id="1125" w:author="Yunchuan Yang/Communication Standard Research Lab /SRC-Beijing/Staff Engineer/Samsung Electronics" w:date="2020-04-27T08:28:00Z">
              <w:r>
                <w:rPr>
                  <w:b/>
                  <w:color w:val="0070C0"/>
                  <w:u w:val="single"/>
                  <w:lang w:eastAsia="ko-KR"/>
                </w:rPr>
                <w:t>Issue 1-5-1</w:t>
              </w:r>
            </w:ins>
          </w:p>
          <w:p w14:paraId="2E7DD738" w14:textId="39AB5BCF" w:rsidR="007C6B7B" w:rsidRDefault="00AC2014" w:rsidP="009D382E">
            <w:pPr>
              <w:spacing w:after="120"/>
              <w:rPr>
                <w:ins w:id="1126" w:author="Yunchuan Yang/Communication Standard Research Lab /SRC-Beijing/Staff Engineer/Samsung Electronics" w:date="2020-04-27T08:48:00Z"/>
                <w:rFonts w:eastAsiaTheme="minorEastAsia"/>
                <w:color w:val="0070C0"/>
                <w:lang w:val="en-US" w:eastAsia="zh-CN"/>
              </w:rPr>
            </w:pPr>
            <w:ins w:id="1127" w:author="Yunchuan Yang/Communication Standard Research Lab /SRC-Beijing/Staff Engineer/Samsung Electronics" w:date="2020-04-27T08:33:00Z">
              <w:r>
                <w:rPr>
                  <w:rFonts w:eastAsiaTheme="minorEastAsia"/>
                  <w:color w:val="0070C0"/>
                  <w:lang w:val="en-US" w:eastAsia="zh-CN"/>
                </w:rPr>
                <w:t>To verify the functionally of different transmission schemes for UR</w:t>
              </w:r>
            </w:ins>
            <w:ins w:id="1128" w:author="Yunchuan Yang/Communication Standard Research Lab /SRC-Beijing/Staff Engineer/Samsung Electronics" w:date="2020-04-27T08:34:00Z">
              <w:r>
                <w:rPr>
                  <w:rFonts w:eastAsiaTheme="minorEastAsia"/>
                  <w:color w:val="0070C0"/>
                  <w:lang w:val="en-US" w:eastAsia="zh-CN"/>
                </w:rPr>
                <w:t>LLC, we are fine to define the requirement to verify the proper the behavior with soft combination</w:t>
              </w:r>
            </w:ins>
            <w:ins w:id="1129" w:author="Yunchuan Yang/Communication Standard Research Lab /SRC-Beijing/Staff Engineer/Samsung Electronics" w:date="2020-04-27T11:13:00Z">
              <w:r w:rsidR="00CE5447">
                <w:rPr>
                  <w:rFonts w:eastAsiaTheme="minorEastAsia"/>
                  <w:color w:val="0070C0"/>
                  <w:lang w:val="en-US" w:eastAsia="zh-CN"/>
                </w:rPr>
                <w:t xml:space="preserve">, since </w:t>
              </w:r>
            </w:ins>
            <w:ins w:id="1130" w:author="Yunchuan Yang/Communication Standard Research Lab /SRC-Beijing/Staff Engineer/Samsung Electronics" w:date="2020-04-27T11:14:00Z">
              <w:r w:rsidR="00CE5447">
                <w:rPr>
                  <w:rFonts w:eastAsiaTheme="minorEastAsia"/>
                  <w:color w:val="0070C0"/>
                  <w:lang w:val="en-US" w:eastAsia="zh-CN"/>
                </w:rPr>
                <w:t xml:space="preserve">the requirement can be different </w:t>
              </w:r>
              <w:r w:rsidR="000342F5">
                <w:rPr>
                  <w:rFonts w:eastAsiaTheme="minorEastAsia"/>
                  <w:color w:val="0070C0"/>
                  <w:lang w:val="en-US" w:eastAsia="zh-CN"/>
                </w:rPr>
                <w:t>with eMBB NCJT transmission</w:t>
              </w:r>
            </w:ins>
          </w:p>
          <w:p w14:paraId="64256DE0" w14:textId="7C34DEDA" w:rsidR="00AC2014" w:rsidRDefault="007C6B7B" w:rsidP="009D382E">
            <w:pPr>
              <w:spacing w:after="120"/>
              <w:rPr>
                <w:ins w:id="1131" w:author="Yunchuan Yang/Communication Standard Research Lab /SRC-Beijing/Staff Engineer/Samsung Electronics" w:date="2020-04-27T08:33:00Z"/>
                <w:rFonts w:eastAsiaTheme="minorEastAsia"/>
                <w:color w:val="0070C0"/>
                <w:lang w:val="en-US" w:eastAsia="zh-CN"/>
              </w:rPr>
            </w:pPr>
            <w:ins w:id="1132" w:author="Yunchuan Yang/Communication Standard Research Lab /SRC-Beijing/Staff Engineer/Samsung Electronics" w:date="2020-04-27T08:48:00Z">
              <w:r>
                <w:rPr>
                  <w:rFonts w:eastAsiaTheme="minorEastAsia"/>
                  <w:color w:val="0070C0"/>
                  <w:lang w:val="en-US" w:eastAsia="zh-CN"/>
                </w:rPr>
                <w:t>As for details cases design for requir</w:t>
              </w:r>
            </w:ins>
            <w:ins w:id="1133" w:author="Yunchuan Yang/Communication Standard Research Lab /SRC-Beijing/Staff Engineer/Samsung Electronics" w:date="2020-04-27T08:49:00Z">
              <w:r>
                <w:rPr>
                  <w:rFonts w:eastAsiaTheme="minorEastAsia"/>
                  <w:color w:val="0070C0"/>
                  <w:lang w:val="en-US" w:eastAsia="zh-CN"/>
                </w:rPr>
                <w:t>ement, as mentioned, URLLC is scheduled by single-DCI</w:t>
              </w:r>
            </w:ins>
            <w:ins w:id="1134" w:author="Yunchuan Yang/Communication Standard Research Lab /SRC-Beijing/Staff Engineer/Samsung Electronics" w:date="2020-04-27T08:51:00Z">
              <w:r>
                <w:rPr>
                  <w:rFonts w:eastAsiaTheme="minorEastAsia"/>
                  <w:color w:val="0070C0"/>
                  <w:lang w:val="en-US" w:eastAsia="zh-CN"/>
                </w:rPr>
                <w:t>. Most of test parameters can be re</w:t>
              </w:r>
            </w:ins>
            <w:ins w:id="1135" w:author="Yunchuan Yang/Communication Standard Research Lab /SRC-Beijing/Staff Engineer/Samsung Electronics" w:date="2020-04-27T08:52:00Z">
              <w:r>
                <w:rPr>
                  <w:rFonts w:eastAsiaTheme="minorEastAsia"/>
                  <w:color w:val="0070C0"/>
                  <w:lang w:val="en-US" w:eastAsia="zh-CN"/>
                </w:rPr>
                <w:t xml:space="preserve">used from </w:t>
              </w:r>
            </w:ins>
            <w:ins w:id="1136" w:author="Yunchuan Yang/Communication Standard Research Lab /SRC-Beijing/Staff Engineer/Samsung Electronics" w:date="2020-04-27T11:16:00Z">
              <w:r w:rsidR="008974AE">
                <w:rPr>
                  <w:rFonts w:eastAsiaTheme="minorEastAsia"/>
                  <w:color w:val="0070C0"/>
                  <w:lang w:val="en-US" w:eastAsia="zh-CN"/>
                </w:rPr>
                <w:t>eMBB</w:t>
              </w:r>
            </w:ins>
            <w:ins w:id="1137" w:author="Yunchuan Yang/Communication Standard Research Lab /SRC-Beijing/Staff Engineer/Samsung Electronics" w:date="2020-04-27T08:52:00Z">
              <w:r>
                <w:rPr>
                  <w:rFonts w:eastAsiaTheme="minorEastAsia"/>
                  <w:color w:val="0070C0"/>
                  <w:lang w:val="en-US" w:eastAsia="zh-CN"/>
                </w:rPr>
                <w:t xml:space="preserve"> based on NCJT and URLLC test cases. </w:t>
              </w:r>
            </w:ins>
            <w:ins w:id="1138" w:author="Yunchuan Yang/Communication Standard Research Lab /SRC-Beijing/Staff Engineer/Samsung Electronics" w:date="2020-04-27T08:51:00Z">
              <w:r w:rsidRPr="007C6B7B">
                <w:rPr>
                  <w:rFonts w:eastAsiaTheme="minorEastAsia"/>
                  <w:color w:val="0070C0"/>
                  <w:lang w:val="en-US" w:eastAsia="zh-CN"/>
                  <w:rPrChange w:id="1139" w:author="Yunchuan Yang/Communication Standard Research Lab /SRC-Beijing/Staff Engineer/Samsung Electronics" w:date="2020-04-27T08:52:00Z">
                    <w:rPr>
                      <w:rFonts w:asciiTheme="minorHAnsi" w:hAnsiTheme="minorHAnsi"/>
                      <w:sz w:val="21"/>
                      <w:szCs w:val="21"/>
                      <w:lang w:eastAsia="zh-CN"/>
                    </w:rPr>
                  </w:rPrChange>
                </w:rPr>
                <w:t xml:space="preserve">For saving RAN4 effort, we </w:t>
              </w:r>
            </w:ins>
            <w:ins w:id="1140" w:author="Yunchuan Yang/Communication Standard Research Lab /SRC-Beijing/Staff Engineer/Samsung Electronics" w:date="2020-04-27T11:19:00Z">
              <w:r w:rsidR="008974AE" w:rsidRPr="007C6B7B">
                <w:rPr>
                  <w:rFonts w:eastAsiaTheme="minorEastAsia"/>
                  <w:color w:val="0070C0"/>
                  <w:lang w:val="en-US" w:eastAsia="zh-CN"/>
                </w:rPr>
                <w:t>suggest</w:t>
              </w:r>
              <w:r w:rsidR="008974AE">
                <w:rPr>
                  <w:rFonts w:eastAsiaTheme="minorEastAsia"/>
                  <w:color w:val="0070C0"/>
                  <w:lang w:val="en-US" w:eastAsia="zh-CN"/>
                </w:rPr>
                <w:t xml:space="preserve"> to</w:t>
              </w:r>
            </w:ins>
            <w:ins w:id="1141" w:author="Yunchuan Yang/Communication Standard Research Lab /SRC-Beijing/Staff Engineer/Samsung Electronics" w:date="2020-04-27T11:17:00Z">
              <w:r w:rsidR="008974AE">
                <w:rPr>
                  <w:rFonts w:eastAsiaTheme="minorEastAsia"/>
                  <w:color w:val="0070C0"/>
                  <w:lang w:val="en-US" w:eastAsia="zh-CN"/>
                </w:rPr>
                <w:t xml:space="preserve"> </w:t>
              </w:r>
            </w:ins>
            <w:ins w:id="1142" w:author="Yunchuan Yang/Communication Standard Research Lab /SRC-Beijing/Staff Engineer/Samsung Electronics" w:date="2020-04-27T11:16:00Z">
              <w:r w:rsidR="000342F5">
                <w:rPr>
                  <w:rFonts w:eastAsiaTheme="minorEastAsia"/>
                  <w:color w:val="0070C0"/>
                  <w:lang w:val="en-US" w:eastAsia="zh-CN"/>
                </w:rPr>
                <w:t xml:space="preserve">only </w:t>
              </w:r>
            </w:ins>
            <w:ins w:id="1143" w:author="Yunchuan Yang/Communication Standard Research Lab /SRC-Beijing/Staff Engineer/Samsung Electronics" w:date="2020-04-27T11:19:00Z">
              <w:r w:rsidR="008974AE">
                <w:rPr>
                  <w:rFonts w:eastAsiaTheme="minorEastAsia"/>
                  <w:color w:val="0070C0"/>
                  <w:lang w:val="en-US" w:eastAsia="zh-CN"/>
                </w:rPr>
                <w:t>focus on the</w:t>
              </w:r>
            </w:ins>
            <w:ins w:id="1144" w:author="Yunchuan Yang/Communication Standard Research Lab /SRC-Beijing/Staff Engineer/Samsung Electronics" w:date="2020-04-27T11:16:00Z">
              <w:r w:rsidR="000342F5">
                <w:rPr>
                  <w:rFonts w:eastAsiaTheme="minorEastAsia"/>
                  <w:color w:val="0070C0"/>
                  <w:lang w:val="en-US" w:eastAsia="zh-CN"/>
                </w:rPr>
                <w:t xml:space="preserve"> test scope and transmission schemes discussion</w:t>
              </w:r>
            </w:ins>
            <w:ins w:id="1145" w:author="Yunchuan Yang/Communication Standard Research Lab /SRC-Beijing/Staff Engineer/Samsung Electronics" w:date="2020-04-27T11:19:00Z">
              <w:r w:rsidR="008974AE">
                <w:rPr>
                  <w:rFonts w:eastAsiaTheme="minorEastAsia"/>
                  <w:color w:val="0070C0"/>
                  <w:lang w:val="en-US" w:eastAsia="zh-CN"/>
                </w:rPr>
                <w:t xml:space="preserve"> at current stage</w:t>
              </w:r>
            </w:ins>
            <w:ins w:id="1146" w:author="Yunchuan Yang/Communication Standard Research Lab /SRC-Beijing/Staff Engineer/Samsung Electronics" w:date="2020-04-27T11:16:00Z">
              <w:r w:rsidR="000342F5">
                <w:rPr>
                  <w:rFonts w:eastAsiaTheme="minorEastAsia"/>
                  <w:color w:val="0070C0"/>
                  <w:lang w:val="en-US" w:eastAsia="zh-CN"/>
                </w:rPr>
                <w:t>,</w:t>
              </w:r>
              <w:r w:rsidR="000342F5">
                <w:rPr>
                  <w:rFonts w:eastAsiaTheme="minorEastAsia" w:hint="eastAsia"/>
                  <w:color w:val="0070C0"/>
                  <w:lang w:val="en-US" w:eastAsia="zh-CN"/>
                </w:rPr>
                <w:t xml:space="preserve"> </w:t>
              </w:r>
              <w:r w:rsidR="000342F5">
                <w:rPr>
                  <w:rFonts w:eastAsiaTheme="minorEastAsia"/>
                  <w:color w:val="0070C0"/>
                  <w:lang w:val="en-US" w:eastAsia="zh-CN"/>
                </w:rPr>
                <w:t xml:space="preserve">and </w:t>
              </w:r>
            </w:ins>
            <w:ins w:id="1147" w:author="Yunchuan Yang/Communication Standard Research Lab /SRC-Beijing/Staff Engineer/Samsung Electronics" w:date="2020-04-27T08:51:00Z">
              <w:r w:rsidRPr="007C6B7B">
                <w:rPr>
                  <w:rFonts w:eastAsiaTheme="minorEastAsia"/>
                  <w:color w:val="0070C0"/>
                  <w:lang w:val="en-US" w:eastAsia="zh-CN"/>
                  <w:rPrChange w:id="1148" w:author="Yunchuan Yang/Communication Standard Research Lab /SRC-Beijing/Staff Engineer/Samsung Electronics" w:date="2020-04-27T08:52:00Z">
                    <w:rPr>
                      <w:rFonts w:asciiTheme="minorHAnsi" w:hAnsiTheme="minorHAnsi"/>
                      <w:sz w:val="21"/>
                      <w:szCs w:val="21"/>
                      <w:lang w:eastAsia="zh-CN"/>
                    </w:rPr>
                  </w:rPrChange>
                </w:rPr>
                <w:t>to deprioritize detailed test case design for URLLC enhancement with NCJT Multi-TRP/Panel transmission after we have stable test case design for above two features.</w:t>
              </w:r>
            </w:ins>
            <w:ins w:id="1149" w:author="Yunchuan Yang/Communication Standard Research Lab /SRC-Beijing/Staff Engineer/Samsung Electronics" w:date="2020-04-27T11:15:00Z">
              <w:r w:rsidR="000342F5">
                <w:rPr>
                  <w:rFonts w:eastAsiaTheme="minorEastAsia"/>
                  <w:color w:val="0070C0"/>
                  <w:lang w:val="en-US" w:eastAsia="zh-CN"/>
                </w:rPr>
                <w:t xml:space="preserve"> </w:t>
              </w:r>
            </w:ins>
          </w:p>
          <w:p w14:paraId="0AF504D1" w14:textId="77777777" w:rsidR="00AC2014" w:rsidRDefault="00AC2014" w:rsidP="009D382E">
            <w:pPr>
              <w:spacing w:after="120"/>
              <w:rPr>
                <w:ins w:id="1150" w:author="Yunchuan Yang/Communication Standard Research Lab /SRC-Beijing/Staff Engineer/Samsung Electronics" w:date="2020-04-27T08:28:00Z"/>
                <w:rFonts w:eastAsiaTheme="minorEastAsia"/>
                <w:color w:val="0070C0"/>
                <w:lang w:val="en-US" w:eastAsia="zh-CN"/>
              </w:rPr>
            </w:pPr>
          </w:p>
          <w:p w14:paraId="551CA4B0" w14:textId="7F11ACF7" w:rsidR="00A05B36" w:rsidRPr="00AC2014" w:rsidRDefault="00A05B36" w:rsidP="009D382E">
            <w:pPr>
              <w:spacing w:after="120"/>
              <w:rPr>
                <w:ins w:id="1151" w:author="Yunchuan Yang/Communication Standard Research Lab /SRC-Beijing/Staff Engineer/Samsung Electronics" w:date="2020-04-27T08:33:00Z"/>
                <w:rFonts w:eastAsia="Malgun Gothic"/>
                <w:b/>
                <w:color w:val="0070C0"/>
                <w:u w:val="single"/>
                <w:lang w:eastAsia="ko-KR"/>
                <w:rPrChange w:id="1152" w:author="Yunchuan Yang/Communication Standard Research Lab /SRC-Beijing/Staff Engineer/Samsung Electronics" w:date="2020-04-27T08:33:00Z">
                  <w:rPr>
                    <w:ins w:id="1153" w:author="Yunchuan Yang/Communication Standard Research Lab /SRC-Beijing/Staff Engineer/Samsung Electronics" w:date="2020-04-27T08:33:00Z"/>
                    <w:rFonts w:eastAsiaTheme="minorEastAsia"/>
                    <w:color w:val="0070C0"/>
                    <w:lang w:val="en-US" w:eastAsia="zh-CN"/>
                  </w:rPr>
                </w:rPrChange>
              </w:rPr>
            </w:pPr>
            <w:ins w:id="1154" w:author="Yunchuan Yang/Communication Standard Research Lab /SRC-Beijing/Staff Engineer/Samsung Electronics" w:date="2020-04-27T08:28:00Z">
              <w:r>
                <w:rPr>
                  <w:b/>
                  <w:color w:val="0070C0"/>
                  <w:u w:val="single"/>
                  <w:lang w:eastAsia="ko-KR"/>
                </w:rPr>
                <w:t>Issue 1-5-1-1</w:t>
              </w:r>
            </w:ins>
          </w:p>
          <w:p w14:paraId="207E5C9C" w14:textId="3E7500B7" w:rsidR="00AC2014" w:rsidRDefault="00911BF6" w:rsidP="009D382E">
            <w:pPr>
              <w:spacing w:after="120"/>
              <w:rPr>
                <w:ins w:id="1155" w:author="Yunchuan Yang/Communication Standard Research Lab /SRC-Beijing/Staff Engineer/Samsung Electronics" w:date="2020-04-27T08:37:00Z"/>
                <w:rFonts w:eastAsiaTheme="minorEastAsia"/>
                <w:color w:val="0070C0"/>
                <w:lang w:val="en-US" w:eastAsia="zh-CN"/>
              </w:rPr>
            </w:pPr>
            <w:ins w:id="1156" w:author="Yunchuan Yang/Communication Standard Research Lab /SRC-Beijing/Staff Engineer/Samsung Electronics" w:date="2020-04-27T08:46:00Z">
              <w:r>
                <w:rPr>
                  <w:rFonts w:eastAsiaTheme="minorEastAsia"/>
                  <w:color w:val="0070C0"/>
                  <w:lang w:val="en-US" w:eastAsia="zh-CN"/>
                </w:rPr>
                <w:t xml:space="preserve">Prefer not to define with requirement with 1%BLER, only with </w:t>
              </w:r>
            </w:ins>
            <w:ins w:id="1157" w:author="Yunchuan Yang/Communication Standard Research Lab /SRC-Beijing/Staff Engineer/Samsung Electronics" w:date="2020-04-27T11:20:00Z">
              <w:r w:rsidR="008974AE">
                <w:rPr>
                  <w:rFonts w:eastAsiaTheme="minorEastAsia"/>
                  <w:color w:val="0070C0"/>
                  <w:lang w:val="en-US" w:eastAsia="zh-CN"/>
                </w:rPr>
                <w:t>eMBB</w:t>
              </w:r>
            </w:ins>
            <w:ins w:id="1158" w:author="Yunchuan Yang/Communication Standard Research Lab /SRC-Beijing/Staff Engineer/Samsung Electronics" w:date="2020-04-27T08:46:00Z">
              <w:r>
                <w:rPr>
                  <w:rFonts w:eastAsiaTheme="minorEastAsia"/>
                  <w:color w:val="0070C0"/>
                  <w:lang w:val="en-US" w:eastAsia="zh-CN"/>
                </w:rPr>
                <w:t xml:space="preserve"> test metric (e.g.70%)</w:t>
              </w:r>
            </w:ins>
          </w:p>
          <w:p w14:paraId="0A85FB01" w14:textId="57F54D4E" w:rsidR="00AC2014" w:rsidRDefault="00AC2014" w:rsidP="009D382E">
            <w:pPr>
              <w:spacing w:after="120"/>
              <w:rPr>
                <w:ins w:id="1159" w:author="Yunchuan Yang/Communication Standard Research Lab /SRC-Beijing/Staff Engineer/Samsung Electronics" w:date="2020-04-27T08:35:00Z"/>
                <w:rFonts w:eastAsiaTheme="minorEastAsia"/>
                <w:color w:val="0070C0"/>
                <w:lang w:val="en-US" w:eastAsia="zh-CN"/>
              </w:rPr>
            </w:pPr>
            <w:ins w:id="1160" w:author="Yunchuan Yang/Communication Standard Research Lab /SRC-Beijing/Staff Engineer/Samsung Electronics" w:date="2020-04-27T08:35:00Z">
              <w:r>
                <w:rPr>
                  <w:rFonts w:eastAsiaTheme="minorEastAsia"/>
                  <w:color w:val="0070C0"/>
                  <w:lang w:val="en-US" w:eastAsia="zh-CN"/>
                </w:rPr>
                <w:t>Based on the Intel’s comment in the last meeting</w:t>
              </w:r>
            </w:ins>
          </w:p>
          <w:p w14:paraId="5D87042F" w14:textId="06729370" w:rsidR="00AC2014" w:rsidRPr="00AC2014" w:rsidRDefault="00AC2014" w:rsidP="009D382E">
            <w:pPr>
              <w:spacing w:after="120"/>
              <w:rPr>
                <w:ins w:id="1161" w:author="Yunchuan Yang/Communication Standard Research Lab /SRC-Beijing/Staff Engineer/Samsung Electronics" w:date="2020-04-27T08:35:00Z"/>
                <w:rFonts w:eastAsiaTheme="minorEastAsia"/>
                <w:szCs w:val="24"/>
                <w:lang w:eastAsia="zh-CN"/>
                <w:rPrChange w:id="1162" w:author="Yunchuan Yang/Communication Standard Research Lab /SRC-Beijing/Staff Engineer/Samsung Electronics" w:date="2020-04-27T08:37:00Z">
                  <w:rPr>
                    <w:ins w:id="1163" w:author="Yunchuan Yang/Communication Standard Research Lab /SRC-Beijing/Staff Engineer/Samsung Electronics" w:date="2020-04-27T08:35:00Z"/>
                    <w:rFonts w:eastAsiaTheme="minorEastAsia"/>
                    <w:color w:val="0070C0"/>
                    <w:lang w:val="en-US" w:eastAsia="zh-CN"/>
                  </w:rPr>
                </w:rPrChange>
              </w:rPr>
            </w:pPr>
            <w:ins w:id="1164" w:author="Yunchuan Yang/Communication Standard Research Lab /SRC-Beijing/Staff Engineer/Samsung Electronics" w:date="2020-04-27T08:35:00Z">
              <w:r>
                <w:rPr>
                  <w:rFonts w:eastAsiaTheme="minorEastAsia"/>
                  <w:color w:val="0070C0"/>
                  <w:lang w:val="en-US" w:eastAsia="zh-CN"/>
                </w:rPr>
                <w:t>“</w:t>
              </w:r>
              <w:r>
                <w:rPr>
                  <w:szCs w:val="24"/>
                  <w:lang w:eastAsia="zh-CN"/>
                </w:rPr>
                <w:t xml:space="preserve">Our intention is to define test cases mainly for functional verification of Rel-16 transmission schemes designed for URLLC use case (2a, 2b, 3, 4). In this case we suggest defining requirements for these schemes with </w:t>
              </w:r>
            </w:ins>
            <w:ins w:id="1165" w:author="Yunchuan Yang/Communication Standard Research Lab /SRC-Beijing/Staff Engineer/Samsung Electronics" w:date="2020-04-27T11:19:00Z">
              <w:r w:rsidR="008974AE">
                <w:rPr>
                  <w:szCs w:val="24"/>
                  <w:lang w:eastAsia="zh-CN"/>
                </w:rPr>
                <w:t>eMBB</w:t>
              </w:r>
            </w:ins>
            <w:ins w:id="1166" w:author="Yunchuan Yang/Communication Standard Research Lab /SRC-Beijing/Staff Engineer/Samsung Electronics" w:date="2020-04-27T08:35:00Z">
              <w:r>
                <w:rPr>
                  <w:szCs w:val="24"/>
                  <w:lang w:eastAsia="zh-CN"/>
                </w:rPr>
                <w:t xml:space="preserve"> test metric (e.g. 70% ). We do not want to consider reliability in </w:t>
              </w:r>
              <w:r w:rsidR="00DF1091">
                <w:rPr>
                  <w:szCs w:val="24"/>
                  <w:lang w:eastAsia="zh-CN"/>
                </w:rPr>
                <w:t>Emimo</w:t>
              </w:r>
              <w:r>
                <w:rPr>
                  <w:szCs w:val="24"/>
                  <w:lang w:eastAsia="zh-CN"/>
                </w:rPr>
                <w:t xml:space="preserve"> WI</w:t>
              </w:r>
            </w:ins>
            <w:ins w:id="1167" w:author="Yunchuan Yang/Communication Standard Research Lab /SRC-Beijing/Staff Engineer/Samsung Electronics" w:date="2020-04-27T08:37:00Z">
              <w:r>
                <w:rPr>
                  <w:szCs w:val="24"/>
                  <w:lang w:eastAsia="zh-CN"/>
                </w:rPr>
                <w:t>”</w:t>
              </w:r>
            </w:ins>
          </w:p>
          <w:p w14:paraId="6092CBD7" w14:textId="10CDE1B4" w:rsidR="00AC2014" w:rsidRDefault="00AC2014" w:rsidP="009D382E">
            <w:pPr>
              <w:spacing w:after="120"/>
              <w:rPr>
                <w:ins w:id="1168" w:author="Yunchuan Yang/Communication Standard Research Lab /SRC-Beijing/Staff Engineer/Samsung Electronics" w:date="2020-04-27T08:44:00Z"/>
                <w:rFonts w:eastAsia="宋体"/>
                <w:color w:val="0070C0"/>
                <w:szCs w:val="24"/>
                <w:lang w:eastAsia="zh-CN"/>
              </w:rPr>
            </w:pPr>
            <w:ins w:id="1169" w:author="Yunchuan Yang/Communication Standard Research Lab /SRC-Beijing/Staff Engineer/Samsung Electronics" w:date="2020-04-27T08:36:00Z">
              <w:r>
                <w:rPr>
                  <w:rFonts w:eastAsiaTheme="minorEastAsia"/>
                  <w:color w:val="0070C0"/>
                  <w:lang w:val="en-US" w:eastAsia="zh-CN"/>
                </w:rPr>
                <w:t xml:space="preserve">As agreed in the last meeting, there is no </w:t>
              </w:r>
            </w:ins>
            <w:ins w:id="1170" w:author="Yunchuan Yang/Communication Standard Research Lab /SRC-Beijing/Staff Engineer/Samsung Electronics" w:date="2020-04-27T08:42:00Z">
              <w:r>
                <w:rPr>
                  <w:rFonts w:eastAsiaTheme="minorEastAsia"/>
                  <w:color w:val="0070C0"/>
                  <w:lang w:val="en-US" w:eastAsia="zh-CN"/>
                </w:rPr>
                <w:t xml:space="preserve">PDSCH requirements for URLLC </w:t>
              </w:r>
              <w:r>
                <w:rPr>
                  <w:rFonts w:eastAsia="宋体"/>
                  <w:color w:val="0070C0"/>
                  <w:szCs w:val="24"/>
                  <w:lang w:eastAsia="zh-CN"/>
                </w:rPr>
                <w:t xml:space="preserve">multi-TRP/Panel Transmission schemes with reliability transmission with </w:t>
              </w:r>
              <w:r w:rsidRPr="003B506E">
                <w:rPr>
                  <w:rFonts w:eastAsia="宋体"/>
                  <w:color w:val="0070C0"/>
                  <w:szCs w:val="24"/>
                  <w:highlight w:val="yellow"/>
                  <w:lang w:eastAsia="zh-CN"/>
                </w:rPr>
                <w:t>lower BLER test metric (e.g., lower than 1% BLER</w:t>
              </w:r>
              <w:r w:rsidRPr="0081075C">
                <w:rPr>
                  <w:rFonts w:eastAsia="宋体"/>
                  <w:color w:val="0070C0"/>
                  <w:szCs w:val="24"/>
                  <w:lang w:eastAsia="zh-CN"/>
                </w:rPr>
                <w:t>)</w:t>
              </w:r>
              <w:r>
                <w:rPr>
                  <w:rFonts w:eastAsia="宋体"/>
                  <w:color w:val="0070C0"/>
                  <w:szCs w:val="24"/>
                  <w:lang w:eastAsia="zh-CN"/>
                </w:rPr>
                <w:t xml:space="preserve">,  </w:t>
              </w:r>
            </w:ins>
            <w:ins w:id="1171" w:author="Yunchuan Yang/Communication Standard Research Lab /SRC-Beijing/Staff Engineer/Samsung Electronics" w:date="2020-04-27T08:43:00Z">
              <w:r w:rsidR="00911BF6">
                <w:rPr>
                  <w:rFonts w:eastAsia="宋体"/>
                  <w:color w:val="0070C0"/>
                  <w:szCs w:val="24"/>
                  <w:lang w:eastAsia="zh-CN"/>
                </w:rPr>
                <w:t xml:space="preserve">1% BLER </w:t>
              </w:r>
            </w:ins>
            <w:ins w:id="1172" w:author="Yunchuan Yang/Communication Standard Research Lab /SRC-Beijing/Staff Engineer/Samsung Electronics" w:date="2020-04-27T08:45:00Z">
              <w:r w:rsidR="00911BF6">
                <w:rPr>
                  <w:rFonts w:eastAsia="宋体"/>
                  <w:color w:val="0070C0"/>
                  <w:szCs w:val="24"/>
                  <w:lang w:eastAsia="zh-CN"/>
                </w:rPr>
                <w:t>metric</w:t>
              </w:r>
            </w:ins>
            <w:ins w:id="1173" w:author="Yunchuan Yang/Communication Standard Research Lab /SRC-Beijing/Staff Engineer/Samsung Electronics" w:date="2020-04-27T08:43:00Z">
              <w:r w:rsidR="00911BF6">
                <w:rPr>
                  <w:rFonts w:eastAsia="宋体"/>
                  <w:color w:val="0070C0"/>
                  <w:szCs w:val="24"/>
                  <w:lang w:eastAsia="zh-CN"/>
                </w:rPr>
                <w:t xml:space="preserve"> is already considered with Rel-16 URLLC </w:t>
              </w:r>
            </w:ins>
            <w:ins w:id="1174" w:author="Yunchuan Yang/Communication Standard Research Lab /SRC-Beijing/Staff Engineer/Samsung Electronics" w:date="2020-04-27T08:46:00Z">
              <w:r w:rsidR="00911BF6">
                <w:rPr>
                  <w:rFonts w:eastAsia="宋体"/>
                  <w:color w:val="0070C0"/>
                  <w:szCs w:val="24"/>
                  <w:lang w:eastAsia="zh-CN"/>
                </w:rPr>
                <w:t xml:space="preserve">WI </w:t>
              </w:r>
            </w:ins>
            <w:ins w:id="1175" w:author="Yunchuan Yang/Communication Standard Research Lab /SRC-Beijing/Staff Engineer/Samsung Electronics" w:date="2020-04-27T08:43:00Z">
              <w:r w:rsidR="00911BF6">
                <w:rPr>
                  <w:rFonts w:eastAsia="宋体"/>
                  <w:color w:val="0070C0"/>
                  <w:szCs w:val="24"/>
                  <w:lang w:eastAsia="zh-CN"/>
                </w:rPr>
                <w:t xml:space="preserve">for reliability  test. </w:t>
              </w:r>
            </w:ins>
            <w:ins w:id="1176" w:author="Yunchuan Yang/Communication Standard Research Lab /SRC-Beijing/Staff Engineer/Samsung Electronics" w:date="2020-04-27T08:44:00Z">
              <w:r w:rsidR="00911BF6">
                <w:rPr>
                  <w:rFonts w:eastAsia="宋体"/>
                  <w:color w:val="0070C0"/>
                  <w:szCs w:val="24"/>
                  <w:lang w:eastAsia="zh-CN"/>
                </w:rPr>
                <w:t xml:space="preserve"> </w:t>
              </w:r>
            </w:ins>
          </w:p>
          <w:p w14:paraId="3067DAF3" w14:textId="147D992A" w:rsidR="00911BF6" w:rsidRDefault="00DF1091" w:rsidP="009D382E">
            <w:pPr>
              <w:spacing w:after="120"/>
              <w:rPr>
                <w:ins w:id="1177" w:author="Yunchuan Yang/Communication Standard Research Lab /SRC-Beijing/Staff Engineer/Samsung Electronics" w:date="2020-04-27T08:47:00Z"/>
                <w:rFonts w:eastAsia="宋体"/>
                <w:color w:val="0070C0"/>
                <w:szCs w:val="24"/>
                <w:lang w:eastAsia="zh-CN"/>
              </w:rPr>
            </w:pPr>
            <w:ins w:id="1178" w:author="Yunchuan Yang/Communication Standard Research Lab /SRC-Beijing/Staff Engineer/Samsung Electronics" w:date="2020-04-27T08:53:00Z">
              <w:r>
                <w:rPr>
                  <w:rFonts w:eastAsia="宋体"/>
                  <w:color w:val="0070C0"/>
                  <w:szCs w:val="24"/>
                  <w:lang w:eastAsia="zh-CN"/>
                </w:rPr>
                <w:t>F</w:t>
              </w:r>
            </w:ins>
            <w:ins w:id="1179" w:author="Yunchuan Yang/Communication Standard Research Lab /SRC-Beijing/Staff Engineer/Samsung Electronics" w:date="2020-04-27T08:45:00Z">
              <w:r w:rsidR="00911BF6">
                <w:rPr>
                  <w:rFonts w:eastAsia="宋体"/>
                  <w:color w:val="0070C0"/>
                  <w:szCs w:val="24"/>
                  <w:lang w:eastAsia="zh-CN"/>
                </w:rPr>
                <w:t>rom functionality test aspects, we don</w:t>
              </w:r>
            </w:ins>
            <w:ins w:id="1180" w:author="Yunchuan Yang/Communication Standard Research Lab /SRC-Beijing/Staff Engineer/Samsung Electronics" w:date="2020-04-27T09:00:00Z">
              <w:r>
                <w:rPr>
                  <w:rFonts w:eastAsia="宋体"/>
                  <w:color w:val="0070C0"/>
                  <w:szCs w:val="24"/>
                  <w:lang w:eastAsia="zh-CN"/>
                </w:rPr>
                <w:t>’</w:t>
              </w:r>
            </w:ins>
            <w:ins w:id="1181" w:author="Yunchuan Yang/Communication Standard Research Lab /SRC-Beijing/Staff Engineer/Samsung Electronics" w:date="2020-04-27T08:45:00Z">
              <w:r w:rsidR="00911BF6">
                <w:rPr>
                  <w:rFonts w:eastAsia="宋体"/>
                  <w:color w:val="0070C0"/>
                  <w:szCs w:val="24"/>
                  <w:lang w:eastAsia="zh-CN"/>
                </w:rPr>
                <w:t>t need to stick on the 1% BLER</w:t>
              </w:r>
            </w:ins>
            <w:ins w:id="1182" w:author="Yunchuan Yang/Communication Standard Research Lab /SRC-Beijing/Staff Engineer/Samsung Electronics" w:date="2020-04-27T08:47:00Z">
              <w:r w:rsidR="00911BF6">
                <w:rPr>
                  <w:rFonts w:eastAsia="宋体"/>
                  <w:color w:val="0070C0"/>
                  <w:szCs w:val="24"/>
                  <w:lang w:eastAsia="zh-CN"/>
                </w:rPr>
                <w:t xml:space="preserve">. </w:t>
              </w:r>
            </w:ins>
          </w:p>
          <w:p w14:paraId="49C3CBE3" w14:textId="0EB2310F" w:rsidR="00AC2014" w:rsidRPr="00DF1091" w:rsidRDefault="00DF1091">
            <w:pPr>
              <w:spacing w:after="120"/>
              <w:rPr>
                <w:ins w:id="1183" w:author="Yunchuan Yang/Communication Standard Research Lab /SRC-Beijing/Staff Engineer/Samsung Electronics" w:date="2020-04-27T08:28:00Z"/>
                <w:rFonts w:eastAsiaTheme="minorEastAsia"/>
                <w:color w:val="0070C0"/>
                <w:lang w:eastAsia="zh-CN"/>
                <w:rPrChange w:id="1184" w:author="Yunchuan Yang/Communication Standard Research Lab /SRC-Beijing/Staff Engineer/Samsung Electronics" w:date="2020-04-27T08:54:00Z">
                  <w:rPr>
                    <w:ins w:id="1185" w:author="Yunchuan Yang/Communication Standard Research Lab /SRC-Beijing/Staff Engineer/Samsung Electronics" w:date="2020-04-27T08:28:00Z"/>
                    <w:rFonts w:eastAsiaTheme="minorEastAsia"/>
                    <w:color w:val="0070C0"/>
                    <w:lang w:val="en-US" w:eastAsia="zh-CN"/>
                  </w:rPr>
                </w:rPrChange>
              </w:rPr>
            </w:pPr>
            <w:ins w:id="1186" w:author="Yunchuan Yang/Communication Standard Research Lab /SRC-Beijing/Staff Engineer/Samsung Electronics" w:date="2020-04-27T08:53:00Z">
              <w:r>
                <w:rPr>
                  <w:rFonts w:eastAsia="宋体"/>
                  <w:color w:val="0070C0"/>
                  <w:szCs w:val="24"/>
                  <w:lang w:eastAsia="zh-CN"/>
                </w:rPr>
                <w:lastRenderedPageBreak/>
                <w:t>Meanwhile</w:t>
              </w:r>
            </w:ins>
            <w:ins w:id="1187" w:author="Yunchuan Yang/Communication Standard Research Lab /SRC-Beijing/Staff Engineer/Samsung Electronics" w:date="2020-04-27T08:47:00Z">
              <w:r w:rsidR="00911BF6">
                <w:rPr>
                  <w:rFonts w:eastAsia="宋体"/>
                  <w:color w:val="0070C0"/>
                  <w:szCs w:val="24"/>
                  <w:lang w:eastAsia="zh-CN"/>
                </w:rPr>
                <w:t>, in normal PDSCH requirement</w:t>
              </w:r>
            </w:ins>
            <w:ins w:id="1188" w:author="Yunchuan Yang/Communication Standard Research Lab /SRC-Beijing/Staff Engineer/Samsung Electronics" w:date="2020-04-27T08:48:00Z">
              <w:r w:rsidR="00911BF6">
                <w:rPr>
                  <w:rFonts w:eastAsia="宋体"/>
                  <w:color w:val="0070C0"/>
                  <w:szCs w:val="24"/>
                  <w:lang w:eastAsia="zh-CN"/>
                </w:rPr>
                <w:t xml:space="preserve"> for </w:t>
              </w:r>
            </w:ins>
            <w:ins w:id="1189" w:author="Yunchuan Yang/Communication Standard Research Lab /SRC-Beijing/Staff Engineer/Samsung Electronics" w:date="2020-04-27T11:20:00Z">
              <w:r w:rsidR="008974AE">
                <w:rPr>
                  <w:rFonts w:eastAsia="宋体"/>
                  <w:color w:val="0070C0"/>
                  <w:szCs w:val="24"/>
                  <w:lang w:eastAsia="zh-CN"/>
                </w:rPr>
                <w:t>eMBB</w:t>
              </w:r>
            </w:ins>
            <w:ins w:id="1190" w:author="Yunchuan Yang/Communication Standard Research Lab /SRC-Beijing/Staff Engineer/Samsung Electronics" w:date="2020-04-27T08:48:00Z">
              <w:r w:rsidR="00911BF6">
                <w:rPr>
                  <w:rFonts w:eastAsia="宋体"/>
                  <w:color w:val="0070C0"/>
                  <w:szCs w:val="24"/>
                  <w:lang w:eastAsia="zh-CN"/>
                </w:rPr>
                <w:t>, only with TP metric is considered.</w:t>
              </w:r>
            </w:ins>
          </w:p>
        </w:tc>
      </w:tr>
      <w:tr w:rsidR="003E16CF" w:rsidRPr="003418CB" w14:paraId="7768E254" w14:textId="77777777" w:rsidTr="009D382E">
        <w:trPr>
          <w:ins w:id="1191" w:author="Yunchuan Yang/Communication Standard Research Lab /SRC-Beijing/Staff Engineer/Samsung Electronics" w:date="2020-04-27T11:14:00Z"/>
        </w:trPr>
        <w:tc>
          <w:tcPr>
            <w:tcW w:w="1236" w:type="dxa"/>
          </w:tcPr>
          <w:p w14:paraId="501BF0E0" w14:textId="7CF99DA3" w:rsidR="003E16CF" w:rsidRDefault="003E16CF" w:rsidP="003E16CF">
            <w:pPr>
              <w:spacing w:after="120"/>
              <w:rPr>
                <w:ins w:id="1192" w:author="Yunchuan Yang/Communication Standard Research Lab /SRC-Beijing/Staff Engineer/Samsung Electronics" w:date="2020-04-27T11:14:00Z"/>
                <w:rFonts w:eastAsiaTheme="minorEastAsia"/>
                <w:color w:val="0070C0"/>
                <w:lang w:val="en-US" w:eastAsia="zh-CN"/>
              </w:rPr>
            </w:pPr>
            <w:ins w:id="1193" w:author="Fabian Huss" w:date="2020-04-27T20:41:00Z">
              <w:r>
                <w:rPr>
                  <w:rFonts w:eastAsiaTheme="minorEastAsia"/>
                  <w:color w:val="0070C0"/>
                  <w:lang w:val="en-US" w:eastAsia="zh-CN"/>
                </w:rPr>
                <w:lastRenderedPageBreak/>
                <w:t>Ericsson</w:t>
              </w:r>
            </w:ins>
            <w:ins w:id="1194" w:author="Yunchuan Yang/Communication Standard Research Lab /SRC-Beijing/Staff Engineer/Samsung Electronics" w:date="2020-04-27T11:14:00Z">
              <w:del w:id="1195" w:author="Fabian Huss" w:date="2020-04-27T20:41:00Z">
                <w:r w:rsidDel="0024676E">
                  <w:rPr>
                    <w:rFonts w:eastAsiaTheme="minorEastAsia" w:hint="eastAsia"/>
                    <w:color w:val="0070C0"/>
                    <w:lang w:val="en-US" w:eastAsia="zh-CN"/>
                  </w:rPr>
                  <w:delText xml:space="preserve"> </w:delText>
                </w:r>
              </w:del>
            </w:ins>
          </w:p>
        </w:tc>
        <w:tc>
          <w:tcPr>
            <w:tcW w:w="8395" w:type="dxa"/>
          </w:tcPr>
          <w:p w14:paraId="0F217333" w14:textId="77777777" w:rsidR="003E16CF" w:rsidRDefault="003E16CF" w:rsidP="003E16CF">
            <w:pPr>
              <w:spacing w:after="120"/>
              <w:rPr>
                <w:ins w:id="1196" w:author="Fabian Huss" w:date="2020-04-27T20:41:00Z"/>
                <w:rFonts w:eastAsiaTheme="minorEastAsia"/>
                <w:color w:val="0070C0"/>
                <w:lang w:val="en-US" w:eastAsia="zh-CN"/>
              </w:rPr>
            </w:pPr>
            <w:ins w:id="1197" w:author="Fabian Huss" w:date="2020-04-27T20:41:00Z">
              <w:r>
                <w:rPr>
                  <w:rFonts w:eastAsiaTheme="minorEastAsia"/>
                  <w:color w:val="0070C0"/>
                  <w:lang w:val="en-US" w:eastAsia="zh-CN"/>
                </w:rPr>
                <w:t>Issue 1-5-1: Option 1</w:t>
              </w:r>
            </w:ins>
          </w:p>
          <w:p w14:paraId="114D1E1B" w14:textId="77777777" w:rsidR="003E16CF" w:rsidRDefault="003E16CF" w:rsidP="003E16CF">
            <w:pPr>
              <w:spacing w:after="120"/>
              <w:rPr>
                <w:ins w:id="1198" w:author="Fabian Huss" w:date="2020-04-27T20:41:00Z"/>
                <w:rFonts w:eastAsiaTheme="minorEastAsia"/>
                <w:color w:val="0070C0"/>
                <w:lang w:val="en-US" w:eastAsia="zh-CN"/>
              </w:rPr>
            </w:pPr>
            <w:ins w:id="1199" w:author="Fabian Huss" w:date="2020-04-27T20:41:00Z">
              <w:r>
                <w:rPr>
                  <w:rFonts w:eastAsiaTheme="minorEastAsia"/>
                  <w:color w:val="0070C0"/>
                  <w:lang w:val="en-US" w:eastAsia="zh-CN"/>
                </w:rPr>
                <w:t xml:space="preserve">Issue 1-5-1-1: Our preference is to use the 70% of max Tput. From UE demodulation point of view we can reuse the same metric. </w:t>
              </w:r>
            </w:ins>
          </w:p>
          <w:p w14:paraId="5AF4AB9F" w14:textId="70D9ED15" w:rsidR="003E16CF" w:rsidRDefault="003E16CF" w:rsidP="003E16CF">
            <w:pPr>
              <w:spacing w:after="120"/>
              <w:rPr>
                <w:ins w:id="1200" w:author="Yunchuan Yang/Communication Standard Research Lab /SRC-Beijing/Staff Engineer/Samsung Electronics" w:date="2020-04-27T11:14:00Z"/>
                <w:b/>
                <w:color w:val="0070C0"/>
                <w:u w:val="single"/>
                <w:lang w:eastAsia="ko-KR"/>
              </w:rPr>
            </w:pPr>
            <w:ins w:id="1201" w:author="Fabian Huss" w:date="2020-04-27T20:41:00Z">
              <w:r>
                <w:rPr>
                  <w:rFonts w:eastAsiaTheme="minorEastAsia"/>
                  <w:color w:val="0070C0"/>
                  <w:lang w:val="en-US" w:eastAsia="zh-CN"/>
                </w:rPr>
                <w:t xml:space="preserve">Issue 1-5-3: Option 3. We want to define at least one case for FDM and one case for TDM. </w:t>
              </w:r>
            </w:ins>
          </w:p>
        </w:tc>
      </w:tr>
      <w:tr w:rsidR="00DB6751" w:rsidRPr="003418CB" w14:paraId="079DF1E1" w14:textId="77777777" w:rsidTr="009D382E">
        <w:trPr>
          <w:ins w:id="1202" w:author="Artyom Putilin" w:date="2020-04-28T14:33:00Z"/>
        </w:trPr>
        <w:tc>
          <w:tcPr>
            <w:tcW w:w="1236" w:type="dxa"/>
          </w:tcPr>
          <w:p w14:paraId="2CA1251A" w14:textId="222746CC" w:rsidR="00DB6751" w:rsidRDefault="00526401" w:rsidP="003E16CF">
            <w:pPr>
              <w:spacing w:after="120"/>
              <w:rPr>
                <w:ins w:id="1203" w:author="Artyom Putilin" w:date="2020-04-28T14:33:00Z"/>
                <w:rFonts w:eastAsiaTheme="minorEastAsia"/>
                <w:color w:val="0070C0"/>
                <w:lang w:val="en-US" w:eastAsia="zh-CN"/>
              </w:rPr>
            </w:pPr>
            <w:ins w:id="1204" w:author="Artyom Putilin" w:date="2020-04-28T14:36:00Z">
              <w:r>
                <w:rPr>
                  <w:rFonts w:eastAsiaTheme="minorEastAsia"/>
                  <w:color w:val="0070C0"/>
                  <w:lang w:val="en-US" w:eastAsia="zh-CN"/>
                </w:rPr>
                <w:t>Intel</w:t>
              </w:r>
            </w:ins>
          </w:p>
        </w:tc>
        <w:tc>
          <w:tcPr>
            <w:tcW w:w="8395" w:type="dxa"/>
          </w:tcPr>
          <w:p w14:paraId="57D3CEA2" w14:textId="77777777" w:rsidR="00526401" w:rsidRDefault="00526401" w:rsidP="00526401">
            <w:pPr>
              <w:rPr>
                <w:ins w:id="1205" w:author="Artyom Putilin" w:date="2020-04-28T14:36:00Z"/>
                <w:b/>
                <w:color w:val="0070C0"/>
                <w:u w:val="single"/>
                <w:lang w:eastAsia="ko-KR"/>
              </w:rPr>
            </w:pPr>
            <w:ins w:id="1206" w:author="Artyom Putilin" w:date="2020-04-28T14:36:00Z">
              <w:r>
                <w:rPr>
                  <w:b/>
                  <w:color w:val="0070C0"/>
                  <w:u w:val="single"/>
                  <w:lang w:eastAsia="ko-KR"/>
                </w:rPr>
                <w:t xml:space="preserve">Issue 1-5-1-1: Whether to define PDSCH requirement for URLLC (reliable) multi-TRP transmission schemes single-DCI based with the test metric 1% BLER </w:t>
              </w:r>
            </w:ins>
          </w:p>
          <w:p w14:paraId="73AB0479" w14:textId="77777777" w:rsidR="00526401" w:rsidRDefault="00526401" w:rsidP="00526401">
            <w:pPr>
              <w:rPr>
                <w:ins w:id="1207" w:author="Artyom Putilin" w:date="2020-04-28T14:36:00Z"/>
                <w:b/>
                <w:color w:val="0070C0"/>
                <w:u w:val="single"/>
                <w:lang w:eastAsia="ko-KR"/>
              </w:rPr>
            </w:pPr>
            <w:ins w:id="1208" w:author="Artyom Putilin" w:date="2020-04-28T14:36:00Z">
              <w:r>
                <w:rPr>
                  <w:b/>
                  <w:color w:val="0070C0"/>
                  <w:u w:val="single"/>
                  <w:lang w:eastAsia="ko-KR"/>
                </w:rPr>
                <w:t>Issue 1-5-3: URLLC multi-TRP transmission schemes (if agreed to introduced)</w:t>
              </w:r>
            </w:ins>
          </w:p>
          <w:p w14:paraId="02D79E2E" w14:textId="4BD45837" w:rsidR="00526401" w:rsidRPr="005A751E" w:rsidRDefault="00526401" w:rsidP="00526401">
            <w:pPr>
              <w:rPr>
                <w:ins w:id="1209" w:author="Artyom Putilin" w:date="2020-04-28T14:36:00Z"/>
                <w:color w:val="0070C0"/>
                <w:lang w:val="en-US"/>
              </w:rPr>
            </w:pPr>
            <w:ins w:id="1210" w:author="Artyom Putilin" w:date="2020-04-28T14:36:00Z">
              <w:r w:rsidRPr="00BF26EE">
                <w:rPr>
                  <w:color w:val="0070C0"/>
                  <w:lang w:val="en-US"/>
                </w:rPr>
                <w:t xml:space="preserve">URLLC transmission schemes are separate features compare to eMBB schemes based on RAN1 UE feature list. </w:t>
              </w:r>
              <w:r>
                <w:rPr>
                  <w:color w:val="0070C0"/>
                  <w:lang w:val="en-US"/>
                </w:rPr>
                <w:t xml:space="preserve">Therefore, some UEs may support only URLLC schemes and another UEs may support only eMBB. We think that it is rather important that different types of UE can be tested for multi-TRP operation. We suggest </w:t>
              </w:r>
            </w:ins>
            <w:ins w:id="1211" w:author="Artyom Putilin" w:date="2020-04-28T14:37:00Z">
              <w:r w:rsidR="00E61566">
                <w:rPr>
                  <w:color w:val="0070C0"/>
                  <w:lang w:val="en-US"/>
                </w:rPr>
                <w:t>defining</w:t>
              </w:r>
            </w:ins>
            <w:ins w:id="1212" w:author="Artyom Putilin" w:date="2020-04-28T14:36:00Z">
              <w:r>
                <w:rPr>
                  <w:color w:val="0070C0"/>
                  <w:lang w:val="en-US"/>
                </w:rPr>
                <w:t xml:space="preserve"> requirements for URLLC schemes.</w:t>
              </w:r>
              <w:r w:rsidRPr="005A751E">
                <w:rPr>
                  <w:color w:val="0070C0"/>
                  <w:lang w:val="en-US"/>
                </w:rPr>
                <w:t xml:space="preserve"> Then, we can think about test reduction defining applicability rules between different URLLC transmission schemes if UE supports several and between eMBB and URLLC schemes if UE supports both. </w:t>
              </w:r>
            </w:ins>
          </w:p>
          <w:p w14:paraId="24DC06E1" w14:textId="77777777" w:rsidR="00526401" w:rsidRPr="005A751E" w:rsidRDefault="00526401" w:rsidP="00526401">
            <w:pPr>
              <w:rPr>
                <w:ins w:id="1213" w:author="Artyom Putilin" w:date="2020-04-28T14:36:00Z"/>
                <w:color w:val="0070C0"/>
                <w:lang w:val="en-US"/>
              </w:rPr>
            </w:pPr>
            <w:ins w:id="1214" w:author="Artyom Putilin" w:date="2020-04-28T14:36:00Z">
              <w:r w:rsidRPr="005A751E">
                <w:rPr>
                  <w:color w:val="0070C0"/>
                  <w:lang w:val="en-US"/>
                </w:rPr>
                <w:t xml:space="preserve">Also, we suggest discussing test metric as a separate </w:t>
              </w:r>
              <w:r>
                <w:rPr>
                  <w:color w:val="0070C0"/>
                  <w:lang w:val="en-US"/>
                </w:rPr>
                <w:t>issue</w:t>
              </w:r>
              <w:r w:rsidRPr="005A751E">
                <w:rPr>
                  <w:color w:val="0070C0"/>
                  <w:lang w:val="en-US"/>
                </w:rPr>
                <w:t xml:space="preserve"> which is more straightforward.</w:t>
              </w:r>
            </w:ins>
          </w:p>
          <w:p w14:paraId="2800BA1D" w14:textId="77777777" w:rsidR="00526401" w:rsidRPr="005A751E" w:rsidRDefault="00526401" w:rsidP="00526401">
            <w:pPr>
              <w:rPr>
                <w:ins w:id="1215" w:author="Artyom Putilin" w:date="2020-04-28T14:36:00Z"/>
                <w:color w:val="0070C0"/>
                <w:lang w:val="en-US"/>
              </w:rPr>
            </w:pPr>
            <w:ins w:id="1216" w:author="Artyom Putilin" w:date="2020-04-28T14:36:00Z">
              <w:r w:rsidRPr="005A751E">
                <w:rPr>
                  <w:color w:val="0070C0"/>
                  <w:lang w:val="en-US"/>
                </w:rPr>
                <w:t>In total our proposal is:</w:t>
              </w:r>
            </w:ins>
          </w:p>
          <w:p w14:paraId="3EF0A2E2" w14:textId="77777777" w:rsidR="00526401" w:rsidRPr="005A751E" w:rsidRDefault="00526401" w:rsidP="00526401">
            <w:pPr>
              <w:rPr>
                <w:ins w:id="1217" w:author="Artyom Putilin" w:date="2020-04-28T14:36:00Z"/>
                <w:color w:val="0070C0"/>
                <w:highlight w:val="yellow"/>
                <w:lang w:val="en-US"/>
              </w:rPr>
            </w:pPr>
            <w:ins w:id="1218" w:author="Artyom Putilin" w:date="2020-04-28T14:36:00Z">
              <w:r w:rsidRPr="005A751E">
                <w:rPr>
                  <w:color w:val="0070C0"/>
                  <w:highlight w:val="yellow"/>
                  <w:lang w:val="en-US"/>
                </w:rPr>
                <w:t>Define PDSCH requirements for URLLC multi-TRP transmission schemes</w:t>
              </w:r>
            </w:ins>
          </w:p>
          <w:p w14:paraId="30A5825B" w14:textId="77777777" w:rsidR="00526401" w:rsidRPr="005A751E" w:rsidRDefault="00526401" w:rsidP="00526401">
            <w:pPr>
              <w:pStyle w:val="afe"/>
              <w:numPr>
                <w:ilvl w:val="0"/>
                <w:numId w:val="40"/>
              </w:numPr>
              <w:ind w:firstLineChars="0"/>
              <w:rPr>
                <w:ins w:id="1219" w:author="Artyom Putilin" w:date="2020-04-28T14:36:00Z"/>
                <w:rFonts w:eastAsia="Yu Mincho"/>
                <w:color w:val="0070C0"/>
                <w:highlight w:val="yellow"/>
                <w:lang w:val="en-US"/>
              </w:rPr>
            </w:pPr>
            <w:ins w:id="1220" w:author="Artyom Putilin" w:date="2020-04-28T14:36:00Z">
              <w:r w:rsidRPr="005A751E">
                <w:rPr>
                  <w:rFonts w:eastAsia="Yu Mincho"/>
                  <w:color w:val="0070C0"/>
                  <w:highlight w:val="yellow"/>
                  <w:lang w:val="en-US"/>
                </w:rPr>
                <w:t>Define requirements for scheme:</w:t>
              </w:r>
            </w:ins>
          </w:p>
          <w:p w14:paraId="5886B71F" w14:textId="77777777" w:rsidR="00526401" w:rsidRPr="005A751E" w:rsidRDefault="00526401" w:rsidP="00526401">
            <w:pPr>
              <w:pStyle w:val="afe"/>
              <w:numPr>
                <w:ilvl w:val="1"/>
                <w:numId w:val="40"/>
              </w:numPr>
              <w:ind w:firstLineChars="0"/>
              <w:rPr>
                <w:ins w:id="1221" w:author="Artyom Putilin" w:date="2020-04-28T14:36:00Z"/>
                <w:rFonts w:eastAsia="Yu Mincho"/>
                <w:color w:val="0070C0"/>
                <w:highlight w:val="yellow"/>
                <w:lang w:val="en-US"/>
              </w:rPr>
            </w:pPr>
            <w:ins w:id="1222" w:author="Artyom Putilin" w:date="2020-04-28T14:36:00Z">
              <w:r>
                <w:rPr>
                  <w:rFonts w:eastAsia="Yu Mincho"/>
                  <w:color w:val="0070C0"/>
                  <w:highlight w:val="yellow"/>
                  <w:lang w:val="en-US"/>
                </w:rPr>
                <w:t xml:space="preserve">Option 1: </w:t>
              </w:r>
              <w:r w:rsidRPr="005A751E">
                <w:rPr>
                  <w:rFonts w:eastAsia="Yu Mincho"/>
                  <w:color w:val="0070C0"/>
                  <w:highlight w:val="yellow"/>
                  <w:lang w:val="en-US"/>
                </w:rPr>
                <w:t>1a; FFS scheme 2a, 2b; Deprioritize scheme 3,4</w:t>
              </w:r>
            </w:ins>
          </w:p>
          <w:p w14:paraId="432C06D7" w14:textId="77777777" w:rsidR="00526401" w:rsidRPr="005A751E" w:rsidRDefault="00526401" w:rsidP="00526401">
            <w:pPr>
              <w:pStyle w:val="afe"/>
              <w:numPr>
                <w:ilvl w:val="1"/>
                <w:numId w:val="40"/>
              </w:numPr>
              <w:ind w:firstLineChars="0"/>
              <w:rPr>
                <w:ins w:id="1223" w:author="Artyom Putilin" w:date="2020-04-28T14:36:00Z"/>
                <w:rFonts w:eastAsia="Yu Mincho"/>
                <w:color w:val="0070C0"/>
                <w:highlight w:val="yellow"/>
                <w:lang w:val="en-US"/>
              </w:rPr>
            </w:pPr>
            <w:ins w:id="1224" w:author="Artyom Putilin" w:date="2020-04-28T14:36:00Z">
              <w:r>
                <w:rPr>
                  <w:rFonts w:eastAsia="Yu Mincho"/>
                  <w:color w:val="0070C0"/>
                  <w:highlight w:val="yellow"/>
                  <w:lang w:val="en-US"/>
                </w:rPr>
                <w:t xml:space="preserve">Option 2: </w:t>
              </w:r>
              <w:r w:rsidRPr="005A751E">
                <w:rPr>
                  <w:rFonts w:eastAsia="Yu Mincho"/>
                  <w:color w:val="0070C0"/>
                  <w:highlight w:val="yellow"/>
                  <w:lang w:val="en-US"/>
                </w:rPr>
                <w:t>1a, 2a, 2b, 3, 4</w:t>
              </w:r>
            </w:ins>
          </w:p>
          <w:p w14:paraId="0B0F3323" w14:textId="77777777" w:rsidR="00526401" w:rsidRPr="005A751E" w:rsidRDefault="00526401" w:rsidP="00526401">
            <w:pPr>
              <w:pStyle w:val="afe"/>
              <w:numPr>
                <w:ilvl w:val="1"/>
                <w:numId w:val="40"/>
              </w:numPr>
              <w:ind w:firstLineChars="0"/>
              <w:rPr>
                <w:ins w:id="1225" w:author="Artyom Putilin" w:date="2020-04-28T14:36:00Z"/>
                <w:rFonts w:eastAsia="Yu Mincho"/>
                <w:color w:val="0070C0"/>
                <w:highlight w:val="yellow"/>
                <w:lang w:val="en-US"/>
              </w:rPr>
            </w:pPr>
            <w:ins w:id="1226" w:author="Artyom Putilin" w:date="2020-04-28T14:36:00Z">
              <w:r>
                <w:rPr>
                  <w:rFonts w:eastAsia="Yu Mincho"/>
                  <w:color w:val="0070C0"/>
                  <w:highlight w:val="yellow"/>
                  <w:lang w:val="en-US"/>
                </w:rPr>
                <w:t xml:space="preserve">Option 3: </w:t>
              </w:r>
              <w:r w:rsidRPr="005A751E">
                <w:rPr>
                  <w:rFonts w:eastAsia="Yu Mincho"/>
                  <w:color w:val="0070C0"/>
                  <w:highlight w:val="yellow"/>
                  <w:lang w:val="en-US"/>
                </w:rPr>
                <w:t>2a, 3, 4</w:t>
              </w:r>
            </w:ins>
          </w:p>
          <w:p w14:paraId="61296EB3" w14:textId="77777777" w:rsidR="00526401" w:rsidRPr="005A751E" w:rsidRDefault="00526401" w:rsidP="00526401">
            <w:pPr>
              <w:pStyle w:val="afe"/>
              <w:numPr>
                <w:ilvl w:val="1"/>
                <w:numId w:val="40"/>
              </w:numPr>
              <w:ind w:firstLineChars="0"/>
              <w:rPr>
                <w:ins w:id="1227" w:author="Artyom Putilin" w:date="2020-04-28T14:36:00Z"/>
                <w:rFonts w:eastAsia="Yu Mincho"/>
                <w:color w:val="0070C0"/>
                <w:highlight w:val="yellow"/>
                <w:lang w:val="en-US"/>
              </w:rPr>
            </w:pPr>
            <w:ins w:id="1228" w:author="Artyom Putilin" w:date="2020-04-28T14:36:00Z">
              <w:r w:rsidRPr="005A751E">
                <w:rPr>
                  <w:rFonts w:eastAsia="Yu Mincho"/>
                  <w:color w:val="0070C0"/>
                  <w:highlight w:val="yellow"/>
                  <w:lang w:val="en-US"/>
                </w:rPr>
                <w:t>Other options are not precluded</w:t>
              </w:r>
            </w:ins>
          </w:p>
          <w:p w14:paraId="0D88B095" w14:textId="77777777" w:rsidR="00526401" w:rsidRPr="008763AF" w:rsidRDefault="00526401" w:rsidP="00526401">
            <w:pPr>
              <w:pStyle w:val="afe"/>
              <w:numPr>
                <w:ilvl w:val="0"/>
                <w:numId w:val="40"/>
              </w:numPr>
              <w:ind w:firstLineChars="0"/>
              <w:rPr>
                <w:ins w:id="1229" w:author="Artyom Putilin" w:date="2020-04-28T14:36:00Z"/>
                <w:rFonts w:eastAsia="Yu Mincho"/>
                <w:color w:val="0070C0"/>
                <w:highlight w:val="yellow"/>
                <w:lang w:val="en-US"/>
              </w:rPr>
            </w:pPr>
            <w:ins w:id="1230" w:author="Artyom Putilin" w:date="2020-04-28T14:36:00Z">
              <w:r w:rsidRPr="008763AF">
                <w:rPr>
                  <w:rFonts w:eastAsia="Yu Mincho"/>
                  <w:color w:val="0070C0"/>
                  <w:highlight w:val="yellow"/>
                  <w:lang w:val="en-US"/>
                </w:rPr>
                <w:t>Test metric for requirement definition</w:t>
              </w:r>
            </w:ins>
          </w:p>
          <w:p w14:paraId="4FEAF8A7" w14:textId="77777777" w:rsidR="00526401" w:rsidRPr="008763AF" w:rsidRDefault="00526401" w:rsidP="00526401">
            <w:pPr>
              <w:pStyle w:val="afe"/>
              <w:numPr>
                <w:ilvl w:val="1"/>
                <w:numId w:val="40"/>
              </w:numPr>
              <w:ind w:firstLineChars="0"/>
              <w:rPr>
                <w:ins w:id="1231" w:author="Artyom Putilin" w:date="2020-04-28T14:36:00Z"/>
                <w:rFonts w:eastAsia="Yu Mincho"/>
                <w:color w:val="0070C0"/>
                <w:highlight w:val="yellow"/>
                <w:lang w:val="en-US"/>
              </w:rPr>
            </w:pPr>
            <w:ins w:id="1232" w:author="Artyom Putilin" w:date="2020-04-28T14:36:00Z">
              <w:r>
                <w:rPr>
                  <w:rFonts w:eastAsia="Yu Mincho"/>
                  <w:color w:val="0070C0"/>
                  <w:highlight w:val="yellow"/>
                  <w:lang w:val="en-US"/>
                </w:rPr>
                <w:t xml:space="preserve">Option 1: </w:t>
              </w:r>
              <w:r w:rsidRPr="008763AF">
                <w:rPr>
                  <w:rFonts w:eastAsia="Yu Mincho"/>
                  <w:color w:val="0070C0"/>
                  <w:highlight w:val="yellow"/>
                  <w:lang w:val="en-US"/>
                </w:rPr>
                <w:t>70% @max achievable throughput</w:t>
              </w:r>
            </w:ins>
          </w:p>
          <w:p w14:paraId="0452052D" w14:textId="77777777" w:rsidR="00526401" w:rsidRPr="008763AF" w:rsidRDefault="00526401" w:rsidP="00526401">
            <w:pPr>
              <w:pStyle w:val="afe"/>
              <w:numPr>
                <w:ilvl w:val="1"/>
                <w:numId w:val="40"/>
              </w:numPr>
              <w:ind w:firstLineChars="0"/>
              <w:rPr>
                <w:ins w:id="1233" w:author="Artyom Putilin" w:date="2020-04-28T14:36:00Z"/>
                <w:rFonts w:eastAsia="Yu Mincho"/>
                <w:color w:val="0070C0"/>
                <w:highlight w:val="yellow"/>
                <w:lang w:val="en-US"/>
              </w:rPr>
            </w:pPr>
            <w:ins w:id="1234" w:author="Artyom Putilin" w:date="2020-04-28T14:36:00Z">
              <w:r>
                <w:rPr>
                  <w:rFonts w:eastAsia="Yu Mincho"/>
                  <w:color w:val="0070C0"/>
                  <w:highlight w:val="yellow"/>
                  <w:lang w:val="en-US"/>
                </w:rPr>
                <w:t xml:space="preserve">Option 2: </w:t>
              </w:r>
              <w:r w:rsidRPr="008763AF">
                <w:rPr>
                  <w:rFonts w:eastAsia="Yu Mincho"/>
                  <w:color w:val="0070C0"/>
                  <w:highlight w:val="yellow"/>
                  <w:lang w:val="en-US"/>
                </w:rPr>
                <w:t>1% BLER</w:t>
              </w:r>
            </w:ins>
          </w:p>
          <w:p w14:paraId="599D2F0B" w14:textId="77777777" w:rsidR="00526401" w:rsidRPr="008763AF" w:rsidRDefault="00526401" w:rsidP="00526401">
            <w:pPr>
              <w:pStyle w:val="afe"/>
              <w:numPr>
                <w:ilvl w:val="0"/>
                <w:numId w:val="40"/>
              </w:numPr>
              <w:ind w:firstLineChars="0"/>
              <w:rPr>
                <w:ins w:id="1235" w:author="Artyom Putilin" w:date="2020-04-28T14:36:00Z"/>
                <w:rFonts w:eastAsia="Yu Mincho"/>
                <w:color w:val="0070C0"/>
                <w:highlight w:val="yellow"/>
                <w:lang w:val="en-US"/>
              </w:rPr>
            </w:pPr>
            <w:ins w:id="1236" w:author="Artyom Putilin" w:date="2020-04-28T14:36:00Z">
              <w:r w:rsidRPr="008763AF">
                <w:rPr>
                  <w:rFonts w:eastAsia="Yu Mincho"/>
                  <w:color w:val="0070C0"/>
                  <w:highlight w:val="yellow"/>
                  <w:lang w:val="en-US"/>
                </w:rPr>
                <w:t>Discuss applicability rule between URLLC transmission schemes on the next meeting</w:t>
              </w:r>
            </w:ins>
          </w:p>
          <w:p w14:paraId="3D191DED" w14:textId="7E228C76" w:rsidR="00DB6751" w:rsidRPr="00526401" w:rsidRDefault="00526401" w:rsidP="00526401">
            <w:pPr>
              <w:pStyle w:val="afe"/>
              <w:numPr>
                <w:ilvl w:val="0"/>
                <w:numId w:val="40"/>
              </w:numPr>
              <w:spacing w:after="120"/>
              <w:ind w:firstLineChars="0"/>
              <w:rPr>
                <w:ins w:id="1237" w:author="Artyom Putilin" w:date="2020-04-28T14:33:00Z"/>
                <w:rFonts w:eastAsiaTheme="minorEastAsia"/>
                <w:color w:val="0070C0"/>
                <w:lang w:val="en-US" w:eastAsia="zh-CN"/>
              </w:rPr>
            </w:pPr>
            <w:ins w:id="1238" w:author="Artyom Putilin" w:date="2020-04-28T14:36:00Z">
              <w:r w:rsidRPr="00526401">
                <w:rPr>
                  <w:rFonts w:eastAsia="Yu Mincho"/>
                  <w:color w:val="0070C0"/>
                  <w:highlight w:val="yellow"/>
                  <w:lang w:val="en-US"/>
                </w:rPr>
                <w:t>Discuss applicability rule between eMBB and URLLC transmission schemes on the next meeting</w:t>
              </w:r>
            </w:ins>
          </w:p>
        </w:tc>
      </w:tr>
      <w:tr w:rsidR="003F1083" w:rsidRPr="003418CB" w14:paraId="6A3D9D33" w14:textId="77777777" w:rsidTr="009D382E">
        <w:trPr>
          <w:ins w:id="1239" w:author="Gaurav Nigam" w:date="2020-04-28T11:18:00Z"/>
        </w:trPr>
        <w:tc>
          <w:tcPr>
            <w:tcW w:w="1236" w:type="dxa"/>
          </w:tcPr>
          <w:p w14:paraId="31775136" w14:textId="3A3A11C8" w:rsidR="003F1083" w:rsidRDefault="003F1083" w:rsidP="003E16CF">
            <w:pPr>
              <w:spacing w:after="120"/>
              <w:rPr>
                <w:ins w:id="1240" w:author="Gaurav Nigam" w:date="2020-04-28T11:18:00Z"/>
                <w:rFonts w:eastAsiaTheme="minorEastAsia"/>
                <w:color w:val="0070C0"/>
                <w:lang w:val="en-US" w:eastAsia="zh-CN"/>
              </w:rPr>
            </w:pPr>
            <w:ins w:id="1241" w:author="Gaurav Nigam" w:date="2020-04-28T11:18:00Z">
              <w:r>
                <w:rPr>
                  <w:rFonts w:eastAsiaTheme="minorEastAsia"/>
                  <w:color w:val="0070C0"/>
                  <w:lang w:val="en-US" w:eastAsia="zh-CN"/>
                </w:rPr>
                <w:t>Qualcomm</w:t>
              </w:r>
            </w:ins>
          </w:p>
        </w:tc>
        <w:tc>
          <w:tcPr>
            <w:tcW w:w="8395" w:type="dxa"/>
          </w:tcPr>
          <w:p w14:paraId="4973602E" w14:textId="5A88D914" w:rsidR="00F97B2B" w:rsidRPr="00A82B45" w:rsidRDefault="00A82B45" w:rsidP="00526401">
            <w:pPr>
              <w:rPr>
                <w:ins w:id="1242" w:author="Gaurav Nigam" w:date="2020-04-28T11:18:00Z"/>
                <w:bCs/>
                <w:color w:val="0070C0"/>
                <w:u w:val="single"/>
                <w:lang w:eastAsia="ko-KR"/>
                <w:rPrChange w:id="1243" w:author="Gaurav Nigam" w:date="2020-04-28T11:19:00Z">
                  <w:rPr>
                    <w:ins w:id="1244" w:author="Gaurav Nigam" w:date="2020-04-28T11:18:00Z"/>
                    <w:b/>
                    <w:color w:val="0070C0"/>
                    <w:u w:val="single"/>
                    <w:lang w:eastAsia="ko-KR"/>
                  </w:rPr>
                </w:rPrChange>
              </w:rPr>
            </w:pPr>
            <w:ins w:id="1245" w:author="Gaurav Nigam" w:date="2020-04-28T11:19:00Z">
              <w:r w:rsidRPr="00A82B45">
                <w:rPr>
                  <w:bCs/>
                  <w:color w:val="0070C0"/>
                  <w:u w:val="single"/>
                  <w:lang w:eastAsia="ko-KR"/>
                  <w:rPrChange w:id="1246" w:author="Gaurav Nigam" w:date="2020-04-28T11:19:00Z">
                    <w:rPr>
                      <w:b/>
                      <w:color w:val="0070C0"/>
                      <w:u w:val="single"/>
                      <w:lang w:eastAsia="ko-KR"/>
                    </w:rPr>
                  </w:rPrChange>
                </w:rPr>
                <w:t>Issue 1-5-1</w:t>
              </w:r>
              <w:r>
                <w:rPr>
                  <w:bCs/>
                  <w:color w:val="0070C0"/>
                  <w:u w:val="single"/>
                  <w:lang w:eastAsia="ko-KR"/>
                </w:rPr>
                <w:t xml:space="preserve">: As explained in our paper, </w:t>
              </w:r>
              <w:r w:rsidR="00032693">
                <w:rPr>
                  <w:bCs/>
                  <w:color w:val="0070C0"/>
                  <w:u w:val="single"/>
                  <w:lang w:eastAsia="ko-KR"/>
                </w:rPr>
                <w:t>we will not be testing any new UE demod</w:t>
              </w:r>
            </w:ins>
            <w:ins w:id="1247" w:author="Gaurav Nigam" w:date="2020-04-28T11:20:00Z">
              <w:r w:rsidR="00032693">
                <w:rPr>
                  <w:bCs/>
                  <w:color w:val="0070C0"/>
                  <w:u w:val="single"/>
                  <w:lang w:eastAsia="ko-KR"/>
                </w:rPr>
                <w:t xml:space="preserve"> algorithm with these schemes that hasn’t already been covered with</w:t>
              </w:r>
              <w:r w:rsidR="00F97B2B">
                <w:rPr>
                  <w:bCs/>
                  <w:color w:val="0070C0"/>
                  <w:u w:val="single"/>
                  <w:lang w:eastAsia="ko-KR"/>
                </w:rPr>
                <w:t xml:space="preserve"> eM</w:t>
              </w:r>
            </w:ins>
            <w:ins w:id="1248" w:author="Gaurav Nigam" w:date="2020-04-28T11:21:00Z">
              <w:r w:rsidR="00F97B2B">
                <w:rPr>
                  <w:bCs/>
                  <w:color w:val="0070C0"/>
                  <w:u w:val="single"/>
                  <w:lang w:eastAsia="ko-KR"/>
                </w:rPr>
                <w:t xml:space="preserve">BB schemes or </w:t>
              </w:r>
            </w:ins>
            <w:ins w:id="1249" w:author="Gaurav Nigam" w:date="2020-04-28T11:20:00Z">
              <w:r w:rsidR="00032693">
                <w:rPr>
                  <w:bCs/>
                  <w:color w:val="0070C0"/>
                  <w:u w:val="single"/>
                  <w:lang w:eastAsia="ko-KR"/>
                </w:rPr>
                <w:t>URLLC tests in URLLC WI</w:t>
              </w:r>
            </w:ins>
            <w:ins w:id="1250" w:author="Gaurav Nigam" w:date="2020-04-28T11:21:00Z">
              <w:r w:rsidR="00F97B2B">
                <w:rPr>
                  <w:bCs/>
                  <w:color w:val="0070C0"/>
                  <w:u w:val="single"/>
                  <w:lang w:eastAsia="ko-KR"/>
                </w:rPr>
                <w:t>.</w:t>
              </w:r>
            </w:ins>
            <w:ins w:id="1251" w:author="Gaurav Nigam" w:date="2020-04-28T11:22:00Z">
              <w:r w:rsidR="005F2E38">
                <w:rPr>
                  <w:bCs/>
                  <w:color w:val="0070C0"/>
                  <w:u w:val="single"/>
                  <w:lang w:eastAsia="ko-KR"/>
                </w:rPr>
                <w:t xml:space="preserve"> We already agreed not to define tests with URLLC metrics. So, we prefer not to define any tests for URLLC schemes.</w:t>
              </w:r>
            </w:ins>
          </w:p>
        </w:tc>
      </w:tr>
    </w:tbl>
    <w:p w14:paraId="2A13B78C" w14:textId="33B0954D" w:rsidR="003C1190" w:rsidRPr="008B28F4" w:rsidRDefault="003C1190" w:rsidP="00035C50">
      <w:pPr>
        <w:rPr>
          <w:lang w:val="en-US" w:eastAsia="zh-CN"/>
        </w:rPr>
      </w:pPr>
    </w:p>
    <w:p w14:paraId="74A74C10" w14:textId="2F85E740" w:rsidR="00035C50" w:rsidRPr="008B28F4" w:rsidRDefault="00035C50" w:rsidP="00CB0305">
      <w:pPr>
        <w:pStyle w:val="2"/>
        <w:rPr>
          <w:lang w:val="en-US"/>
        </w:rPr>
      </w:pPr>
      <w:r w:rsidRPr="008B28F4">
        <w:rPr>
          <w:lang w:val="en-US"/>
        </w:rPr>
        <w:t>Summary on 2</w:t>
      </w:r>
      <w:r w:rsidRPr="00DF1091">
        <w:rPr>
          <w:vertAlign w:val="superscript"/>
          <w:lang w:val="en-US"/>
          <w:rPrChange w:id="1252" w:author="Yunchuan Yang/Communication Standard Research Lab /SRC-Beijing/Staff Engineer/Samsung Electronics" w:date="2020-04-27T09:00:00Z">
            <w:rPr>
              <w:lang w:val="en-US"/>
            </w:rPr>
          </w:rPrChange>
        </w:rPr>
        <w:t>nd</w:t>
      </w:r>
      <w:r w:rsidRPr="008B28F4">
        <w:rPr>
          <w:lang w:val="en-US"/>
        </w:rPr>
        <w:t xml:space="preserve"> round</w:t>
      </w:r>
      <w:r w:rsidR="00CB0305" w:rsidRPr="008B28F4">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E7572">
        <w:tc>
          <w:tcPr>
            <w:tcW w:w="1242" w:type="dxa"/>
          </w:tcPr>
          <w:p w14:paraId="40E29782" w14:textId="77777777" w:rsidR="00B24CA0" w:rsidRPr="00045592" w:rsidRDefault="00B24CA0"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E757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E7572">
        <w:tc>
          <w:tcPr>
            <w:tcW w:w="1242" w:type="dxa"/>
          </w:tcPr>
          <w:p w14:paraId="50316788" w14:textId="77777777" w:rsidR="00B24CA0" w:rsidRPr="003418CB" w:rsidRDefault="00B24CA0"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DF1091">
              <w:rPr>
                <w:rFonts w:eastAsiaTheme="minorEastAsia"/>
                <w:i/>
                <w:color w:val="0070C0"/>
                <w:vertAlign w:val="superscript"/>
                <w:lang w:val="en-US" w:eastAsia="zh-CN"/>
                <w:rPrChange w:id="1253" w:author="Yunchuan Yang/Communication Standard Research Lab /SRC-Beijing/Staff Engineer/Samsung Electronics" w:date="2020-04-27T09:00: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025A9" w14:paraId="5D066291" w14:textId="77777777" w:rsidTr="003E7572">
        <w:trPr>
          <w:ins w:id="1254" w:author="Yunchuan Yang/Communication Standard Research Lab /SRC-Beijing/Staff Engineer/Samsung Electronics" w:date="2020-04-29T17:23:00Z"/>
        </w:trPr>
        <w:tc>
          <w:tcPr>
            <w:tcW w:w="1242" w:type="dxa"/>
          </w:tcPr>
          <w:p w14:paraId="0C6A359A" w14:textId="77777777" w:rsidR="002025A9" w:rsidRDefault="002025A9" w:rsidP="003E7572">
            <w:pPr>
              <w:rPr>
                <w:ins w:id="1255" w:author="Yunchuan Yang/Communication Standard Research Lab /SRC-Beijing/Staff Engineer/Samsung Electronics" w:date="2020-04-29T17:24:00Z"/>
                <w:rFonts w:eastAsiaTheme="minorEastAsia"/>
                <w:color w:val="0070C0"/>
                <w:lang w:val="en-US" w:eastAsia="zh-CN"/>
              </w:rPr>
            </w:pPr>
            <w:ins w:id="1256" w:author="Yunchuan Yang/Communication Standard Research Lab /SRC-Beijing/Staff Engineer/Samsung Electronics" w:date="2020-04-29T17:23:00Z">
              <w:r w:rsidRPr="002025A9">
                <w:rPr>
                  <w:rFonts w:eastAsiaTheme="minorEastAsia"/>
                  <w:color w:val="0070C0"/>
                  <w:lang w:val="en-US" w:eastAsia="zh-CN"/>
                </w:rPr>
                <w:lastRenderedPageBreak/>
                <w:t>R4-2005529</w:t>
              </w:r>
              <w:r w:rsidRPr="002025A9">
                <w:rPr>
                  <w:rFonts w:eastAsiaTheme="minorEastAsia"/>
                  <w:color w:val="0070C0"/>
                  <w:lang w:val="en-US" w:eastAsia="zh-CN"/>
                </w:rPr>
                <w:tab/>
              </w:r>
            </w:ins>
          </w:p>
          <w:p w14:paraId="6E078B26" w14:textId="6196FE87" w:rsidR="002025A9" w:rsidRDefault="002025A9" w:rsidP="003E7572">
            <w:pPr>
              <w:rPr>
                <w:ins w:id="1257" w:author="Yunchuan Yang/Communication Standard Research Lab /SRC-Beijing/Staff Engineer/Samsung Electronics" w:date="2020-04-29T17:23:00Z"/>
                <w:rFonts w:eastAsiaTheme="minorEastAsia" w:hint="eastAsia"/>
                <w:color w:val="0070C0"/>
                <w:lang w:val="en-US" w:eastAsia="zh-CN"/>
              </w:rPr>
            </w:pPr>
            <w:ins w:id="1258" w:author="Yunchuan Yang/Communication Standard Research Lab /SRC-Beijing/Staff Engineer/Samsung Electronics" w:date="2020-04-29T17:23:00Z">
              <w:r w:rsidRPr="002025A9">
                <w:rPr>
                  <w:rFonts w:eastAsiaTheme="minorEastAsia"/>
                  <w:color w:val="0070C0"/>
                  <w:lang w:val="en-US" w:eastAsia="zh-CN"/>
                </w:rPr>
                <w:t>WF on PDSCH demodulation requirement and General aspects for NR eMIMO</w:t>
              </w:r>
            </w:ins>
          </w:p>
        </w:tc>
        <w:tc>
          <w:tcPr>
            <w:tcW w:w="8615" w:type="dxa"/>
          </w:tcPr>
          <w:p w14:paraId="32721117" w14:textId="3EE41FA8" w:rsidR="002025A9" w:rsidRPr="00404831" w:rsidRDefault="004258E4" w:rsidP="003E7572">
            <w:pPr>
              <w:rPr>
                <w:ins w:id="1259" w:author="Yunchuan Yang/Communication Standard Research Lab /SRC-Beijing/Staff Engineer/Samsung Electronics" w:date="2020-04-29T17:23:00Z"/>
                <w:rFonts w:eastAsiaTheme="minorEastAsia" w:hint="eastAsia"/>
                <w:i/>
                <w:color w:val="0070C0"/>
                <w:lang w:val="en-US" w:eastAsia="zh-CN"/>
              </w:rPr>
            </w:pPr>
            <w:ins w:id="1260" w:author="Yunchuan Yang/Communication Standard Research Lab /SRC-Beijing/Staff Engineer/Samsung Electronics" w:date="2020-04-29T17:24:00Z">
              <w:r w:rsidRPr="00A05C7A">
                <w:rPr>
                  <w:rFonts w:eastAsia="宋体"/>
                  <w:color w:val="0070C0"/>
                  <w:szCs w:val="24"/>
                  <w:highlight w:val="yellow"/>
                  <w:lang w:eastAsia="zh-CN"/>
                </w:rPr>
                <w:t xml:space="preserve">This WF is captured the open issue during 2round discussion and attentive agreement. Moderator would like to suggest </w:t>
              </w:r>
              <w:r>
                <w:rPr>
                  <w:rFonts w:eastAsia="宋体"/>
                  <w:color w:val="0070C0"/>
                  <w:szCs w:val="24"/>
                  <w:highlight w:val="yellow"/>
                  <w:lang w:eastAsia="zh-CN"/>
                </w:rPr>
                <w:t>the WF</w:t>
              </w:r>
              <w:r w:rsidRPr="00A05C7A">
                <w:rPr>
                  <w:rFonts w:eastAsia="宋体"/>
                  <w:color w:val="0070C0"/>
                  <w:szCs w:val="24"/>
                  <w:highlight w:val="yellow"/>
                  <w:lang w:eastAsia="zh-CN"/>
                </w:rPr>
                <w:t xml:space="preserve"> is agreeable</w:t>
              </w:r>
            </w:ins>
          </w:p>
        </w:tc>
      </w:tr>
    </w:tbl>
    <w:p w14:paraId="011D7A65" w14:textId="77777777" w:rsidR="00B24CA0" w:rsidRPr="00805BE8" w:rsidRDefault="00B24CA0" w:rsidP="00805BE8"/>
    <w:p w14:paraId="11F36725" w14:textId="5F95FEB2"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2711EC">
        <w:rPr>
          <w:lang w:eastAsia="ja-JP"/>
        </w:rPr>
        <w:t>: CSI requirements</w:t>
      </w:r>
    </w:p>
    <w:p w14:paraId="6A9649FC" w14:textId="37D53BB7" w:rsidR="002B6C25" w:rsidRPr="002B6C25" w:rsidRDefault="002B6C25" w:rsidP="00DD19DE">
      <w:pPr>
        <w:rPr>
          <w:i/>
          <w:color w:val="0070C0"/>
          <w:lang w:eastAsia="zh-CN"/>
        </w:rPr>
      </w:pPr>
      <w:r>
        <w:rPr>
          <w:rFonts w:hint="eastAsia"/>
          <w:i/>
          <w:color w:val="0070C0"/>
          <w:lang w:eastAsia="zh-CN"/>
        </w:rPr>
        <w:t xml:space="preserve">This </w:t>
      </w:r>
      <w:r>
        <w:rPr>
          <w:i/>
          <w:color w:val="0070C0"/>
          <w:lang w:eastAsia="zh-CN"/>
        </w:rPr>
        <w:t>section</w:t>
      </w:r>
      <w:r>
        <w:rPr>
          <w:rFonts w:hint="eastAsia"/>
          <w:i/>
          <w:color w:val="0070C0"/>
          <w:lang w:eastAsia="zh-CN"/>
        </w:rPr>
        <w:t xml:space="preserve"> contains T-docs with </w:t>
      </w:r>
      <w:r>
        <w:rPr>
          <w:i/>
          <w:color w:val="0070C0"/>
          <w:lang w:eastAsia="zh-CN"/>
        </w:rPr>
        <w:t>corresponding</w:t>
      </w:r>
      <w:r>
        <w:rPr>
          <w:rFonts w:hint="eastAsia"/>
          <w:i/>
          <w:color w:val="0070C0"/>
          <w:lang w:eastAsia="zh-CN"/>
        </w:rPr>
        <w:t xml:space="preserve"> proposals and observations </w:t>
      </w:r>
      <w:r>
        <w:rPr>
          <w:i/>
          <w:color w:val="0070C0"/>
          <w:lang w:eastAsia="zh-CN"/>
        </w:rPr>
        <w:t>submitted</w:t>
      </w:r>
      <w:r>
        <w:rPr>
          <w:rFonts w:hint="eastAsia"/>
          <w:i/>
          <w:color w:val="0070C0"/>
          <w:lang w:eastAsia="zh-CN"/>
        </w:rPr>
        <w:t xml:space="preserve"> to the agenda item </w:t>
      </w:r>
      <w:r>
        <w:rPr>
          <w:i/>
          <w:color w:val="0070C0"/>
          <w:lang w:eastAsia="zh-CN"/>
        </w:rPr>
        <w:t>with</w:t>
      </w:r>
      <w:r>
        <w:rPr>
          <w:rFonts w:hint="eastAsia"/>
          <w:i/>
          <w:color w:val="0070C0"/>
          <w:lang w:eastAsia="zh-CN"/>
        </w:rPr>
        <w:t xml:space="preserve"> general and demodulation requirements (</w:t>
      </w:r>
      <w:r>
        <w:rPr>
          <w:i/>
          <w:color w:val="0070C0"/>
          <w:lang w:eastAsia="zh-CN"/>
        </w:rPr>
        <w:t>6</w:t>
      </w:r>
      <w:r>
        <w:rPr>
          <w:rFonts w:hint="eastAsia"/>
          <w:i/>
          <w:color w:val="0070C0"/>
          <w:lang w:eastAsia="zh-CN"/>
        </w:rPr>
        <w:t xml:space="preserve">.11.3.1 and </w:t>
      </w:r>
      <w:r>
        <w:rPr>
          <w:i/>
          <w:color w:val="0070C0"/>
          <w:lang w:eastAsia="zh-CN"/>
        </w:rPr>
        <w:t>6</w:t>
      </w:r>
      <w:r>
        <w:rPr>
          <w:rFonts w:hint="eastAsia"/>
          <w:i/>
          <w:color w:val="0070C0"/>
          <w:lang w:eastAsia="zh-CN"/>
        </w:rPr>
        <w:t>.11.3.</w:t>
      </w:r>
      <w:r>
        <w:rPr>
          <w:i/>
          <w:color w:val="0070C0"/>
          <w:lang w:eastAsia="zh-CN"/>
        </w:rPr>
        <w:t>3</w:t>
      </w:r>
      <w:r>
        <w:rPr>
          <w:rFonts w:hint="eastAsia"/>
          <w:i/>
          <w:color w:val="0070C0"/>
          <w:lang w:eastAsia="zh-CN"/>
        </w:rPr>
        <w:t xml:space="preserve">). The </w:t>
      </w:r>
      <w:r>
        <w:rPr>
          <w:i/>
          <w:color w:val="0070C0"/>
          <w:lang w:eastAsia="zh-CN"/>
        </w:rPr>
        <w:t>guideline</w:t>
      </w:r>
      <w:r>
        <w:rPr>
          <w:rFonts w:hint="eastAsia"/>
          <w:i/>
          <w:color w:val="0070C0"/>
          <w:lang w:eastAsia="zh-CN"/>
        </w:rPr>
        <w:t xml:space="preserve"> of this section is to </w:t>
      </w:r>
      <w:r>
        <w:rPr>
          <w:i/>
          <w:color w:val="0070C0"/>
          <w:lang w:eastAsia="zh-CN"/>
        </w:rPr>
        <w:t xml:space="preserve">discuss the detail test parameters and test scenario for CSI requirements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07"/>
        <w:gridCol w:w="1160"/>
        <w:gridCol w:w="7264"/>
      </w:tblGrid>
      <w:tr w:rsidR="00454E44" w:rsidRPr="00F53FE2" w14:paraId="1E5E5737" w14:textId="77777777" w:rsidTr="00F572D1">
        <w:trPr>
          <w:trHeight w:val="468"/>
        </w:trPr>
        <w:tc>
          <w:tcPr>
            <w:tcW w:w="1207" w:type="dxa"/>
            <w:vAlign w:val="center"/>
          </w:tcPr>
          <w:p w14:paraId="5B780EF4" w14:textId="77777777" w:rsidR="00DD19DE" w:rsidRPr="00045592" w:rsidRDefault="00DD19DE" w:rsidP="003E7572">
            <w:pPr>
              <w:spacing w:before="120" w:after="120"/>
              <w:rPr>
                <w:b/>
                <w:bCs/>
              </w:rPr>
            </w:pPr>
            <w:r w:rsidRPr="00045592">
              <w:rPr>
                <w:b/>
                <w:bCs/>
              </w:rPr>
              <w:t>T-doc number</w:t>
            </w:r>
          </w:p>
        </w:tc>
        <w:tc>
          <w:tcPr>
            <w:tcW w:w="1160" w:type="dxa"/>
            <w:vAlign w:val="center"/>
          </w:tcPr>
          <w:p w14:paraId="27E27FF5" w14:textId="77777777" w:rsidR="00DD19DE" w:rsidRPr="00045592" w:rsidRDefault="00DD19DE" w:rsidP="003E7572">
            <w:pPr>
              <w:spacing w:before="120" w:after="120"/>
              <w:rPr>
                <w:b/>
                <w:bCs/>
              </w:rPr>
            </w:pPr>
            <w:r w:rsidRPr="00045592">
              <w:rPr>
                <w:b/>
                <w:bCs/>
              </w:rPr>
              <w:t>Company</w:t>
            </w:r>
          </w:p>
        </w:tc>
        <w:tc>
          <w:tcPr>
            <w:tcW w:w="7264" w:type="dxa"/>
            <w:vAlign w:val="center"/>
          </w:tcPr>
          <w:p w14:paraId="3753A143" w14:textId="77777777" w:rsidR="00DD19DE" w:rsidRPr="00045592" w:rsidRDefault="00DD19DE" w:rsidP="003E7572">
            <w:pPr>
              <w:spacing w:before="120" w:after="120"/>
              <w:rPr>
                <w:b/>
                <w:bCs/>
              </w:rPr>
            </w:pPr>
            <w:r w:rsidRPr="00045592">
              <w:rPr>
                <w:b/>
                <w:bCs/>
              </w:rPr>
              <w:t>Proposals</w:t>
            </w:r>
            <w:r>
              <w:rPr>
                <w:b/>
                <w:bCs/>
              </w:rPr>
              <w:t xml:space="preserve"> / Observations</w:t>
            </w:r>
          </w:p>
        </w:tc>
      </w:tr>
      <w:tr w:rsidR="00F572D1" w:rsidRPr="00F53FE2" w14:paraId="5FD759A7" w14:textId="77777777" w:rsidTr="00F572D1">
        <w:trPr>
          <w:trHeight w:val="468"/>
        </w:trPr>
        <w:tc>
          <w:tcPr>
            <w:tcW w:w="1207" w:type="dxa"/>
          </w:tcPr>
          <w:p w14:paraId="09CCB11A" w14:textId="560E2BEB" w:rsidR="00F572D1" w:rsidRPr="00045592" w:rsidRDefault="00F572D1" w:rsidP="00F572D1">
            <w:pPr>
              <w:spacing w:before="120" w:after="120"/>
              <w:rPr>
                <w:b/>
                <w:bCs/>
              </w:rPr>
            </w:pPr>
            <w:r>
              <w:rPr>
                <w:rFonts w:eastAsiaTheme="minorEastAsia"/>
                <w:lang w:eastAsia="zh-CN"/>
              </w:rPr>
              <w:t>R4-2003636</w:t>
            </w:r>
          </w:p>
        </w:tc>
        <w:tc>
          <w:tcPr>
            <w:tcW w:w="1160" w:type="dxa"/>
          </w:tcPr>
          <w:p w14:paraId="0CB2E2DA" w14:textId="78B7B022" w:rsidR="00F572D1" w:rsidRPr="00045592" w:rsidRDefault="00F572D1" w:rsidP="00F572D1">
            <w:pPr>
              <w:spacing w:before="120" w:after="120"/>
              <w:rPr>
                <w:b/>
                <w:bCs/>
              </w:rPr>
            </w:pPr>
            <w:r>
              <w:rPr>
                <w:rFonts w:eastAsiaTheme="minorEastAsia" w:hint="eastAsia"/>
                <w:lang w:eastAsia="zh-CN"/>
              </w:rPr>
              <w:t>S</w:t>
            </w:r>
            <w:r>
              <w:rPr>
                <w:rFonts w:eastAsiaTheme="minorEastAsia"/>
                <w:lang w:eastAsia="zh-CN"/>
              </w:rPr>
              <w:t>amsung</w:t>
            </w:r>
          </w:p>
        </w:tc>
        <w:tc>
          <w:tcPr>
            <w:tcW w:w="7264" w:type="dxa"/>
          </w:tcPr>
          <w:p w14:paraId="45B585B5" w14:textId="548C149A" w:rsidR="00F572D1" w:rsidRPr="00045592" w:rsidRDefault="00F572D1" w:rsidP="00F572D1">
            <w:pPr>
              <w:spacing w:before="120" w:after="120"/>
              <w:rPr>
                <w:b/>
                <w:bCs/>
              </w:rPr>
            </w:pPr>
            <w:r>
              <w:rPr>
                <w:rFonts w:eastAsiaTheme="minorEastAsia"/>
                <w:lang w:eastAsia="zh-CN"/>
              </w:rPr>
              <w:t xml:space="preserve">Proposal 6: </w:t>
            </w:r>
            <w:r w:rsidRPr="00BF7348">
              <w:rPr>
                <w:rFonts w:eastAsiaTheme="minorEastAsia"/>
                <w:lang w:eastAsia="zh-CN"/>
              </w:rPr>
              <w:t xml:space="preserve">The issue: CSI-RS interference from neighbouring cells and/or sectors is not relevant to the features introduced in e-MIMO WI, and we suggest to discuss this issue under TEI-15 </w:t>
            </w:r>
            <w:r>
              <w:rPr>
                <w:rFonts w:eastAsiaTheme="minorEastAsia"/>
                <w:lang w:eastAsia="zh-CN"/>
              </w:rPr>
              <w:t>WI</w:t>
            </w:r>
          </w:p>
        </w:tc>
      </w:tr>
      <w:tr w:rsidR="00F572D1" w14:paraId="143FB692" w14:textId="77777777" w:rsidTr="00F572D1">
        <w:trPr>
          <w:trHeight w:val="11472"/>
        </w:trPr>
        <w:tc>
          <w:tcPr>
            <w:tcW w:w="1207" w:type="dxa"/>
          </w:tcPr>
          <w:p w14:paraId="4F26B644" w14:textId="034E8A38" w:rsidR="00F572D1" w:rsidRPr="00B3095A" w:rsidRDefault="00F572D1" w:rsidP="00F572D1">
            <w:pPr>
              <w:spacing w:before="120" w:after="120"/>
              <w:rPr>
                <w:rFonts w:asciiTheme="minorHAnsi" w:eastAsiaTheme="minorEastAsia" w:hAnsiTheme="minorHAnsi" w:cstheme="minorHAnsi"/>
                <w:lang w:eastAsia="zh-CN"/>
              </w:rPr>
            </w:pPr>
            <w:r w:rsidRPr="008F4B7B">
              <w:rPr>
                <w:rFonts w:asciiTheme="minorHAnsi" w:eastAsiaTheme="minorEastAsia" w:hAnsiTheme="minorHAnsi" w:cstheme="minorHAnsi"/>
                <w:lang w:eastAsia="zh-CN"/>
              </w:rPr>
              <w:lastRenderedPageBreak/>
              <w:t>R4-2004927</w:t>
            </w:r>
          </w:p>
        </w:tc>
        <w:tc>
          <w:tcPr>
            <w:tcW w:w="1160" w:type="dxa"/>
          </w:tcPr>
          <w:p w14:paraId="1B2B1F41" w14:textId="6411105A" w:rsidR="00F572D1" w:rsidRPr="00B3095A"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64" w:type="dxa"/>
          </w:tcPr>
          <w:p w14:paraId="106CDC66" w14:textId="6D8593D4" w:rsidR="00F572D1" w:rsidRDefault="00F572D1" w:rsidP="00F572D1">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Introduce PMI test cases with enhanced Type II codebook with parameters for codebook construction</w:t>
            </w:r>
          </w:p>
          <w:p w14:paraId="6709DD28" w14:textId="15BB5E64" w:rsidR="00F572D1" w:rsidRDefault="00F572D1" w:rsidP="00F572D1">
            <w:pPr>
              <w:pStyle w:val="afe"/>
              <w:numPr>
                <w:ilvl w:val="0"/>
                <w:numId w:val="3"/>
              </w:numPr>
              <w:ind w:firstLineChars="0"/>
              <w:rPr>
                <w:rFonts w:eastAsiaTheme="minorEastAsia"/>
                <w:lang w:eastAsia="zh-CN"/>
              </w:rPr>
            </w:pPr>
            <w:r>
              <w:rPr>
                <w:rFonts w:eastAsiaTheme="minorEastAsia"/>
                <w:lang w:eastAsia="zh-CN"/>
              </w:rPr>
              <w:t>Number of CSI-RS ports: 16 ports with (N1,N2)=(4,2) and (O1,O2)=(4,4)</w:t>
            </w:r>
          </w:p>
          <w:p w14:paraId="5020D8F3" w14:textId="05409AB0" w:rsidR="00F572D1" w:rsidRDefault="00F572D1" w:rsidP="00F572D1">
            <w:pPr>
              <w:pStyle w:val="afe"/>
              <w:numPr>
                <w:ilvl w:val="0"/>
                <w:numId w:val="3"/>
              </w:numPr>
              <w:ind w:firstLineChars="0"/>
              <w:rPr>
                <w:rFonts w:eastAsiaTheme="minorEastAsia"/>
                <w:lang w:eastAsia="zh-CN"/>
              </w:rPr>
            </w:pPr>
            <w:r>
              <w:rPr>
                <w:rFonts w:eastAsiaTheme="minorEastAsia"/>
                <w:lang w:eastAsia="zh-CN"/>
              </w:rPr>
              <w:t>numberofPMISubbandsPerCQISubband : R=2</w:t>
            </w:r>
          </w:p>
          <w:p w14:paraId="1A7B01D2" w14:textId="15E35CA3" w:rsidR="00F572D1" w:rsidRPr="007002C6" w:rsidRDefault="00F572D1" w:rsidP="00F572D1">
            <w:pPr>
              <w:pStyle w:val="afe"/>
              <w:numPr>
                <w:ilvl w:val="0"/>
                <w:numId w:val="3"/>
              </w:numPr>
              <w:ind w:firstLineChars="0"/>
              <w:rPr>
                <w:rFonts w:eastAsiaTheme="minorEastAsia"/>
                <w:lang w:eastAsia="zh-CN"/>
              </w:rPr>
            </w:pPr>
            <w:r>
              <w:rPr>
                <w:rFonts w:eastAsiaTheme="minorEastAsia"/>
                <w:lang w:eastAsia="zh-CN"/>
              </w:rPr>
              <w:t xml:space="preserve">paramCombination-r16: 6, with L=4, </w:t>
            </w:r>
            <w:r w:rsidRPr="007002C6">
              <w:rPr>
                <w:rFonts w:eastAsiaTheme="minorEastAsia"/>
                <w:lang w:eastAsia="zh-CN"/>
              </w:rPr>
              <w:t>p</w:t>
            </w:r>
            <w:r w:rsidRPr="007002C6">
              <w:rPr>
                <w:rFonts w:eastAsiaTheme="minorEastAsia"/>
                <w:vertAlign w:val="subscript"/>
                <w:lang w:eastAsia="zh-CN"/>
              </w:rPr>
              <w:t>v</w:t>
            </w:r>
            <w:r w:rsidRPr="007002C6">
              <w:rPr>
                <w:rFonts w:eastAsiaTheme="minorEastAsia"/>
                <w:lang w:eastAsia="zh-CN"/>
              </w:rPr>
              <w:t xml:space="preserve"> =1/2, </w:t>
            </w:r>
            <m:oMath>
              <m:r>
                <w:rPr>
                  <w:rFonts w:ascii="Cambria Math" w:eastAsiaTheme="minorEastAsia" w:hAnsi="Cambria Math"/>
                  <w:lang w:val="fr-FR" w:eastAsia="zh-CN"/>
                </w:rPr>
                <m:t>β=1/2</m:t>
              </m:r>
            </m:oMath>
          </w:p>
          <w:p w14:paraId="34DDB85F" w14:textId="38F6F4DF" w:rsidR="00F572D1" w:rsidRDefault="00F572D1" w:rsidP="00F572D1">
            <w:pPr>
              <w:spacing w:before="120" w:after="120"/>
              <w:rPr>
                <w:rFonts w:asciiTheme="minorHAnsi" w:hAnsiTheme="minorHAnsi" w:cstheme="minorHAnsi"/>
              </w:rPr>
            </w:pPr>
            <w:r w:rsidRPr="00805BE8">
              <w:rPr>
                <w:rFonts w:asciiTheme="minorHAnsi" w:hAnsiTheme="minorHAnsi" w:cstheme="minorHAnsi"/>
              </w:rPr>
              <w:t xml:space="preserve">Proposal </w:t>
            </w:r>
            <w:r>
              <w:rPr>
                <w:rFonts w:asciiTheme="minorHAnsi" w:hAnsiTheme="minorHAnsi" w:cstheme="minorHAnsi"/>
              </w:rPr>
              <w:t>2</w:t>
            </w:r>
            <w:r w:rsidRPr="00805BE8">
              <w:rPr>
                <w:rFonts w:asciiTheme="minorHAnsi" w:hAnsiTheme="minorHAnsi" w:cstheme="minorHAnsi"/>
              </w:rPr>
              <w:t>:</w:t>
            </w:r>
            <w:r>
              <w:rPr>
                <w:rFonts w:asciiTheme="minorHAnsi" w:hAnsiTheme="minorHAnsi" w:cstheme="minorHAnsi"/>
              </w:rPr>
              <w:t xml:space="preserve"> Introduce a generic beam steering model into specification in a future proof manner</w:t>
            </w:r>
          </w:p>
          <w:p w14:paraId="126068BD" w14:textId="09CDAC2E" w:rsidR="00F572D1" w:rsidRDefault="00F572D1" w:rsidP="00F572D1">
            <w:pPr>
              <w:rPr>
                <w:rFonts w:eastAsiaTheme="minorEastAsia"/>
                <w:lang w:eastAsia="zh-CN"/>
              </w:rPr>
            </w:pPr>
            <w:r>
              <w:rPr>
                <w:rFonts w:eastAsiaTheme="minorEastAsia"/>
                <w:lang w:eastAsia="zh-CN"/>
              </w:rPr>
              <w:t>Proposal 3: Introduce test cases with MIMO correlation XP Medium for propagation condition</w:t>
            </w:r>
          </w:p>
          <w:p w14:paraId="2ED59079" w14:textId="38068970" w:rsidR="00F572D1" w:rsidRDefault="00F572D1" w:rsidP="00F572D1">
            <w:pPr>
              <w:rPr>
                <w:rFonts w:eastAsiaTheme="minorEastAsia"/>
                <w:lang w:eastAsia="zh-CN"/>
              </w:rPr>
            </w:pPr>
            <w:r>
              <w:rPr>
                <w:rFonts w:eastAsiaTheme="minorEastAsia"/>
                <w:lang w:eastAsia="zh-CN"/>
              </w:rPr>
              <w:t xml:space="preserve">Proposal 4: It is feasible to introduce test case with test metric-relative throughput ratio among following PMI and random PMI (option 1) </w:t>
            </w:r>
          </w:p>
          <w:p w14:paraId="6C032E1F" w14:textId="078E0918" w:rsidR="00F572D1" w:rsidRDefault="00F572D1" w:rsidP="00F572D1">
            <w:pPr>
              <w:rPr>
                <w:rFonts w:eastAsiaTheme="minorEastAsia"/>
                <w:lang w:eastAsia="zh-CN"/>
              </w:rPr>
            </w:pPr>
            <w:r>
              <w:rPr>
                <w:rFonts w:eastAsiaTheme="minorEastAsia"/>
                <w:lang w:eastAsia="zh-CN"/>
              </w:rPr>
              <w:t>Proposal 5: It is feasible to use MCS20 (64QAM), Rank 2 for introducing test cases</w:t>
            </w:r>
          </w:p>
          <w:p w14:paraId="6EFF8C8C" w14:textId="60C7B5CA" w:rsidR="00F572D1" w:rsidRDefault="00F572D1" w:rsidP="00F572D1">
            <w:pPr>
              <w:rPr>
                <w:rFonts w:eastAsiaTheme="minorEastAsia"/>
                <w:lang w:eastAsia="zh-CN"/>
              </w:rPr>
            </w:pPr>
            <w:r>
              <w:rPr>
                <w:rFonts w:eastAsiaTheme="minorEastAsia"/>
                <w:lang w:eastAsia="zh-CN"/>
              </w:rPr>
              <w:t>Proposal 6: Reuse test parameters from Rel-15 NR PMI test cases as starting points as summarized below tables:</w:t>
            </w:r>
          </w:p>
          <w:tbl>
            <w:tblPr>
              <w:tblW w:w="7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801"/>
              <w:gridCol w:w="527"/>
              <w:gridCol w:w="2621"/>
            </w:tblGrid>
            <w:tr w:rsidR="00F572D1" w:rsidRPr="00B90F28" w14:paraId="775D6A43" w14:textId="77777777" w:rsidTr="001F08A1">
              <w:trPr>
                <w:trHeight w:val="72"/>
                <w:jc w:val="center"/>
              </w:trPr>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74B94E9E"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409ECFA"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 resource Type</w:t>
                  </w:r>
                </w:p>
              </w:tc>
              <w:tc>
                <w:tcPr>
                  <w:tcW w:w="545" w:type="dxa"/>
                  <w:tcBorders>
                    <w:top w:val="single" w:sz="4" w:space="0" w:color="auto"/>
                    <w:left w:val="single" w:sz="4" w:space="0" w:color="auto"/>
                    <w:bottom w:val="single" w:sz="4" w:space="0" w:color="auto"/>
                    <w:right w:val="single" w:sz="4" w:space="0" w:color="auto"/>
                  </w:tcBorders>
                  <w:vAlign w:val="center"/>
                </w:tcPr>
                <w:p w14:paraId="0BD4E3C1"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013207AF"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F572D1" w:rsidRPr="00B90F28" w14:paraId="5B4BCD7B"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55C27431"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F057BD"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Number of CSI-RS ports (</w:t>
                  </w:r>
                  <w:r w:rsidRPr="00B90F28">
                    <w:rPr>
                      <w:rFonts w:asciiTheme="minorHAnsi" w:hAnsiTheme="minorHAnsi" w:cstheme="minorHAnsi"/>
                      <w:i/>
                      <w:sz w:val="16"/>
                      <w:szCs w:val="16"/>
                    </w:rPr>
                    <w:t>X</w:t>
                  </w:r>
                  <w:r w:rsidRPr="00B90F28">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6262C2A1"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01D17395" w14:textId="77777777" w:rsidR="00F572D1" w:rsidRPr="009B4571" w:rsidRDefault="00F572D1" w:rsidP="00F572D1">
                  <w:pPr>
                    <w:keepNext/>
                    <w:keepLines/>
                    <w:spacing w:after="0"/>
                    <w:jc w:val="center"/>
                    <w:rPr>
                      <w:rFonts w:asciiTheme="minorHAnsi" w:hAnsiTheme="minorHAnsi" w:cstheme="minorHAnsi"/>
                      <w:sz w:val="16"/>
                      <w:szCs w:val="16"/>
                      <w:lang w:eastAsia="zh-CN"/>
                    </w:rPr>
                  </w:pPr>
                  <w:r w:rsidRPr="009B4571">
                    <w:rPr>
                      <w:rFonts w:asciiTheme="minorHAnsi" w:hAnsiTheme="minorHAnsi" w:cstheme="minorHAnsi" w:hint="eastAsia"/>
                      <w:sz w:val="16"/>
                      <w:szCs w:val="16"/>
                      <w:lang w:eastAsia="zh-CN"/>
                    </w:rPr>
                    <w:t>4/16/32</w:t>
                  </w:r>
                </w:p>
              </w:tc>
            </w:tr>
            <w:tr w:rsidR="00F572D1" w:rsidRPr="00B90F28" w14:paraId="454A2959"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0616C3ED"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2671638"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CDM Type</w:t>
                  </w:r>
                </w:p>
              </w:tc>
              <w:tc>
                <w:tcPr>
                  <w:tcW w:w="545" w:type="dxa"/>
                  <w:tcBorders>
                    <w:top w:val="single" w:sz="4" w:space="0" w:color="auto"/>
                    <w:left w:val="single" w:sz="4" w:space="0" w:color="auto"/>
                    <w:bottom w:val="single" w:sz="4" w:space="0" w:color="auto"/>
                    <w:right w:val="single" w:sz="4" w:space="0" w:color="auto"/>
                  </w:tcBorders>
                  <w:vAlign w:val="center"/>
                </w:tcPr>
                <w:p w14:paraId="37CC21E2"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D3CB624"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FD-CDM2</w:t>
                  </w:r>
                  <w:r w:rsidRPr="009B4571">
                    <w:rPr>
                      <w:rFonts w:asciiTheme="minorHAnsi" w:hAnsiTheme="minorHAnsi" w:cstheme="minorHAnsi" w:hint="eastAsia"/>
                      <w:sz w:val="16"/>
                      <w:szCs w:val="16"/>
                      <w:highlight w:val="yellow"/>
                      <w:lang w:eastAsia="zh-CN"/>
                    </w:rPr>
                    <w:t xml:space="preserve"> for 4 ports/</w:t>
                  </w:r>
                </w:p>
                <w:p w14:paraId="0D245128"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CDM4 (FD2, TD2)</w:t>
                  </w:r>
                  <w:r w:rsidRPr="009B4571">
                    <w:rPr>
                      <w:rFonts w:asciiTheme="minorHAnsi" w:hAnsiTheme="minorHAnsi" w:cstheme="minorHAnsi" w:hint="eastAsia"/>
                      <w:sz w:val="16"/>
                      <w:szCs w:val="16"/>
                      <w:highlight w:val="yellow"/>
                      <w:lang w:eastAsia="zh-CN"/>
                    </w:rPr>
                    <w:t xml:space="preserve"> for 16/32 ports</w:t>
                  </w:r>
                </w:p>
              </w:tc>
            </w:tr>
            <w:tr w:rsidR="00F572D1" w:rsidRPr="00B90F28" w14:paraId="0E3C32F3"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49210F8D"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5E745C"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Density (ρ)</w:t>
                  </w:r>
                </w:p>
              </w:tc>
              <w:tc>
                <w:tcPr>
                  <w:tcW w:w="545" w:type="dxa"/>
                  <w:tcBorders>
                    <w:top w:val="single" w:sz="4" w:space="0" w:color="auto"/>
                    <w:left w:val="single" w:sz="4" w:space="0" w:color="auto"/>
                    <w:bottom w:val="single" w:sz="4" w:space="0" w:color="auto"/>
                    <w:right w:val="single" w:sz="4" w:space="0" w:color="auto"/>
                  </w:tcBorders>
                  <w:vAlign w:val="center"/>
                </w:tcPr>
                <w:p w14:paraId="06A2A2A0"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8458641"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1</w:t>
                  </w:r>
                </w:p>
              </w:tc>
            </w:tr>
            <w:tr w:rsidR="00F572D1" w:rsidRPr="00B90F28" w14:paraId="0030D3EB"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367B44C2"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2098DF6"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subcarrier index in the PRB used for CSI-RS (k</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k</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 xml:space="preserve"> )</w:t>
                  </w:r>
                </w:p>
              </w:tc>
              <w:tc>
                <w:tcPr>
                  <w:tcW w:w="545" w:type="dxa"/>
                  <w:tcBorders>
                    <w:top w:val="single" w:sz="4" w:space="0" w:color="auto"/>
                    <w:left w:val="single" w:sz="4" w:space="0" w:color="auto"/>
                    <w:bottom w:val="single" w:sz="4" w:space="0" w:color="auto"/>
                    <w:right w:val="single" w:sz="4" w:space="0" w:color="auto"/>
                  </w:tcBorders>
                  <w:vAlign w:val="center"/>
                </w:tcPr>
                <w:p w14:paraId="3397D4C9"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62CAE242"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hint="eastAsia"/>
                      <w:sz w:val="16"/>
                      <w:szCs w:val="16"/>
                      <w:highlight w:val="yellow"/>
                      <w:lang w:eastAsia="zh-CN"/>
                    </w:rPr>
                    <w:t>Row 4, (0,-) for 4 ports/</w:t>
                  </w:r>
                </w:p>
                <w:p w14:paraId="1C56E382"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 xml:space="preserve"> Row 12, (2, 4, 6, 8) </w:t>
                  </w:r>
                  <w:r w:rsidRPr="009B4571">
                    <w:rPr>
                      <w:rFonts w:asciiTheme="minorHAnsi" w:hAnsiTheme="minorHAnsi" w:cstheme="minorHAnsi" w:hint="eastAsia"/>
                      <w:sz w:val="16"/>
                      <w:szCs w:val="16"/>
                      <w:highlight w:val="yellow"/>
                      <w:lang w:eastAsia="zh-CN"/>
                    </w:rPr>
                    <w:t>for 16 ports/</w:t>
                  </w:r>
                </w:p>
                <w:p w14:paraId="4C62AA6C"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Row 17, (2, 4, 6, 8)</w:t>
                  </w:r>
                  <w:r w:rsidRPr="009B4571">
                    <w:rPr>
                      <w:rFonts w:asciiTheme="minorHAnsi" w:hAnsiTheme="minorHAnsi" w:cstheme="minorHAnsi" w:hint="eastAsia"/>
                      <w:sz w:val="16"/>
                      <w:szCs w:val="16"/>
                      <w:highlight w:val="yellow"/>
                      <w:lang w:eastAsia="zh-CN"/>
                    </w:rPr>
                    <w:t xml:space="preserve"> for 32 ports</w:t>
                  </w:r>
                </w:p>
              </w:tc>
            </w:tr>
            <w:tr w:rsidR="00F572D1" w:rsidRPr="00B90F28" w14:paraId="1997C61C" w14:textId="77777777" w:rsidTr="001F08A1">
              <w:trPr>
                <w:trHeight w:val="43"/>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6C3E9A50"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B2D4E4"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OFDM symbol in the PRB used for CSI-RS (l</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l</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3F9E115C" w14:textId="77777777" w:rsidR="00F572D1" w:rsidRPr="00B90F28" w:rsidRDefault="00F572D1" w:rsidP="00F572D1">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E0CCACB"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hint="eastAsia"/>
                      <w:sz w:val="16"/>
                      <w:szCs w:val="16"/>
                      <w:highlight w:val="yellow"/>
                      <w:lang w:eastAsia="zh-CN"/>
                    </w:rPr>
                    <w:t>(13,-) for 4 ports/</w:t>
                  </w:r>
                </w:p>
                <w:p w14:paraId="3BCC9574"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 xml:space="preserve"> (5,-)</w:t>
                  </w:r>
                  <w:r w:rsidRPr="009B4571">
                    <w:rPr>
                      <w:rFonts w:asciiTheme="minorHAnsi" w:hAnsiTheme="minorHAnsi" w:cstheme="minorHAnsi" w:hint="eastAsia"/>
                      <w:sz w:val="16"/>
                      <w:szCs w:val="16"/>
                      <w:highlight w:val="yellow"/>
                      <w:lang w:eastAsia="zh-CN"/>
                    </w:rPr>
                    <w:t xml:space="preserve"> for 16 ports/</w:t>
                  </w:r>
                </w:p>
                <w:p w14:paraId="328E5676"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(5,12))</w:t>
                  </w:r>
                  <w:r w:rsidRPr="009B4571">
                    <w:rPr>
                      <w:rFonts w:asciiTheme="minorHAnsi" w:hAnsiTheme="minorHAnsi" w:cstheme="minorHAnsi" w:hint="eastAsia"/>
                      <w:sz w:val="16"/>
                      <w:szCs w:val="16"/>
                      <w:highlight w:val="yellow"/>
                      <w:lang w:eastAsia="zh-CN"/>
                    </w:rPr>
                    <w:t xml:space="preserve"> for 32 ports</w:t>
                  </w:r>
                </w:p>
              </w:tc>
            </w:tr>
            <w:tr w:rsidR="00F572D1" w:rsidRPr="00B90F28" w14:paraId="1FC7CEE4"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6E97E075"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8AE2DC"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w:t>
                  </w:r>
                </w:p>
                <w:p w14:paraId="122E0397"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lang w:eastAsia="zh-CN"/>
                    </w:rPr>
                    <w:t>interval</w:t>
                  </w:r>
                  <w:r w:rsidRPr="00B90F28">
                    <w:rPr>
                      <w:rFonts w:asciiTheme="minorHAnsi" w:hAnsiTheme="minorHAnsi" w:cstheme="minorHAnsi"/>
                      <w:sz w:val="16"/>
                      <w:szCs w:val="16"/>
                    </w:rPr>
                    <w:t xml:space="preserve"> and offset</w:t>
                  </w:r>
                </w:p>
              </w:tc>
              <w:tc>
                <w:tcPr>
                  <w:tcW w:w="545" w:type="dxa"/>
                  <w:tcBorders>
                    <w:top w:val="single" w:sz="4" w:space="0" w:color="auto"/>
                    <w:left w:val="single" w:sz="4" w:space="0" w:color="auto"/>
                    <w:bottom w:val="single" w:sz="4" w:space="0" w:color="auto"/>
                    <w:right w:val="single" w:sz="4" w:space="0" w:color="auto"/>
                  </w:tcBorders>
                  <w:vAlign w:val="center"/>
                  <w:hideMark/>
                </w:tcPr>
                <w:p w14:paraId="0A4C8064" w14:textId="77777777" w:rsidR="00F572D1" w:rsidRPr="00B90F28" w:rsidRDefault="00F572D1" w:rsidP="00F572D1">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hideMark/>
                </w:tcPr>
                <w:p w14:paraId="33E62936"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9850CC">
                    <w:rPr>
                      <w:rFonts w:asciiTheme="minorHAnsi" w:hAnsiTheme="minorHAnsi" w:cstheme="minorHAnsi" w:hint="eastAsia"/>
                      <w:sz w:val="16"/>
                      <w:szCs w:val="16"/>
                      <w:highlight w:val="yellow"/>
                      <w:lang w:eastAsia="zh-CN"/>
                    </w:rPr>
                    <w:t>5/1 for FDD, 10/1 for TDD</w:t>
                  </w:r>
                </w:p>
              </w:tc>
            </w:tr>
            <w:tr w:rsidR="00F572D1" w:rsidRPr="00B90F28" w14:paraId="730905C5" w14:textId="77777777" w:rsidTr="001F08A1">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4F58C53D"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B9388C8"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aperiodicTriggeringOffset</w:t>
                  </w:r>
                </w:p>
              </w:tc>
              <w:tc>
                <w:tcPr>
                  <w:tcW w:w="545" w:type="dxa"/>
                  <w:tcBorders>
                    <w:top w:val="single" w:sz="4" w:space="0" w:color="auto"/>
                    <w:left w:val="single" w:sz="4" w:space="0" w:color="auto"/>
                    <w:bottom w:val="single" w:sz="4" w:space="0" w:color="auto"/>
                    <w:right w:val="single" w:sz="4" w:space="0" w:color="auto"/>
                  </w:tcBorders>
                  <w:vAlign w:val="center"/>
                </w:tcPr>
                <w:p w14:paraId="05F32F69"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5D6E7EF3"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0</w:t>
                  </w:r>
                </w:p>
              </w:tc>
            </w:tr>
            <w:tr w:rsidR="00F572D1" w:rsidRPr="00B90F28" w14:paraId="1766F1F3" w14:textId="77777777" w:rsidTr="001F08A1">
              <w:trPr>
                <w:trHeight w:val="72"/>
                <w:jc w:val="center"/>
              </w:trPr>
              <w:tc>
                <w:tcPr>
                  <w:tcW w:w="973" w:type="dxa"/>
                  <w:vMerge w:val="restart"/>
                  <w:tcBorders>
                    <w:top w:val="single" w:sz="4" w:space="0" w:color="auto"/>
                    <w:left w:val="single" w:sz="4" w:space="0" w:color="auto"/>
                    <w:right w:val="single" w:sz="4" w:space="0" w:color="auto"/>
                  </w:tcBorders>
                  <w:vAlign w:val="center"/>
                </w:tcPr>
                <w:p w14:paraId="3C2F3A12" w14:textId="77777777" w:rsidR="00F572D1" w:rsidRPr="00B90F28" w:rsidRDefault="00F572D1" w:rsidP="00F572D1">
                  <w:pPr>
                    <w:spacing w:after="0"/>
                    <w:rPr>
                      <w:rFonts w:asciiTheme="minorHAnsi" w:hAnsiTheme="minorHAnsi" w:cstheme="minorHAnsi"/>
                      <w:sz w:val="16"/>
                      <w:szCs w:val="16"/>
                    </w:rPr>
                  </w:pPr>
                  <w:r w:rsidRPr="00B90F28">
                    <w:rPr>
                      <w:rFonts w:asciiTheme="minorHAnsi" w:hAnsiTheme="minorHAnsi" w:cstheme="minorHAnsi"/>
                      <w:sz w:val="16"/>
                      <w:szCs w:val="16"/>
                    </w:rPr>
                    <w:t>Codebook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7AD3A6C4" w14:textId="77777777" w:rsidR="00F572D1" w:rsidRPr="00B90F28" w:rsidRDefault="00F572D1" w:rsidP="00F572D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Codebook Type</w:t>
                  </w:r>
                </w:p>
              </w:tc>
              <w:tc>
                <w:tcPr>
                  <w:tcW w:w="545" w:type="dxa"/>
                  <w:tcBorders>
                    <w:top w:val="single" w:sz="4" w:space="0" w:color="auto"/>
                    <w:left w:val="single" w:sz="4" w:space="0" w:color="auto"/>
                    <w:bottom w:val="single" w:sz="4" w:space="0" w:color="auto"/>
                    <w:right w:val="single" w:sz="4" w:space="0" w:color="auto"/>
                  </w:tcBorders>
                  <w:vAlign w:val="center"/>
                </w:tcPr>
                <w:p w14:paraId="24B1B26D"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5016D7F0"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typeII-r16</w:t>
                  </w:r>
                </w:p>
              </w:tc>
            </w:tr>
            <w:tr w:rsidR="00F572D1" w:rsidRPr="00B90F28" w14:paraId="284D20F7" w14:textId="77777777" w:rsidTr="001F08A1">
              <w:trPr>
                <w:trHeight w:val="72"/>
                <w:jc w:val="center"/>
              </w:trPr>
              <w:tc>
                <w:tcPr>
                  <w:tcW w:w="973" w:type="dxa"/>
                  <w:vMerge/>
                  <w:tcBorders>
                    <w:left w:val="single" w:sz="4" w:space="0" w:color="auto"/>
                    <w:right w:val="single" w:sz="4" w:space="0" w:color="auto"/>
                  </w:tcBorders>
                  <w:vAlign w:val="center"/>
                </w:tcPr>
                <w:p w14:paraId="635CAFFF"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75D8B6BB" w14:textId="77777777" w:rsidR="00F572D1" w:rsidRPr="00B90F28" w:rsidRDefault="00F572D1" w:rsidP="00F572D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paramCombination-r16</w:t>
                  </w:r>
                </w:p>
              </w:tc>
              <w:tc>
                <w:tcPr>
                  <w:tcW w:w="545" w:type="dxa"/>
                  <w:tcBorders>
                    <w:top w:val="single" w:sz="4" w:space="0" w:color="auto"/>
                    <w:left w:val="single" w:sz="4" w:space="0" w:color="auto"/>
                    <w:bottom w:val="single" w:sz="4" w:space="0" w:color="auto"/>
                    <w:right w:val="single" w:sz="4" w:space="0" w:color="auto"/>
                  </w:tcBorders>
                  <w:vAlign w:val="center"/>
                </w:tcPr>
                <w:p w14:paraId="15E70FC2"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5C5447A3"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 xml:space="preserve">Option 1: </w:t>
                  </w:r>
                  <w:r w:rsidRPr="001A3A72">
                    <w:rPr>
                      <w:rFonts w:asciiTheme="minorHAnsi" w:hAnsiTheme="minorHAnsi" w:cstheme="minorHAnsi" w:hint="eastAsia"/>
                      <w:sz w:val="16"/>
                      <w:szCs w:val="16"/>
                      <w:highlight w:val="yellow"/>
                      <w:lang w:eastAsia="zh-CN"/>
                    </w:rPr>
                    <w:t>6</w:t>
                  </w:r>
                  <w:r w:rsidRPr="001A3A72">
                    <w:rPr>
                      <w:rFonts w:asciiTheme="minorHAnsi" w:hAnsiTheme="minorHAnsi" w:cstheme="minorHAnsi"/>
                      <w:sz w:val="16"/>
                      <w:szCs w:val="16"/>
                      <w:highlight w:val="yellow"/>
                      <w:lang w:eastAsia="zh-CN"/>
                    </w:rPr>
                    <w:t xml:space="preserve"> with L =4, pν =1/2, β=1/2</w:t>
                  </w:r>
                </w:p>
              </w:tc>
            </w:tr>
            <w:tr w:rsidR="00F572D1" w:rsidRPr="00B90F28" w14:paraId="70724A17" w14:textId="77777777" w:rsidTr="001F08A1">
              <w:trPr>
                <w:trHeight w:val="72"/>
                <w:jc w:val="center"/>
              </w:trPr>
              <w:tc>
                <w:tcPr>
                  <w:tcW w:w="973" w:type="dxa"/>
                  <w:vMerge/>
                  <w:tcBorders>
                    <w:left w:val="single" w:sz="4" w:space="0" w:color="auto"/>
                    <w:right w:val="single" w:sz="4" w:space="0" w:color="auto"/>
                  </w:tcBorders>
                  <w:vAlign w:val="center"/>
                </w:tcPr>
                <w:p w14:paraId="31F67B06"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57DA601B" w14:textId="77777777" w:rsidR="00F572D1" w:rsidRPr="00B90F28" w:rsidRDefault="00F572D1" w:rsidP="00F572D1">
                  <w:pPr>
                    <w:keepNext/>
                    <w:keepLines/>
                    <w:spacing w:after="0"/>
                    <w:rPr>
                      <w:rFonts w:asciiTheme="minorHAnsi" w:hAnsiTheme="minorHAnsi" w:cstheme="minorHAnsi"/>
                      <w:sz w:val="16"/>
                      <w:szCs w:val="16"/>
                    </w:rPr>
                  </w:pPr>
                  <w:r w:rsidRPr="001A3A72">
                    <w:rPr>
                      <w:rFonts w:asciiTheme="minorHAnsi" w:hAnsiTheme="minorHAnsi" w:cstheme="minorHAnsi"/>
                      <w:sz w:val="16"/>
                      <w:szCs w:val="16"/>
                    </w:rPr>
                    <w:t>numberOfPMISubbandsPerCQISubband</w:t>
                  </w:r>
                </w:p>
              </w:tc>
              <w:tc>
                <w:tcPr>
                  <w:tcW w:w="545" w:type="dxa"/>
                  <w:tcBorders>
                    <w:top w:val="single" w:sz="4" w:space="0" w:color="auto"/>
                    <w:left w:val="single" w:sz="4" w:space="0" w:color="auto"/>
                    <w:bottom w:val="single" w:sz="4" w:space="0" w:color="auto"/>
                    <w:right w:val="single" w:sz="4" w:space="0" w:color="auto"/>
                  </w:tcBorders>
                  <w:vAlign w:val="center"/>
                </w:tcPr>
                <w:p w14:paraId="6FA5DE39"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494B188F" w14:textId="77777777" w:rsidR="00F572D1" w:rsidRPr="001A3A72" w:rsidRDefault="00F572D1" w:rsidP="00F572D1">
                  <w:pPr>
                    <w:keepNext/>
                    <w:keepLines/>
                    <w:spacing w:after="0"/>
                    <w:jc w:val="center"/>
                    <w:rPr>
                      <w:rFonts w:asciiTheme="minorHAnsi" w:hAnsiTheme="minorHAnsi" w:cstheme="minorHAnsi"/>
                      <w:sz w:val="16"/>
                      <w:szCs w:val="16"/>
                      <w:highlight w:val="yellow"/>
                      <w:lang w:val="en-US" w:eastAsia="zh-CN"/>
                    </w:rPr>
                  </w:pPr>
                  <w:r w:rsidRPr="001A3A72">
                    <w:rPr>
                      <w:rFonts w:asciiTheme="minorHAnsi" w:hAnsiTheme="minorHAnsi" w:cstheme="minorHAnsi"/>
                      <w:sz w:val="16"/>
                      <w:szCs w:val="16"/>
                      <w:highlight w:val="yellow"/>
                      <w:lang w:val="en-US" w:eastAsia="zh-CN"/>
                    </w:rPr>
                    <w:t>Option 1: R = 1</w:t>
                  </w:r>
                </w:p>
                <w:p w14:paraId="60F9F67F"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val="en-US" w:eastAsia="zh-CN"/>
                    </w:rPr>
                    <w:t>Option 2: R = 2</w:t>
                  </w:r>
                </w:p>
              </w:tc>
            </w:tr>
            <w:tr w:rsidR="00F572D1" w:rsidRPr="00B90F28" w14:paraId="4058DDF5" w14:textId="77777777" w:rsidTr="001F08A1">
              <w:trPr>
                <w:trHeight w:val="72"/>
                <w:jc w:val="center"/>
              </w:trPr>
              <w:tc>
                <w:tcPr>
                  <w:tcW w:w="973" w:type="dxa"/>
                  <w:vMerge/>
                  <w:tcBorders>
                    <w:left w:val="single" w:sz="4" w:space="0" w:color="auto"/>
                    <w:right w:val="single" w:sz="4" w:space="0" w:color="auto"/>
                  </w:tcBorders>
                  <w:vAlign w:val="center"/>
                </w:tcPr>
                <w:p w14:paraId="6B913A08"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3D6C317A"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(CodebookConfig-N1,CodebookConfig-N2)</w:t>
                  </w:r>
                </w:p>
              </w:tc>
              <w:tc>
                <w:tcPr>
                  <w:tcW w:w="545" w:type="dxa"/>
                  <w:tcBorders>
                    <w:top w:val="single" w:sz="4" w:space="0" w:color="auto"/>
                    <w:left w:val="single" w:sz="4" w:space="0" w:color="auto"/>
                    <w:bottom w:val="single" w:sz="4" w:space="0" w:color="auto"/>
                    <w:right w:val="single" w:sz="4" w:space="0" w:color="auto"/>
                  </w:tcBorders>
                  <w:vAlign w:val="center"/>
                </w:tcPr>
                <w:p w14:paraId="7AB2F6CC"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3EB2FC60" w14:textId="77777777" w:rsidR="00F572D1" w:rsidRPr="001A3A72" w:rsidRDefault="00F572D1" w:rsidP="00F572D1">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7388C9E9" w14:textId="77777777" w:rsidR="00F572D1" w:rsidRPr="001A3A72" w:rsidRDefault="00F572D1" w:rsidP="00F572D1">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(4,2</w:t>
                  </w:r>
                  <w:r w:rsidRPr="001A3A72">
                    <w:rPr>
                      <w:rFonts w:asciiTheme="minorHAnsi" w:hAnsiTheme="minorHAnsi" w:cstheme="minorHAnsi" w:hint="eastAsia"/>
                      <w:sz w:val="16"/>
                      <w:szCs w:val="16"/>
                      <w:highlight w:val="yellow"/>
                      <w:lang w:eastAsia="zh-CN"/>
                    </w:rPr>
                    <w:t>) for 16 ports/</w:t>
                  </w:r>
                </w:p>
                <w:p w14:paraId="61B6E415"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32 ports</w:t>
                  </w:r>
                </w:p>
              </w:tc>
            </w:tr>
            <w:tr w:rsidR="00F572D1" w:rsidRPr="00B90F28" w14:paraId="6D0244BC" w14:textId="77777777" w:rsidTr="001F08A1">
              <w:trPr>
                <w:trHeight w:val="72"/>
                <w:jc w:val="center"/>
              </w:trPr>
              <w:tc>
                <w:tcPr>
                  <w:tcW w:w="973" w:type="dxa"/>
                  <w:vMerge/>
                  <w:tcBorders>
                    <w:left w:val="single" w:sz="4" w:space="0" w:color="auto"/>
                    <w:right w:val="single" w:sz="4" w:space="0" w:color="auto"/>
                  </w:tcBorders>
                  <w:vAlign w:val="center"/>
                </w:tcPr>
                <w:p w14:paraId="2C47E229"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5CBC16C9" w14:textId="77777777" w:rsidR="00F572D1" w:rsidRPr="00B90F28" w:rsidRDefault="00F572D1" w:rsidP="00F572D1">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(CodebookConfig-O1,CodebookConfig-O2)</w:t>
                  </w:r>
                </w:p>
              </w:tc>
              <w:tc>
                <w:tcPr>
                  <w:tcW w:w="545" w:type="dxa"/>
                  <w:tcBorders>
                    <w:top w:val="single" w:sz="4" w:space="0" w:color="auto"/>
                    <w:left w:val="single" w:sz="4" w:space="0" w:color="auto"/>
                    <w:bottom w:val="single" w:sz="4" w:space="0" w:color="auto"/>
                    <w:right w:val="single" w:sz="4" w:space="0" w:color="auto"/>
                  </w:tcBorders>
                  <w:vAlign w:val="center"/>
                </w:tcPr>
                <w:p w14:paraId="36C2F955"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70E40353" w14:textId="77777777" w:rsidR="00F572D1" w:rsidRPr="001A3A72" w:rsidRDefault="00F572D1" w:rsidP="00F572D1">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766071FF"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16/32 ports</w:t>
                  </w:r>
                </w:p>
              </w:tc>
            </w:tr>
            <w:tr w:rsidR="00F572D1" w:rsidRPr="00B90F28" w14:paraId="1420F180" w14:textId="77777777" w:rsidTr="001F08A1">
              <w:trPr>
                <w:trHeight w:val="72"/>
                <w:jc w:val="center"/>
              </w:trPr>
              <w:tc>
                <w:tcPr>
                  <w:tcW w:w="973" w:type="dxa"/>
                  <w:vMerge/>
                  <w:tcBorders>
                    <w:left w:val="single" w:sz="4" w:space="0" w:color="auto"/>
                    <w:right w:val="single" w:sz="4" w:space="0" w:color="auto"/>
                  </w:tcBorders>
                  <w:vAlign w:val="center"/>
                </w:tcPr>
                <w:p w14:paraId="0B13DF4E"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146A6252" w14:textId="77777777" w:rsidR="00F572D1" w:rsidRPr="00B90F28" w:rsidRDefault="00F572D1" w:rsidP="00F572D1">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n1-n2-codebookSubsetRestriction-r16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504A92FE"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57F604BF"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hint="eastAsia"/>
                      <w:sz w:val="16"/>
                      <w:szCs w:val="16"/>
                      <w:highlight w:val="yellow"/>
                      <w:lang w:eastAsia="zh-CN"/>
                    </w:rPr>
                    <w:t>FFS</w:t>
                  </w:r>
                </w:p>
              </w:tc>
            </w:tr>
            <w:tr w:rsidR="00F572D1" w:rsidRPr="00B90F28" w14:paraId="443F115E" w14:textId="77777777" w:rsidTr="001F08A1">
              <w:trPr>
                <w:trHeight w:val="72"/>
                <w:jc w:val="center"/>
              </w:trPr>
              <w:tc>
                <w:tcPr>
                  <w:tcW w:w="973" w:type="dxa"/>
                  <w:vMerge/>
                  <w:tcBorders>
                    <w:left w:val="single" w:sz="4" w:space="0" w:color="auto"/>
                    <w:bottom w:val="single" w:sz="4" w:space="0" w:color="auto"/>
                    <w:right w:val="single" w:sz="4" w:space="0" w:color="auto"/>
                  </w:tcBorders>
                  <w:vAlign w:val="center"/>
                </w:tcPr>
                <w:p w14:paraId="4EDD745F" w14:textId="77777777" w:rsidR="00F572D1" w:rsidRPr="00B90F28" w:rsidRDefault="00F572D1" w:rsidP="00F572D1">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20C6352F" w14:textId="77777777" w:rsidR="00F572D1" w:rsidRPr="001C0E8A" w:rsidRDefault="00F572D1" w:rsidP="00F572D1">
                  <w:pPr>
                    <w:keepNext/>
                    <w:keepLines/>
                    <w:spacing w:after="0"/>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typeII-RI-Restriction-r16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6EF3094A" w14:textId="77777777" w:rsidR="00F572D1" w:rsidRPr="00B90F28" w:rsidRDefault="00F572D1" w:rsidP="00F572D1">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7CB84514" w14:textId="77777777" w:rsidR="00F572D1" w:rsidRPr="001C0E8A" w:rsidRDefault="00F572D1" w:rsidP="00F572D1">
                  <w:pPr>
                    <w:keepNext/>
                    <w:keepLines/>
                    <w:spacing w:after="0"/>
                    <w:jc w:val="center"/>
                    <w:rPr>
                      <w:rFonts w:asciiTheme="minorHAnsi" w:hAnsiTheme="minorHAnsi" w:cstheme="minorHAnsi"/>
                      <w:sz w:val="16"/>
                      <w:szCs w:val="16"/>
                      <w:highlight w:val="yellow"/>
                      <w:lang w:eastAsia="zh-CN"/>
                    </w:rPr>
                  </w:pPr>
                  <w:r w:rsidRPr="001C0E8A">
                    <w:rPr>
                      <w:rFonts w:asciiTheme="minorHAnsi" w:hAnsiTheme="minorHAnsi" w:cstheme="minorHAnsi" w:hint="eastAsia"/>
                      <w:sz w:val="16"/>
                      <w:szCs w:val="16"/>
                      <w:highlight w:val="yellow"/>
                      <w:lang w:eastAsia="zh-CN"/>
                    </w:rPr>
                    <w:t>FFS</w:t>
                  </w:r>
                </w:p>
              </w:tc>
            </w:tr>
            <w:tr w:rsidR="00F572D1" w:rsidRPr="00B90F28" w14:paraId="70D24E58" w14:textId="77777777" w:rsidTr="001F08A1">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428A1BCA" w14:textId="77777777" w:rsidR="00F572D1" w:rsidRPr="009B4571" w:rsidRDefault="00F572D1" w:rsidP="00F572D1">
                  <w:pPr>
                    <w:keepNext/>
                    <w:keepLines/>
                    <w:spacing w:after="0"/>
                    <w:rPr>
                      <w:rFonts w:asciiTheme="minorHAnsi" w:hAnsiTheme="minorHAnsi" w:cstheme="minorHAnsi"/>
                      <w:sz w:val="16"/>
                      <w:szCs w:val="16"/>
                    </w:rPr>
                  </w:pPr>
                  <w:r w:rsidRPr="009B4571">
                    <w:rPr>
                      <w:rFonts w:asciiTheme="minorHAnsi" w:hAnsiTheme="minorHAnsi" w:cstheme="minorHAnsi"/>
                      <w:sz w:val="16"/>
                      <w:szCs w:val="16"/>
                    </w:rPr>
                    <w:t>CSI-RS resource/CSI reporting interval and slot offse</w:t>
                  </w:r>
                  <w:r w:rsidRPr="009B4571">
                    <w:rPr>
                      <w:rFonts w:asciiTheme="minorHAnsi" w:hAnsiTheme="minorHAnsi" w:cstheme="minorHAnsi" w:hint="eastAsia"/>
                      <w:sz w:val="16"/>
                      <w:szCs w:val="16"/>
                    </w:rPr>
                    <w:t>t</w:t>
                  </w:r>
                </w:p>
              </w:tc>
              <w:tc>
                <w:tcPr>
                  <w:tcW w:w="545" w:type="dxa"/>
                  <w:tcBorders>
                    <w:top w:val="single" w:sz="4" w:space="0" w:color="auto"/>
                    <w:left w:val="single" w:sz="4" w:space="0" w:color="auto"/>
                    <w:bottom w:val="single" w:sz="4" w:space="0" w:color="auto"/>
                    <w:right w:val="single" w:sz="4" w:space="0" w:color="auto"/>
                  </w:tcBorders>
                  <w:vAlign w:val="center"/>
                </w:tcPr>
                <w:p w14:paraId="4758E9A7"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tcPr>
                <w:p w14:paraId="39087A45"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FR1 FDD 15 kHz: 5/1</w:t>
                  </w:r>
                </w:p>
                <w:p w14:paraId="1547714D"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FR1 TDD 30 kHz: 10/1</w:t>
                  </w:r>
                </w:p>
              </w:tc>
            </w:tr>
            <w:tr w:rsidR="00F572D1" w:rsidRPr="00B90F28" w14:paraId="473F8D03" w14:textId="77777777" w:rsidTr="001F08A1">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4F1468B9" w14:textId="77777777" w:rsidR="00F572D1" w:rsidRPr="009B4571" w:rsidRDefault="00F572D1" w:rsidP="00F572D1">
                  <w:pPr>
                    <w:keepNext/>
                    <w:keepLines/>
                    <w:spacing w:after="0"/>
                    <w:rPr>
                      <w:rFonts w:asciiTheme="minorHAnsi" w:hAnsiTheme="minorHAnsi" w:cstheme="minorHAnsi"/>
                      <w:sz w:val="16"/>
                      <w:szCs w:val="16"/>
                    </w:rPr>
                  </w:pPr>
                  <w:r w:rsidRPr="009B4571">
                    <w:rPr>
                      <w:rFonts w:asciiTheme="minorHAnsi" w:hAnsiTheme="minorHAnsi" w:cstheme="minorHAnsi" w:hint="eastAsia"/>
                      <w:sz w:val="16"/>
                      <w:szCs w:val="16"/>
                    </w:rPr>
                    <w:t>Minimum CSI delay</w:t>
                  </w:r>
                </w:p>
              </w:tc>
              <w:tc>
                <w:tcPr>
                  <w:tcW w:w="545" w:type="dxa"/>
                  <w:tcBorders>
                    <w:top w:val="single" w:sz="4" w:space="0" w:color="auto"/>
                    <w:left w:val="single" w:sz="4" w:space="0" w:color="auto"/>
                    <w:bottom w:val="single" w:sz="4" w:space="0" w:color="auto"/>
                    <w:right w:val="single" w:sz="4" w:space="0" w:color="auto"/>
                  </w:tcBorders>
                  <w:vAlign w:val="center"/>
                </w:tcPr>
                <w:p w14:paraId="5D026AA1" w14:textId="77777777" w:rsidR="00F572D1" w:rsidRPr="00B90F28" w:rsidRDefault="00F572D1" w:rsidP="00F572D1">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ms</w:t>
                  </w:r>
                </w:p>
              </w:tc>
              <w:tc>
                <w:tcPr>
                  <w:tcW w:w="3074" w:type="dxa"/>
                  <w:tcBorders>
                    <w:top w:val="single" w:sz="4" w:space="0" w:color="auto"/>
                    <w:left w:val="single" w:sz="4" w:space="0" w:color="auto"/>
                    <w:bottom w:val="single" w:sz="4" w:space="0" w:color="auto"/>
                    <w:right w:val="single" w:sz="4" w:space="0" w:color="auto"/>
                  </w:tcBorders>
                  <w:vAlign w:val="center"/>
                </w:tcPr>
                <w:p w14:paraId="40C19222"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8 ms (8 slots) for FDD</w:t>
                  </w:r>
                </w:p>
                <w:p w14:paraId="5D0FEE8D" w14:textId="77777777" w:rsidR="00F572D1" w:rsidRPr="009B4571" w:rsidRDefault="00F572D1" w:rsidP="00F572D1">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6.5 ms (13 slots) for TDD</w:t>
                  </w:r>
                </w:p>
              </w:tc>
            </w:tr>
          </w:tbl>
          <w:p w14:paraId="605ABE34" w14:textId="77777777" w:rsidR="00F572D1" w:rsidRPr="00454E44" w:rsidRDefault="00F572D1" w:rsidP="00F572D1">
            <w:pPr>
              <w:spacing w:before="120" w:after="120"/>
              <w:rPr>
                <w:rFonts w:asciiTheme="minorHAnsi" w:hAnsiTheme="minorHAnsi" w:cstheme="minorHAnsi"/>
              </w:rPr>
            </w:pPr>
          </w:p>
        </w:tc>
      </w:tr>
      <w:tr w:rsidR="00F572D1" w14:paraId="303348C0" w14:textId="77777777" w:rsidTr="00F572D1">
        <w:trPr>
          <w:trHeight w:val="468"/>
        </w:trPr>
        <w:tc>
          <w:tcPr>
            <w:tcW w:w="1207" w:type="dxa"/>
          </w:tcPr>
          <w:p w14:paraId="1A27BA8A" w14:textId="7719479A" w:rsidR="00F572D1" w:rsidRPr="00B3095A" w:rsidRDefault="00F572D1" w:rsidP="00F572D1">
            <w:pPr>
              <w:spacing w:before="120" w:after="120"/>
              <w:rPr>
                <w:rFonts w:asciiTheme="minorHAnsi" w:eastAsiaTheme="minorEastAsia" w:hAnsiTheme="minorHAnsi" w:cstheme="minorHAnsi"/>
                <w:lang w:eastAsia="zh-CN"/>
              </w:rPr>
            </w:pPr>
            <w:r w:rsidRPr="008F4B7B">
              <w:rPr>
                <w:rFonts w:asciiTheme="minorHAnsi" w:eastAsiaTheme="minorEastAsia" w:hAnsiTheme="minorHAnsi" w:cstheme="minorHAnsi"/>
                <w:lang w:eastAsia="zh-CN"/>
              </w:rPr>
              <w:t>R4-2004926</w:t>
            </w:r>
          </w:p>
        </w:tc>
        <w:tc>
          <w:tcPr>
            <w:tcW w:w="1160" w:type="dxa"/>
          </w:tcPr>
          <w:p w14:paraId="012C0D63" w14:textId="40991744" w:rsidR="00F572D1" w:rsidRPr="00B3095A"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64" w:type="dxa"/>
          </w:tcPr>
          <w:p w14:paraId="4480BECC" w14:textId="1A6B0D2E" w:rsidR="00F572D1" w:rsidRDefault="00F572D1" w:rsidP="00F572D1">
            <w:pPr>
              <w:spacing w:before="120" w:after="120"/>
              <w:rPr>
                <w:rFonts w:asciiTheme="minorHAnsi" w:hAnsiTheme="minorHAnsi" w:cstheme="minorHAnsi"/>
              </w:rPr>
            </w:pPr>
            <w:r>
              <w:rPr>
                <w:rFonts w:asciiTheme="minorHAnsi" w:hAnsiTheme="minorHAnsi" w:cstheme="minorHAnsi"/>
              </w:rPr>
              <w:t>Observation 1: The enhanced Type II codebook can bring more resolution than type II due to the frequency compression matrix introduced</w:t>
            </w:r>
          </w:p>
          <w:p w14:paraId="17E54BA5" w14:textId="48F479F8" w:rsidR="00F572D1" w:rsidRDefault="00F572D1" w:rsidP="00F572D1">
            <w:pPr>
              <w:spacing w:before="120" w:after="120"/>
              <w:rPr>
                <w:rFonts w:asciiTheme="minorHAnsi" w:hAnsiTheme="minorHAnsi" w:cstheme="minorHAnsi"/>
              </w:rPr>
            </w:pPr>
            <w:r>
              <w:rPr>
                <w:rFonts w:asciiTheme="minorHAnsi" w:hAnsiTheme="minorHAnsi" w:cstheme="minorHAnsi"/>
              </w:rPr>
              <w:t>Observation 2: The performance of enhanced Type II codebook will be improved with the increase of feedback overhead and UE processing complexity</w:t>
            </w:r>
          </w:p>
          <w:p w14:paraId="120A4CDC" w14:textId="598D5A04" w:rsidR="00F572D1" w:rsidRPr="00CF6277" w:rsidRDefault="00F572D1" w:rsidP="00F572D1">
            <w:pPr>
              <w:spacing w:before="120" w:after="120"/>
              <w:rPr>
                <w:rFonts w:asciiTheme="minorHAnsi" w:hAnsiTheme="minorHAnsi" w:cstheme="minorHAnsi"/>
              </w:rPr>
            </w:pPr>
            <w:r>
              <w:rPr>
                <w:rFonts w:asciiTheme="minorHAnsi" w:hAnsiTheme="minorHAnsi" w:cstheme="minorHAnsi"/>
              </w:rPr>
              <w:t>Observation 3: The performance gain of type II and enhanced type II is more obviously in XP Medium correlation channel model than in XP high correlation case. In brief, XP medium model is recommended for type II and enhanced type II measurement condition</w:t>
            </w:r>
          </w:p>
        </w:tc>
      </w:tr>
      <w:tr w:rsidR="00F572D1" w14:paraId="622359A3" w14:textId="77777777" w:rsidTr="00F572D1">
        <w:trPr>
          <w:trHeight w:val="468"/>
        </w:trPr>
        <w:tc>
          <w:tcPr>
            <w:tcW w:w="1207" w:type="dxa"/>
          </w:tcPr>
          <w:p w14:paraId="7CCBB620" w14:textId="6233808D" w:rsidR="00F572D1" w:rsidRPr="003729B2"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4-2003687</w:t>
            </w:r>
          </w:p>
        </w:tc>
        <w:tc>
          <w:tcPr>
            <w:tcW w:w="1160" w:type="dxa"/>
          </w:tcPr>
          <w:p w14:paraId="2E16EE53" w14:textId="6CD782DA" w:rsidR="00F572D1" w:rsidRPr="003729B2"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Huawei, HiSilicon</w:t>
            </w:r>
          </w:p>
        </w:tc>
        <w:tc>
          <w:tcPr>
            <w:tcW w:w="7264" w:type="dxa"/>
          </w:tcPr>
          <w:p w14:paraId="22C3D909" w14:textId="77777777" w:rsidR="00F572D1" w:rsidRDefault="00F572D1" w:rsidP="00F572D1">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Not to define the test cases covering CSI-RS interference from neighbouring cells and/or sectors</w:t>
            </w:r>
          </w:p>
          <w:p w14:paraId="4E6A0137" w14:textId="77777777" w:rsidR="00F572D1" w:rsidRPr="00805BE8" w:rsidRDefault="00F572D1" w:rsidP="00F572D1">
            <w:pPr>
              <w:spacing w:before="120" w:after="120"/>
              <w:rPr>
                <w:rFonts w:asciiTheme="minorHAnsi" w:hAnsiTheme="minorHAnsi" w:cstheme="minorHAnsi"/>
              </w:rPr>
            </w:pPr>
            <w:r>
              <w:rPr>
                <w:rFonts w:asciiTheme="minorHAnsi" w:hAnsiTheme="minorHAnsi" w:cstheme="minorHAnsi"/>
              </w:rPr>
              <w:t>Proposal 2: Only introduce 16 Tx ports for enhanced Type II codebook test cases</w:t>
            </w:r>
          </w:p>
          <w:p w14:paraId="53BD77BE"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3: (N1,N2)=(4,2) and (O1,O2)=(4,4) for 16Tx Ports</w:t>
            </w:r>
          </w:p>
          <w:p w14:paraId="26A788EB" w14:textId="77777777" w:rsidR="00F572D1" w:rsidRDefault="00F572D1" w:rsidP="00F572D1">
            <w:pPr>
              <w:spacing w:before="120" w:after="120"/>
              <w:rPr>
                <w:rFonts w:asciiTheme="minorHAnsi" w:hAnsiTheme="minorHAnsi" w:cstheme="minorHAnsi"/>
              </w:rPr>
            </w:pPr>
            <w:r>
              <w:rPr>
                <w:rFonts w:asciiTheme="minorHAnsi" w:hAnsiTheme="minorHAnsi" w:cstheme="minorHAnsi"/>
              </w:rPr>
              <w:t xml:space="preserve">Proposal 4: Use paraCombination-r16: 6, with L=4, pv =1/2, </w:t>
            </w:r>
            <w:r w:rsidRPr="008B43DE">
              <w:rPr>
                <w:rFonts w:asciiTheme="minorHAnsi" w:hAnsiTheme="minorHAnsi" w:cstheme="minorHAnsi"/>
              </w:rPr>
              <w:t>β=1/2 as codebook parameter configuration</w:t>
            </w:r>
          </w:p>
          <w:p w14:paraId="043C717F"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5: Use MCS 20 (64QAM 1/2) and Rank =2</w:t>
            </w:r>
          </w:p>
          <w:p w14:paraId="1DDACB9D"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6: Use ‘Relative Throughput ratio between following PMI and random’ as the test metric</w:t>
            </w:r>
          </w:p>
          <w:p w14:paraId="6DC1FB88"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7: MIMO correlation: XP High</w:t>
            </w:r>
          </w:p>
          <w:p w14:paraId="45DB84C5" w14:textId="77777777" w:rsidR="00F572D1" w:rsidRDefault="00F572D1" w:rsidP="00F572D1">
            <w:pPr>
              <w:spacing w:before="120" w:after="120"/>
              <w:rPr>
                <w:rFonts w:asciiTheme="minorHAnsi" w:hAnsiTheme="minorHAnsi" w:cstheme="minorHAnsi"/>
              </w:rPr>
            </w:pPr>
            <w:r>
              <w:rPr>
                <w:rFonts w:asciiTheme="minorHAnsi" w:hAnsiTheme="minorHAnsi" w:cstheme="minorHAnsi"/>
              </w:rPr>
              <w:t>Proposal 8: Channel model: TDLA30-5</w:t>
            </w:r>
          </w:p>
          <w:p w14:paraId="40C1B401" w14:textId="118156DB" w:rsidR="00F572D1" w:rsidRPr="00F50BC0" w:rsidRDefault="00F572D1" w:rsidP="00F572D1">
            <w:pPr>
              <w:spacing w:before="120" w:after="120"/>
              <w:rPr>
                <w:rFonts w:asciiTheme="minorHAnsi" w:eastAsiaTheme="minorEastAsia" w:hAnsiTheme="minorHAnsi" w:cstheme="minorHAnsi"/>
                <w:lang w:eastAsia="zh-CN"/>
              </w:rPr>
            </w:pPr>
            <w:r>
              <w:rPr>
                <w:rFonts w:asciiTheme="minorHAnsi" w:hAnsiTheme="minorHAnsi" w:cstheme="minorHAnsi"/>
              </w:rPr>
              <w:t>Proposal 9: The remaining parameters will be same as for Rel-15 Type II codebook assumptions in R4-2002394</w:t>
            </w:r>
          </w:p>
        </w:tc>
      </w:tr>
      <w:tr w:rsidR="00F572D1" w14:paraId="1DF26EB7" w14:textId="77777777" w:rsidTr="00F572D1">
        <w:trPr>
          <w:trHeight w:val="468"/>
        </w:trPr>
        <w:tc>
          <w:tcPr>
            <w:tcW w:w="1207" w:type="dxa"/>
          </w:tcPr>
          <w:p w14:paraId="25E89DE4" w14:textId="29EDC881" w:rsidR="00F572D1" w:rsidRPr="00CF6277"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4-2003825</w:t>
            </w:r>
          </w:p>
        </w:tc>
        <w:tc>
          <w:tcPr>
            <w:tcW w:w="1160" w:type="dxa"/>
          </w:tcPr>
          <w:p w14:paraId="67FE09D8" w14:textId="2231D881" w:rsidR="00F572D1"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E</w:t>
            </w:r>
            <w:r>
              <w:rPr>
                <w:rFonts w:asciiTheme="minorHAnsi" w:eastAsiaTheme="minorEastAsia" w:hAnsiTheme="minorHAnsi" w:cstheme="minorHAnsi"/>
                <w:lang w:eastAsia="zh-CN"/>
              </w:rPr>
              <w:t>ricsson</w:t>
            </w:r>
          </w:p>
        </w:tc>
        <w:tc>
          <w:tcPr>
            <w:tcW w:w="7264" w:type="dxa"/>
          </w:tcPr>
          <w:p w14:paraId="45FD81CA" w14:textId="19DA49A6" w:rsidR="00F572D1" w:rsidRDefault="00F572D1" w:rsidP="00F572D1">
            <w:pPr>
              <w:spacing w:before="120" w:after="120"/>
              <w:rPr>
                <w:rFonts w:asciiTheme="minorHAnsi" w:hAnsiTheme="minorHAnsi" w:cstheme="minorHAnsi"/>
              </w:rPr>
            </w:pPr>
            <w:r>
              <w:rPr>
                <w:rFonts w:asciiTheme="minorHAnsi" w:hAnsiTheme="minorHAnsi" w:cstheme="minorHAnsi"/>
              </w:rPr>
              <w:t xml:space="preserve">Proposal 1: Use same test setup for </w:t>
            </w:r>
            <w:r w:rsidR="00DF1091">
              <w:rPr>
                <w:rFonts w:asciiTheme="minorHAnsi" w:hAnsiTheme="minorHAnsi" w:cstheme="minorHAnsi"/>
              </w:rPr>
              <w:t>Emimo</w:t>
            </w:r>
            <w:r>
              <w:rPr>
                <w:rFonts w:asciiTheme="minorHAnsi" w:hAnsiTheme="minorHAnsi" w:cstheme="minorHAnsi"/>
              </w:rPr>
              <w:t xml:space="preserve"> CSI-PMI testing as proposed in R4-2003822</w:t>
            </w:r>
          </w:p>
          <w:p w14:paraId="4E5EBFB4" w14:textId="77777777" w:rsidR="00F572D1" w:rsidRPr="00714E34" w:rsidRDefault="00F572D1" w:rsidP="00F572D1">
            <w:pPr>
              <w:pStyle w:val="afe"/>
              <w:numPr>
                <w:ilvl w:val="0"/>
                <w:numId w:val="3"/>
              </w:numPr>
              <w:ind w:firstLineChars="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AN4 strives to consider the multi-user scheduling for type II PMI reporting test</w:t>
            </w:r>
          </w:p>
          <w:p w14:paraId="0061701F" w14:textId="77777777" w:rsidR="00F572D1" w:rsidRPr="00714E34" w:rsidRDefault="00F572D1" w:rsidP="00F572D1">
            <w:pPr>
              <w:pStyle w:val="afe"/>
              <w:numPr>
                <w:ilvl w:val="0"/>
                <w:numId w:val="3"/>
              </w:numPr>
              <w:ind w:firstLineChars="0"/>
              <w:rPr>
                <w:rFonts w:asciiTheme="minorHAnsi" w:hAnsiTheme="minorHAnsi" w:cstheme="minorHAnsi"/>
              </w:rPr>
            </w:pPr>
            <w:r>
              <w:rPr>
                <w:rFonts w:asciiTheme="minorHAnsi" w:eastAsiaTheme="minorEastAsia" w:hAnsiTheme="minorHAnsi" w:cstheme="minorHAnsi"/>
                <w:lang w:eastAsia="zh-CN"/>
              </w:rPr>
              <w:t>If RAN 4 agree to use multi-user scheduling for type II PMI reporting test, RAN4 study further how to derive precoder based on type II PMI feedback from UE under test</w:t>
            </w:r>
          </w:p>
          <w:p w14:paraId="17CC9164" w14:textId="103C5F26" w:rsidR="00F572D1" w:rsidRPr="00C034AD" w:rsidRDefault="00F572D1" w:rsidP="00F572D1">
            <w:pPr>
              <w:pStyle w:val="afe"/>
              <w:numPr>
                <w:ilvl w:val="0"/>
                <w:numId w:val="3"/>
              </w:numPr>
              <w:ind w:firstLineChars="0"/>
              <w:rPr>
                <w:rFonts w:asciiTheme="minorHAnsi" w:hAnsiTheme="minorHAnsi" w:cstheme="minorHAnsi"/>
              </w:rPr>
            </w:pPr>
            <w:r>
              <w:rPr>
                <w:rFonts w:asciiTheme="minorHAnsi" w:eastAsiaTheme="minorEastAsia" w:hAnsiTheme="minorHAnsi" w:cstheme="minorHAnsi"/>
                <w:lang w:eastAsia="zh-CN"/>
              </w:rPr>
              <w:t>Test parameters for Type II codebook may need to be tuned to properly suit MU-MIMO based test setup proposed</w:t>
            </w:r>
          </w:p>
        </w:tc>
      </w:tr>
      <w:tr w:rsidR="00F572D1" w14:paraId="6BC7AE29" w14:textId="77777777" w:rsidTr="00F572D1">
        <w:trPr>
          <w:trHeight w:val="468"/>
        </w:trPr>
        <w:tc>
          <w:tcPr>
            <w:tcW w:w="1207" w:type="dxa"/>
          </w:tcPr>
          <w:p w14:paraId="2B261B39" w14:textId="346F8BC8" w:rsidR="00F572D1" w:rsidRDefault="00F572D1" w:rsidP="00F572D1">
            <w:pPr>
              <w:spacing w:before="120" w:after="120"/>
              <w:rPr>
                <w:rFonts w:asciiTheme="minorHAnsi" w:eastAsiaTheme="minorEastAsia" w:hAnsiTheme="minorHAnsi" w:cstheme="minorHAnsi"/>
                <w:lang w:eastAsia="zh-CN"/>
              </w:rPr>
            </w:pPr>
            <w:r>
              <w:rPr>
                <w:rFonts w:eastAsiaTheme="minorEastAsia" w:hint="eastAsia"/>
                <w:lang w:eastAsia="zh-CN"/>
              </w:rPr>
              <w:t>R</w:t>
            </w:r>
            <w:r>
              <w:rPr>
                <w:rFonts w:eastAsiaTheme="minorEastAsia"/>
                <w:lang w:eastAsia="zh-CN"/>
              </w:rPr>
              <w:t>4-2003424</w:t>
            </w:r>
          </w:p>
        </w:tc>
        <w:tc>
          <w:tcPr>
            <w:tcW w:w="1160" w:type="dxa"/>
          </w:tcPr>
          <w:p w14:paraId="6FEF2917" w14:textId="1B0B191E" w:rsidR="00F572D1" w:rsidRDefault="00F572D1" w:rsidP="00F572D1">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64" w:type="dxa"/>
          </w:tcPr>
          <w:p w14:paraId="667138DA" w14:textId="77777777" w:rsidR="00F572D1" w:rsidRDefault="00F572D1" w:rsidP="00F572D1">
            <w:pPr>
              <w:spacing w:before="120" w:after="120"/>
              <w:rPr>
                <w:rFonts w:eastAsiaTheme="minorEastAsia"/>
                <w:lang w:eastAsia="zh-CN"/>
              </w:rPr>
            </w:pPr>
            <w:r>
              <w:rPr>
                <w:rFonts w:eastAsiaTheme="minorEastAsia"/>
                <w:lang w:eastAsia="zh-CN"/>
              </w:rPr>
              <w:t xml:space="preserve">Proposal 12: </w:t>
            </w:r>
            <w:r w:rsidRPr="004E67FC">
              <w:rPr>
                <w:rFonts w:eastAsiaTheme="minorEastAsia"/>
                <w:lang w:eastAsia="zh-CN"/>
              </w:rPr>
              <w:t>Define PMI reporting test cases for Enhanced Type II codebook under similar assumptions as that of the test cases for Rel-15 Type II Codebook</w:t>
            </w:r>
          </w:p>
          <w:p w14:paraId="209EFB02" w14:textId="77777777" w:rsidR="00F572D1" w:rsidRDefault="00F572D1" w:rsidP="00F572D1">
            <w:pPr>
              <w:spacing w:before="120"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13: </w:t>
            </w:r>
            <w:r w:rsidRPr="004E67FC">
              <w:rPr>
                <w:rFonts w:eastAsiaTheme="minorEastAsia"/>
                <w:lang w:val="en-US" w:eastAsia="zh-CN"/>
              </w:rPr>
              <w:t>Do not define the test cases covering CSI-RS interference from neighboring cells and/or sectors</w:t>
            </w:r>
          </w:p>
          <w:p w14:paraId="0E104037" w14:textId="77777777" w:rsidR="00F572D1" w:rsidRDefault="00F572D1" w:rsidP="00F572D1">
            <w:pPr>
              <w:spacing w:before="120" w:after="120"/>
              <w:rPr>
                <w:rFonts w:eastAsiaTheme="minorEastAsia"/>
                <w:lang w:val="en-US" w:eastAsia="zh-CN"/>
              </w:rPr>
            </w:pPr>
            <w:r>
              <w:rPr>
                <w:rFonts w:eastAsiaTheme="minorEastAsia"/>
                <w:lang w:val="en-US" w:eastAsia="zh-CN"/>
              </w:rPr>
              <w:t xml:space="preserve">Proposal 14: </w:t>
            </w:r>
            <w:r w:rsidRPr="004E67FC">
              <w:rPr>
                <w:rFonts w:eastAsiaTheme="minorEastAsia"/>
                <w:lang w:val="en-US" w:eastAsia="zh-CN"/>
              </w:rPr>
              <w:t>Define enhanced Type II PMI reporting tests only for 16 or 32 Tx ports</w:t>
            </w:r>
          </w:p>
          <w:p w14:paraId="207C3235" w14:textId="77777777" w:rsidR="00F572D1" w:rsidRDefault="00F572D1" w:rsidP="00F572D1">
            <w:pPr>
              <w:spacing w:before="120" w:after="120"/>
              <w:rPr>
                <w:rFonts w:eastAsiaTheme="minorEastAsia"/>
                <w:lang w:val="en-US" w:eastAsia="zh-CN"/>
              </w:rPr>
            </w:pPr>
            <w:r>
              <w:rPr>
                <w:rFonts w:eastAsiaTheme="minorEastAsia"/>
                <w:lang w:val="en-US" w:eastAsia="zh-CN"/>
              </w:rPr>
              <w:t>Proposal 15: Define sub-band PMI reporting tests for enhanced Type II codebook</w:t>
            </w:r>
          </w:p>
          <w:p w14:paraId="579EE5E2" w14:textId="4298E127" w:rsidR="00F572D1" w:rsidRDefault="00F572D1" w:rsidP="00F572D1">
            <w:pPr>
              <w:spacing w:before="120" w:after="120"/>
              <w:rPr>
                <w:rFonts w:eastAsiaTheme="minorEastAsia"/>
                <w:lang w:val="en-US" w:eastAsia="zh-CN"/>
              </w:rPr>
            </w:pPr>
            <w:r>
              <w:rPr>
                <w:rFonts w:eastAsiaTheme="minorEastAsia"/>
                <w:lang w:val="en-US" w:eastAsia="zh-CN"/>
              </w:rPr>
              <w:t>Proposal 16: Use smaller sub-band size, i.e., for FDD 10MHz and 8 for TDD 40MHz, for defining PMI reporting tests for enhanced Type II codebook</w:t>
            </w:r>
          </w:p>
          <w:p w14:paraId="05E5E5A6" w14:textId="77777777" w:rsidR="00F572D1" w:rsidRDefault="00F572D1" w:rsidP="00F572D1">
            <w:pPr>
              <w:spacing w:before="120" w:after="120"/>
              <w:rPr>
                <w:rFonts w:eastAsiaTheme="minorEastAsia"/>
                <w:lang w:val="en-US" w:eastAsia="zh-CN"/>
              </w:rPr>
            </w:pPr>
            <w:r>
              <w:rPr>
                <w:rFonts w:eastAsiaTheme="minorEastAsia"/>
                <w:lang w:val="en-US" w:eastAsia="zh-CN"/>
              </w:rPr>
              <w:t>Proposal 17: Use R=1 in PMI reporting requirements for enhanced Type II codebook</w:t>
            </w:r>
          </w:p>
          <w:p w14:paraId="45085592" w14:textId="5FA7BCE9" w:rsidR="00F572D1" w:rsidRDefault="00F572D1" w:rsidP="00F572D1">
            <w:pPr>
              <w:spacing w:before="120" w:after="120"/>
              <w:rPr>
                <w:rFonts w:asciiTheme="minorHAnsi" w:hAnsiTheme="minorHAnsi" w:cstheme="minorHAnsi"/>
              </w:rPr>
            </w:pPr>
            <w:r>
              <w:rPr>
                <w:rFonts w:eastAsiaTheme="minorEastAsia"/>
                <w:lang w:val="en-US" w:eastAsia="zh-CN"/>
              </w:rPr>
              <w:t>Proposal 18: Do not use the test metric in Option 2: Relative Throughput ratio with following PMI between enhanced Type II codebook and Rel-15 Type II codebook</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7D0B9F47" w:rsidR="00DD19DE" w:rsidRPr="008B28F4" w:rsidRDefault="00DD19DE" w:rsidP="00DD19DE">
      <w:pPr>
        <w:pStyle w:val="3"/>
        <w:rPr>
          <w:sz w:val="24"/>
          <w:szCs w:val="16"/>
          <w:lang w:val="en-US"/>
        </w:rPr>
      </w:pPr>
      <w:r w:rsidRPr="008B28F4">
        <w:rPr>
          <w:sz w:val="24"/>
          <w:szCs w:val="16"/>
          <w:lang w:val="en-US"/>
        </w:rPr>
        <w:lastRenderedPageBreak/>
        <w:t>Sub-</w:t>
      </w:r>
      <w:r w:rsidR="00142BB9" w:rsidRPr="008B28F4">
        <w:rPr>
          <w:sz w:val="24"/>
          <w:szCs w:val="16"/>
          <w:lang w:val="en-US"/>
        </w:rPr>
        <w:t>topic</w:t>
      </w:r>
      <w:r w:rsidRPr="008B28F4">
        <w:rPr>
          <w:sz w:val="24"/>
          <w:szCs w:val="16"/>
          <w:lang w:val="en-US"/>
        </w:rPr>
        <w:t xml:space="preserve"> </w:t>
      </w:r>
      <w:r w:rsidR="00FA5848" w:rsidRPr="008B28F4">
        <w:rPr>
          <w:sz w:val="24"/>
          <w:szCs w:val="16"/>
          <w:lang w:val="en-US"/>
        </w:rPr>
        <w:t>2</w:t>
      </w:r>
      <w:r w:rsidRPr="008B28F4">
        <w:rPr>
          <w:sz w:val="24"/>
          <w:szCs w:val="16"/>
          <w:lang w:val="en-US"/>
        </w:rPr>
        <w:t>-1</w:t>
      </w:r>
      <w:r w:rsidR="0023324B" w:rsidRPr="008B28F4">
        <w:rPr>
          <w:sz w:val="24"/>
          <w:szCs w:val="16"/>
          <w:lang w:val="en-US"/>
        </w:rPr>
        <w:t>: Test se</w:t>
      </w:r>
      <w:r w:rsidR="00D718FA" w:rsidRPr="008B28F4">
        <w:rPr>
          <w:sz w:val="24"/>
          <w:szCs w:val="16"/>
          <w:lang w:val="en-US"/>
        </w:rPr>
        <w:t xml:space="preserve">tup of </w:t>
      </w:r>
      <w:r w:rsidR="002B6C25" w:rsidRPr="008B28F4">
        <w:rPr>
          <w:sz w:val="24"/>
          <w:szCs w:val="16"/>
          <w:lang w:val="en-US"/>
        </w:rPr>
        <w:t xml:space="preserve">Rel-16 </w:t>
      </w:r>
      <w:r w:rsidR="00D718FA" w:rsidRPr="008B28F4">
        <w:rPr>
          <w:sz w:val="24"/>
          <w:szCs w:val="16"/>
          <w:lang w:val="en-US"/>
        </w:rPr>
        <w:t>enhanced type II codebook requirement</w:t>
      </w:r>
    </w:p>
    <w:p w14:paraId="51043946" w14:textId="784D126B" w:rsidR="002B6C25" w:rsidRPr="00FF5993" w:rsidRDefault="002B6C25" w:rsidP="002B6C25">
      <w:pPr>
        <w:rPr>
          <w:i/>
          <w:color w:val="0070C0"/>
          <w:lang w:val="en-US" w:eastAsia="zh-CN"/>
        </w:rPr>
      </w:pPr>
      <w:r w:rsidRPr="00FF5993">
        <w:rPr>
          <w:rFonts w:hint="eastAsia"/>
          <w:i/>
          <w:color w:val="0070C0"/>
          <w:lang w:val="en-US" w:eastAsia="zh-CN"/>
        </w:rPr>
        <w:t xml:space="preserve">Based on the revised WID of NR </w:t>
      </w:r>
      <w:r w:rsidR="00DF1091" w:rsidRPr="00FF5993">
        <w:rPr>
          <w:i/>
          <w:color w:val="0070C0"/>
          <w:lang w:val="en-US" w:eastAsia="zh-CN"/>
        </w:rPr>
        <w:t>Emimo</w:t>
      </w:r>
      <w:r w:rsidRPr="00FF5993">
        <w:rPr>
          <w:rFonts w:hint="eastAsia"/>
          <w:i/>
          <w:color w:val="0070C0"/>
          <w:lang w:val="en-US" w:eastAsia="zh-CN"/>
        </w:rPr>
        <w:t xml:space="preserve"> for Rel-16 in RAN#85, one objective related to the CSI enhancement for MU-MIMO is included as</w:t>
      </w:r>
    </w:p>
    <w:p w14:paraId="2A16024E" w14:textId="77777777" w:rsidR="002B6C25" w:rsidRPr="00FF5993" w:rsidRDefault="002B6C25" w:rsidP="002B6C25">
      <w:pPr>
        <w:pStyle w:val="afe"/>
        <w:numPr>
          <w:ilvl w:val="0"/>
          <w:numId w:val="4"/>
        </w:numPr>
        <w:overflowPunct/>
        <w:autoSpaceDE/>
        <w:autoSpaceDN/>
        <w:adjustRightInd/>
        <w:spacing w:after="120"/>
        <w:ind w:left="720" w:firstLineChars="0"/>
        <w:textAlignment w:val="auto"/>
        <w:rPr>
          <w:rFonts w:eastAsia="宋体"/>
          <w:i/>
          <w:color w:val="0070C0"/>
          <w:szCs w:val="24"/>
          <w:lang w:eastAsia="zh-CN"/>
        </w:rPr>
      </w:pPr>
      <w:r w:rsidRPr="00FF5993">
        <w:rPr>
          <w:rFonts w:eastAsia="宋体" w:hint="eastAsia"/>
          <w:i/>
          <w:color w:val="0070C0"/>
          <w:szCs w:val="24"/>
          <w:lang w:eastAsia="zh-CN"/>
        </w:rPr>
        <w:t>Enhancements on MU-MIMO support</w:t>
      </w:r>
    </w:p>
    <w:p w14:paraId="296335F1" w14:textId="77777777" w:rsidR="002B6C25" w:rsidRPr="00FF5993" w:rsidRDefault="002B6C25" w:rsidP="002B6C25">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i/>
          <w:color w:val="0070C0"/>
          <w:szCs w:val="24"/>
          <w:lang w:eastAsia="zh-CN"/>
        </w:rPr>
        <w:t xml:space="preserve">Option 1: </w:t>
      </w:r>
      <w:r w:rsidRPr="00FF5993">
        <w:rPr>
          <w:rFonts w:eastAsia="宋体" w:hint="eastAsia"/>
          <w:i/>
          <w:color w:val="0070C0"/>
          <w:szCs w:val="24"/>
          <w:lang w:eastAsia="zh-CN"/>
        </w:rPr>
        <w:t>Specify overhead reduction, based on Type II CSI feedback</w:t>
      </w:r>
      <w:r w:rsidRPr="00FF5993">
        <w:rPr>
          <w:rFonts w:eastAsia="宋体"/>
          <w:i/>
          <w:color w:val="0070C0"/>
          <w:szCs w:val="24"/>
          <w:lang w:eastAsia="zh-CN"/>
        </w:rPr>
        <w:t>, taking</w:t>
      </w:r>
      <w:r w:rsidRPr="00FF5993">
        <w:rPr>
          <w:rFonts w:eastAsia="宋体" w:hint="eastAsia"/>
          <w:i/>
          <w:color w:val="0070C0"/>
          <w:szCs w:val="24"/>
          <w:lang w:eastAsia="zh-CN"/>
        </w:rPr>
        <w:t xml:space="preserve"> into account the </w:t>
      </w:r>
      <w:r w:rsidRPr="00FF5993">
        <w:rPr>
          <w:rFonts w:eastAsia="宋体"/>
          <w:i/>
          <w:color w:val="0070C0"/>
          <w:szCs w:val="24"/>
          <w:lang w:eastAsia="zh-CN"/>
        </w:rPr>
        <w:t>trade-off</w:t>
      </w:r>
      <w:r w:rsidRPr="00FF5993">
        <w:rPr>
          <w:rFonts w:eastAsia="宋体" w:hint="eastAsia"/>
          <w:i/>
          <w:color w:val="0070C0"/>
          <w:szCs w:val="24"/>
          <w:lang w:eastAsia="zh-CN"/>
        </w:rPr>
        <w:t xml:space="preserve"> between performance and overhead.</w:t>
      </w:r>
    </w:p>
    <w:p w14:paraId="5E191C97" w14:textId="77777777" w:rsidR="002B6C25" w:rsidRPr="00B47A51" w:rsidRDefault="002B6C25" w:rsidP="002B6C25">
      <w:pPr>
        <w:pStyle w:val="afe"/>
        <w:numPr>
          <w:ilvl w:val="1"/>
          <w:numId w:val="4"/>
        </w:numPr>
        <w:overflowPunct/>
        <w:autoSpaceDE/>
        <w:autoSpaceDN/>
        <w:adjustRightInd/>
        <w:spacing w:after="120"/>
        <w:ind w:left="1440" w:firstLineChars="0"/>
        <w:textAlignment w:val="auto"/>
        <w:rPr>
          <w:rFonts w:eastAsia="宋体"/>
          <w:i/>
          <w:color w:val="0070C0"/>
          <w:szCs w:val="24"/>
          <w:lang w:eastAsia="zh-CN"/>
        </w:rPr>
      </w:pPr>
      <w:r w:rsidRPr="00FF5993">
        <w:rPr>
          <w:rFonts w:eastAsia="宋体" w:hint="eastAsia"/>
          <w:i/>
          <w:color w:val="0070C0"/>
          <w:szCs w:val="24"/>
          <w:lang w:eastAsia="zh-CN"/>
        </w:rPr>
        <w:t xml:space="preserve">Perform study and, if needed, </w:t>
      </w:r>
      <w:r w:rsidRPr="00FF5993">
        <w:rPr>
          <w:rFonts w:eastAsia="宋体"/>
          <w:i/>
          <w:color w:val="0070C0"/>
          <w:szCs w:val="24"/>
          <w:lang w:eastAsia="zh-CN"/>
        </w:rPr>
        <w:t>specify</w:t>
      </w:r>
      <w:r w:rsidRPr="00FF5993">
        <w:rPr>
          <w:rFonts w:eastAsia="宋体" w:hint="eastAsia"/>
          <w:i/>
          <w:color w:val="0070C0"/>
          <w:szCs w:val="24"/>
          <w:lang w:eastAsia="zh-CN"/>
        </w:rPr>
        <w:t xml:space="preserve"> extension of Type II CSI feedback to rank&gt;2</w:t>
      </w:r>
    </w:p>
    <w:p w14:paraId="3ABCE09A" w14:textId="3AC91047" w:rsidR="002B6C25" w:rsidRPr="002B6C25" w:rsidRDefault="002B6C25" w:rsidP="00DD19DE">
      <w:pPr>
        <w:rPr>
          <w:i/>
          <w:color w:val="0070C0"/>
          <w:lang w:eastAsia="zh-CN"/>
        </w:rPr>
      </w:pPr>
      <w:r>
        <w:rPr>
          <w:i/>
          <w:color w:val="0070C0"/>
          <w:lang w:eastAsia="zh-CN"/>
        </w:rPr>
        <w:t>In the RAN4#94-</w:t>
      </w:r>
      <w:r>
        <w:rPr>
          <w:rFonts w:hint="eastAsia"/>
          <w:i/>
          <w:color w:val="0070C0"/>
          <w:lang w:eastAsia="zh-CN"/>
        </w:rPr>
        <w:t>e</w:t>
      </w:r>
      <w:r>
        <w:rPr>
          <w:i/>
          <w:color w:val="0070C0"/>
          <w:lang w:eastAsia="zh-CN"/>
        </w:rPr>
        <w:t xml:space="preserve"> meeting, RAN4 agreed to introduce the PMI report requirement for Rel-16 enhanced type II codebook. In this sub-topic, RAN4 should discuss the details test parameters and test scenario for Rel-16 type II codebook requirement</w:t>
      </w:r>
    </w:p>
    <w:p w14:paraId="01AAE71D" w14:textId="5F5FFC3B" w:rsidR="006304C9" w:rsidRDefault="006304C9" w:rsidP="006304C9">
      <w:pPr>
        <w:rPr>
          <w:b/>
          <w:color w:val="0070C0"/>
          <w:u w:val="single"/>
          <w:lang w:eastAsia="ko-KR"/>
        </w:rPr>
      </w:pPr>
      <w:r>
        <w:rPr>
          <w:b/>
          <w:color w:val="0070C0"/>
          <w:u w:val="single"/>
          <w:lang w:eastAsia="ko-KR"/>
        </w:rPr>
        <w:t>Agreements in RAN4#94-e meeting</w:t>
      </w:r>
    </w:p>
    <w:p w14:paraId="1E5C7AA5" w14:textId="138AF1D0" w:rsidR="00160292" w:rsidRDefault="00160292" w:rsidP="006304C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with interference</w:t>
      </w:r>
    </w:p>
    <w:p w14:paraId="286A5EDF" w14:textId="2246C0BC" w:rsidR="006304C9" w:rsidRPr="00045592" w:rsidRDefault="00160292"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 to define the test cases covering CSI-RS interference from neighbouring cells and/or sectors</w:t>
      </w:r>
    </w:p>
    <w:p w14:paraId="1AC05EA3" w14:textId="103E1648" w:rsidR="00160292" w:rsidRDefault="00160292"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Test Cases Design</w:t>
      </w:r>
    </w:p>
    <w:p w14:paraId="6702F436" w14:textId="107AD0F0" w:rsidR="00160292" w:rsidRDefault="00160292"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Similar assumption as that of test case for Rel-15 Type II codebook</w:t>
      </w:r>
    </w:p>
    <w:p w14:paraId="52AE4CF2" w14:textId="2AC2CCB2" w:rsidR="00160292" w:rsidRPr="00045592" w:rsidRDefault="00160292"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701F5874" w14:textId="611DAED5" w:rsidR="00160292" w:rsidRDefault="00160292"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Number of CSI-RS ports</w:t>
      </w:r>
    </w:p>
    <w:p w14:paraId="012C5F20" w14:textId="31E5D81F" w:rsidR="00160292" w:rsidRDefault="00160292"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sidR="006514BF">
        <w:rPr>
          <w:rFonts w:eastAsia="宋体"/>
          <w:color w:val="0070C0"/>
          <w:szCs w:val="24"/>
          <w:lang w:eastAsia="zh-CN"/>
        </w:rPr>
        <w:t>ption 1: 16 ports with (N1, N2) and (O1,O2) =(4,4)</w:t>
      </w:r>
    </w:p>
    <w:p w14:paraId="59A0F36E" w14:textId="4EF3EF43" w:rsidR="006514BF" w:rsidRDefault="006514BF"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32 ports with (N1, N2) and (O1, O2)=(4,4)</w:t>
      </w:r>
    </w:p>
    <w:p w14:paraId="7F2ECF27" w14:textId="27895543" w:rsidR="006514BF" w:rsidRDefault="006514BF"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with (N1, N2) and (O1,O2) =(4,1)</w:t>
      </w:r>
    </w:p>
    <w:p w14:paraId="5A98AFF9" w14:textId="11E21F92" w:rsidR="006514BF" w:rsidRPr="00045592" w:rsidRDefault="006514BF" w:rsidP="001602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4AC91046" w14:textId="318889D9" w:rsidR="00160292" w:rsidRDefault="006514BF"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N</w:t>
      </w:r>
      <w:r w:rsidR="002A3E74">
        <w:rPr>
          <w:rFonts w:eastAsia="宋体"/>
          <w:color w:val="0070C0"/>
          <w:szCs w:val="24"/>
          <w:lang w:eastAsia="zh-CN"/>
        </w:rPr>
        <w:t>umber of PMI Sub-bands per CQI Sub-band</w:t>
      </w:r>
    </w:p>
    <w:p w14:paraId="1EE88F6B" w14:textId="12C2250F"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R=1</w:t>
      </w:r>
    </w:p>
    <w:p w14:paraId="3D1465E0" w14:textId="5FE159D4"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R=2</w:t>
      </w:r>
    </w:p>
    <w:p w14:paraId="350840BD" w14:textId="7301D70A" w:rsidR="002A3E74" w:rsidRDefault="00F568C2"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Wideband and S</w:t>
      </w:r>
      <w:r w:rsidR="002A3E74">
        <w:rPr>
          <w:rFonts w:eastAsia="宋体"/>
          <w:color w:val="0070C0"/>
          <w:szCs w:val="24"/>
          <w:lang w:eastAsia="zh-CN"/>
        </w:rPr>
        <w:t>ub-band PMI</w:t>
      </w:r>
    </w:p>
    <w:p w14:paraId="634002FD" w14:textId="6BCB8385"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w:t>
      </w:r>
      <w:r>
        <w:rPr>
          <w:rFonts w:eastAsia="宋体"/>
          <w:color w:val="0070C0"/>
          <w:szCs w:val="24"/>
          <w:lang w:eastAsia="zh-CN"/>
        </w:rPr>
        <w:t>ion 1: Wideband</w:t>
      </w:r>
    </w:p>
    <w:p w14:paraId="798177A7" w14:textId="22D286FD" w:rsidR="002A3E74" w:rsidRPr="00045592"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Sub-band</w:t>
      </w:r>
    </w:p>
    <w:p w14:paraId="40E2E5A9" w14:textId="258F30AB"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Codebook Parameters configuration</w:t>
      </w:r>
    </w:p>
    <w:p w14:paraId="68828582" w14:textId="77777777" w:rsidR="00C15178" w:rsidRP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val="en-US"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w:t>
      </w:r>
      <w:r>
        <w:rPr>
          <w:rFonts w:eastAsia="宋体"/>
          <w:color w:val="0070C0"/>
          <w:szCs w:val="24"/>
          <w:lang w:eastAsia="zh-CN"/>
        </w:rPr>
        <w:t>ion 1: paramCombination-r16: 6, with L=4, p</w:t>
      </w:r>
      <w:r>
        <w:rPr>
          <w:rFonts w:eastAsia="宋体"/>
          <w:color w:val="0070C0"/>
          <w:szCs w:val="24"/>
          <w:vertAlign w:val="subscript"/>
          <w:lang w:eastAsia="zh-CN"/>
        </w:rPr>
        <w:t>v</w:t>
      </w:r>
      <w:r>
        <w:rPr>
          <w:rFonts w:eastAsia="宋体"/>
          <w:color w:val="0070C0"/>
          <w:szCs w:val="24"/>
          <w:lang w:eastAsia="zh-CN"/>
        </w:rPr>
        <w:t xml:space="preserve">=1/2, </w:t>
      </w:r>
      <w:r w:rsidR="00B33A2B" w:rsidRPr="002A3E74">
        <w:rPr>
          <w:rFonts w:eastAsia="宋体"/>
          <w:color w:val="0070C0"/>
          <w:szCs w:val="24"/>
          <w:lang w:val="el-GR" w:eastAsia="zh-CN"/>
        </w:rPr>
        <w:t>β=1/2</w:t>
      </w:r>
    </w:p>
    <w:p w14:paraId="15BA10B2" w14:textId="499D1D78"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val="en-US" w:eastAsia="zh-CN"/>
        </w:rPr>
        <w:t>Other options not precluded</w:t>
      </w:r>
    </w:p>
    <w:p w14:paraId="014AE312" w14:textId="2A5A7444"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Beam-steering model</w:t>
      </w:r>
    </w:p>
    <w:p w14:paraId="327B883A" w14:textId="6344CE5D"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w:t>
      </w:r>
      <w:r>
        <w:rPr>
          <w:rFonts w:eastAsia="宋体" w:hint="eastAsia"/>
          <w:color w:val="0070C0"/>
          <w:szCs w:val="24"/>
          <w:lang w:eastAsia="zh-CN"/>
        </w:rPr>
        <w:t>t</w:t>
      </w:r>
      <w:r>
        <w:rPr>
          <w:rFonts w:eastAsia="宋体"/>
          <w:color w:val="0070C0"/>
          <w:szCs w:val="24"/>
          <w:lang w:eastAsia="zh-CN"/>
        </w:rPr>
        <w:t>ion 1: Taking beam steering approach as specified in B.2.3B.4A of TS 36.101 as starting point with further extension applicable for L beams</w:t>
      </w:r>
    </w:p>
    <w:p w14:paraId="4825E2CD" w14:textId="447C8F2D"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 options not precluded</w:t>
      </w:r>
    </w:p>
    <w:p w14:paraId="3C52B9D4" w14:textId="5C808C0C"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Channel Model</w:t>
      </w:r>
    </w:p>
    <w:p w14:paraId="49DFE9E9" w14:textId="62958E27"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TDA30-5</w:t>
      </w:r>
    </w:p>
    <w:p w14:paraId="65291A65" w14:textId="01A7503A" w:rsidR="002A3E74" w:rsidRP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 options not precluded</w:t>
      </w:r>
    </w:p>
    <w:p w14:paraId="4A89954E" w14:textId="2AE9C4A1"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MIMO Correlation</w:t>
      </w:r>
    </w:p>
    <w:p w14:paraId="0ABD64E4" w14:textId="6A567675"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XP High</w:t>
      </w:r>
    </w:p>
    <w:p w14:paraId="1ED42B90" w14:textId="0EC713D2"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XP Medium</w:t>
      </w:r>
    </w:p>
    <w:p w14:paraId="0650068E" w14:textId="08824213" w:rsidR="002A3E74" w:rsidRDefault="002A3E74" w:rsidP="002A3E7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54AE92BD" w14:textId="08824213"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MCS and Rank</w:t>
      </w:r>
    </w:p>
    <w:p w14:paraId="61A6D31A" w14:textId="7C421DB6" w:rsidR="00F568C2" w:rsidRDefault="00F568C2" w:rsidP="00F568C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MCS 20 (64 QAM Table), Rank 2</w:t>
      </w:r>
    </w:p>
    <w:p w14:paraId="28A381F6" w14:textId="2D1C002B" w:rsidR="00F568C2" w:rsidRPr="00F568C2" w:rsidRDefault="00F568C2" w:rsidP="00F568C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 options not precluded</w:t>
      </w:r>
    </w:p>
    <w:p w14:paraId="2759D55F" w14:textId="0717A43B"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Test </w:t>
      </w:r>
      <w:r w:rsidR="00641E2A">
        <w:rPr>
          <w:rFonts w:eastAsia="宋体"/>
          <w:color w:val="0070C0"/>
          <w:szCs w:val="24"/>
          <w:lang w:eastAsia="zh-CN"/>
        </w:rPr>
        <w:t>Metric</w:t>
      </w:r>
    </w:p>
    <w:p w14:paraId="42CFE58A" w14:textId="25B8E448" w:rsidR="001A094F" w:rsidRDefault="001A094F" w:rsidP="001A094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Relative throughput ratio between following PMI and random PMI</w:t>
      </w:r>
    </w:p>
    <w:p w14:paraId="411A6723" w14:textId="273ADCBA" w:rsidR="001A094F" w:rsidRDefault="001A094F" w:rsidP="001A094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Relative throughput ratio with following PMI between enhanced type II codebook and Rel-15 Type II codebook</w:t>
      </w:r>
    </w:p>
    <w:p w14:paraId="1832851E" w14:textId="318B8510" w:rsidR="001A094F" w:rsidRDefault="001A094F" w:rsidP="001A094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Same test metric as in LTE for advanced CSI requirement</w:t>
      </w:r>
    </w:p>
    <w:p w14:paraId="56303774" w14:textId="020F5262" w:rsidR="001A094F" w:rsidRPr="001A094F" w:rsidRDefault="001A094F" w:rsidP="001A094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 not precluded</w:t>
      </w:r>
    </w:p>
    <w:p w14:paraId="1A5735D1" w14:textId="63C05BD5" w:rsidR="002A3E74" w:rsidRDefault="002A3E74" w:rsidP="002A3E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FFS to reuse remaining parameters form Rel-15 type II Codebook</w:t>
      </w:r>
    </w:p>
    <w:p w14:paraId="330F6F18" w14:textId="77777777" w:rsidR="006304C9" w:rsidRDefault="006304C9" w:rsidP="00DD19DE">
      <w:pPr>
        <w:rPr>
          <w:i/>
          <w:color w:val="0070C0"/>
          <w:lang w:val="en-US" w:eastAsia="zh-CN"/>
        </w:rPr>
      </w:pPr>
    </w:p>
    <w:p w14:paraId="22DEB672" w14:textId="77777777" w:rsidR="00190C71" w:rsidRPr="006304C9" w:rsidRDefault="00190C71" w:rsidP="00190C7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7E90E84" w14:textId="77777777" w:rsidR="00190C71" w:rsidRDefault="00190C71" w:rsidP="00DD19DE">
      <w:pPr>
        <w:rPr>
          <w:i/>
          <w:color w:val="0070C0"/>
          <w:lang w:val="en-US" w:eastAsia="zh-CN"/>
        </w:rPr>
      </w:pPr>
    </w:p>
    <w:p w14:paraId="4027AC78" w14:textId="226E111D"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D718FA">
        <w:rPr>
          <w:b/>
          <w:color w:val="0070C0"/>
          <w:u w:val="single"/>
          <w:lang w:eastAsia="ko-KR"/>
        </w:rPr>
        <w:t>-1</w:t>
      </w:r>
      <w:r w:rsidR="001A094F">
        <w:rPr>
          <w:b/>
          <w:color w:val="0070C0"/>
          <w:u w:val="single"/>
          <w:lang w:eastAsia="ko-KR"/>
        </w:rPr>
        <w:t>-1</w:t>
      </w:r>
      <w:r w:rsidR="00D718FA">
        <w:rPr>
          <w:b/>
          <w:color w:val="0070C0"/>
          <w:u w:val="single"/>
          <w:lang w:eastAsia="ko-KR"/>
        </w:rPr>
        <w:t xml:space="preserve">: </w:t>
      </w:r>
      <w:r w:rsidR="009443C5">
        <w:rPr>
          <w:b/>
          <w:color w:val="0070C0"/>
          <w:u w:val="single"/>
          <w:lang w:eastAsia="ko-KR"/>
        </w:rPr>
        <w:t xml:space="preserve">Whether </w:t>
      </w:r>
      <w:r w:rsidR="003C3AE4">
        <w:rPr>
          <w:b/>
          <w:color w:val="0070C0"/>
          <w:u w:val="single"/>
          <w:lang w:eastAsia="ko-KR"/>
        </w:rPr>
        <w:t xml:space="preserve">to design </w:t>
      </w:r>
      <w:r w:rsidR="009443C5">
        <w:rPr>
          <w:b/>
          <w:color w:val="0070C0"/>
          <w:u w:val="single"/>
          <w:lang w:eastAsia="ko-KR"/>
        </w:rPr>
        <w:t xml:space="preserve">the test cases covering CSI-RS </w:t>
      </w:r>
      <w:r w:rsidR="00A26E2C">
        <w:rPr>
          <w:b/>
          <w:color w:val="0070C0"/>
          <w:u w:val="single"/>
          <w:lang w:eastAsia="ko-KR"/>
        </w:rPr>
        <w:t>interference</w:t>
      </w:r>
      <w:r w:rsidR="003C3AE4">
        <w:rPr>
          <w:b/>
          <w:color w:val="0070C0"/>
          <w:u w:val="single"/>
          <w:lang w:eastAsia="ko-KR"/>
        </w:rPr>
        <w:t xml:space="preserve"> from neighbouring cells and/or sectors</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23D67E00" w:rsidR="00DD19DE" w:rsidRPr="00045592" w:rsidRDefault="003C3AE4"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w:t>
      </w:r>
      <w:r w:rsidR="00CC43C1">
        <w:rPr>
          <w:rFonts w:eastAsia="宋体"/>
          <w:color w:val="0070C0"/>
          <w:szCs w:val="24"/>
          <w:lang w:eastAsia="zh-CN"/>
        </w:rPr>
        <w:t xml:space="preserve">Huawei, </w:t>
      </w:r>
      <w:r>
        <w:rPr>
          <w:rFonts w:eastAsia="宋体"/>
          <w:color w:val="0070C0"/>
          <w:szCs w:val="24"/>
          <w:lang w:eastAsia="zh-CN"/>
        </w:rPr>
        <w:t>Q</w:t>
      </w:r>
      <w:r w:rsidR="00CC43C1">
        <w:rPr>
          <w:rFonts w:eastAsia="宋体"/>
          <w:color w:val="0070C0"/>
          <w:szCs w:val="24"/>
          <w:lang w:eastAsia="zh-CN"/>
        </w:rPr>
        <w:t>ualcomm</w:t>
      </w:r>
      <w:r w:rsidR="00F568C2">
        <w:rPr>
          <w:rFonts w:eastAsia="宋体"/>
          <w:color w:val="0070C0"/>
          <w:szCs w:val="24"/>
          <w:lang w:eastAsia="zh-CN"/>
        </w:rPr>
        <w:t xml:space="preserve">, </w:t>
      </w:r>
      <w:r w:rsidR="00641E2A">
        <w:rPr>
          <w:rFonts w:eastAsia="宋体"/>
          <w:color w:val="0070C0"/>
          <w:szCs w:val="24"/>
          <w:lang w:eastAsia="zh-CN"/>
        </w:rPr>
        <w:t>Samsung</w:t>
      </w:r>
      <w:r w:rsidR="00666201">
        <w:rPr>
          <w:rFonts w:eastAsia="宋体"/>
          <w:color w:val="0070C0"/>
          <w:szCs w:val="24"/>
          <w:lang w:eastAsia="zh-CN"/>
        </w:rPr>
        <w:t>, Intel, Apple</w:t>
      </w:r>
      <w:r>
        <w:rPr>
          <w:rFonts w:eastAsia="宋体"/>
          <w:color w:val="0070C0"/>
          <w:szCs w:val="24"/>
          <w:lang w:eastAsia="zh-CN"/>
        </w:rPr>
        <w:t>)</w:t>
      </w:r>
    </w:p>
    <w:p w14:paraId="50947007" w14:textId="2E8EAC2A" w:rsidR="00DD19DE" w:rsidRDefault="00641E2A"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6C5535">
        <w:rPr>
          <w:rFonts w:eastAsia="宋体"/>
          <w:color w:val="0070C0"/>
          <w:szCs w:val="24"/>
          <w:lang w:eastAsia="zh-CN"/>
        </w:rPr>
        <w:t xml:space="preserve"> (Ericsson): Yes </w:t>
      </w:r>
    </w:p>
    <w:p w14:paraId="037CF1AF" w14:textId="2711A8FB" w:rsidR="006C5535" w:rsidRDefault="006C5535" w:rsidP="006C553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strives to consider the multi-user scheduling for type II PMI reporting test</w:t>
      </w:r>
    </w:p>
    <w:p w14:paraId="6B8C7188" w14:textId="3FDB9699" w:rsidR="006C5535" w:rsidRDefault="006C5535" w:rsidP="006C553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RAN4 agree to use multi-user scheduling for type II PMI reporting test, RAN4 study further how to derive precoder based on the type II PMI feedback from UE under test</w:t>
      </w:r>
    </w:p>
    <w:p w14:paraId="326F83E0" w14:textId="6BA52E31" w:rsidR="006C5535" w:rsidRPr="006C5535" w:rsidRDefault="006C5535" w:rsidP="006C5535">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Test parameters for type II codebook may need to be tuned to properly suit MU-MIMO based test setup proposed</w:t>
      </w:r>
    </w:p>
    <w:p w14:paraId="5DF29AB8" w14:textId="695FEBA7" w:rsidR="00641E2A" w:rsidRPr="00045592" w:rsidRDefault="00F568C2"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1E080B">
        <w:rPr>
          <w:rFonts w:eastAsia="宋体"/>
          <w:color w:val="0070C0"/>
          <w:szCs w:val="24"/>
          <w:lang w:eastAsia="zh-CN"/>
        </w:rPr>
        <w:t>If needed, discuss the issue</w:t>
      </w:r>
      <w:r w:rsidR="006C5535">
        <w:rPr>
          <w:rFonts w:eastAsia="宋体"/>
          <w:color w:val="0070C0"/>
          <w:szCs w:val="24"/>
          <w:lang w:eastAsia="zh-CN"/>
        </w:rPr>
        <w:t xml:space="preserve"> 2-1-1</w:t>
      </w:r>
      <w:r w:rsidR="001E080B">
        <w:rPr>
          <w:rFonts w:eastAsia="宋体"/>
          <w:color w:val="0070C0"/>
          <w:szCs w:val="24"/>
          <w:lang w:eastAsia="zh-CN"/>
        </w:rPr>
        <w:t xml:space="preserve"> under TEI-15 WI, since the issue is not relevant to the </w:t>
      </w:r>
      <w:r w:rsidR="00B73CA0">
        <w:rPr>
          <w:rFonts w:eastAsia="宋体"/>
          <w:color w:val="0070C0"/>
          <w:szCs w:val="24"/>
          <w:lang w:eastAsia="zh-CN"/>
        </w:rPr>
        <w:t xml:space="preserve">features introduced in </w:t>
      </w:r>
      <w:r w:rsidR="00DF1091">
        <w:rPr>
          <w:rFonts w:eastAsia="宋体"/>
          <w:color w:val="0070C0"/>
          <w:szCs w:val="24"/>
          <w:lang w:eastAsia="zh-CN"/>
        </w:rPr>
        <w:t>Emimo</w:t>
      </w:r>
      <w:r w:rsidR="001E080B">
        <w:rPr>
          <w:rFonts w:eastAsia="宋体"/>
          <w:color w:val="0070C0"/>
          <w:szCs w:val="24"/>
          <w:lang w:eastAsia="zh-CN"/>
        </w:rPr>
        <w:t xml:space="preserve"> WI (Samsung)</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03511F2" w:rsidR="00DD19DE" w:rsidRPr="00045592" w:rsidRDefault="001E080B"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4 companies discuss on issue 2-1-1. Moderator would like to suggest companies to provide more comments.</w:t>
      </w:r>
    </w:p>
    <w:p w14:paraId="75289FE8" w14:textId="77777777" w:rsidR="001E080B" w:rsidRDefault="001E080B" w:rsidP="00DD19DE">
      <w:pPr>
        <w:rPr>
          <w:i/>
          <w:color w:val="0070C0"/>
          <w:lang w:eastAsia="zh-CN"/>
        </w:rPr>
      </w:pPr>
    </w:p>
    <w:p w14:paraId="65B217C3" w14:textId="06F54DE1"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-2</w:t>
      </w:r>
      <w:r>
        <w:rPr>
          <w:b/>
          <w:color w:val="0070C0"/>
          <w:u w:val="single"/>
          <w:lang w:eastAsia="ko-KR"/>
        </w:rPr>
        <w:t>: Number of CSI-RS ports</w:t>
      </w:r>
    </w:p>
    <w:p w14:paraId="7C4678EA"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699AA7C" w14:textId="4240000C" w:rsidR="00D718FA" w:rsidRPr="00045592" w:rsidRDefault="003E153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16 ports (</w:t>
      </w:r>
      <w:r w:rsidR="00CC43C1">
        <w:rPr>
          <w:rFonts w:eastAsia="宋体"/>
          <w:color w:val="0070C0"/>
          <w:szCs w:val="24"/>
          <w:lang w:eastAsia="zh-CN"/>
        </w:rPr>
        <w:t>Samsung, Huawei</w:t>
      </w:r>
      <w:r w:rsidR="00666201">
        <w:rPr>
          <w:rFonts w:eastAsia="宋体"/>
          <w:color w:val="0070C0"/>
          <w:szCs w:val="24"/>
          <w:lang w:eastAsia="zh-CN"/>
        </w:rPr>
        <w:t>, Qualcomm, Intel, Apple</w:t>
      </w:r>
      <w:r>
        <w:rPr>
          <w:rFonts w:eastAsia="宋体"/>
          <w:color w:val="0070C0"/>
          <w:szCs w:val="24"/>
          <w:lang w:eastAsia="zh-CN"/>
        </w:rPr>
        <w:t>)</w:t>
      </w:r>
    </w:p>
    <w:p w14:paraId="402E2C17" w14:textId="20C05908" w:rsidR="00D718FA" w:rsidRDefault="003E153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CC43C1">
        <w:rPr>
          <w:rFonts w:eastAsia="宋体"/>
          <w:color w:val="0070C0"/>
          <w:szCs w:val="24"/>
          <w:lang w:eastAsia="zh-CN"/>
        </w:rPr>
        <w:t>only 16 Po</w:t>
      </w:r>
      <w:r w:rsidR="00641E2A">
        <w:rPr>
          <w:rFonts w:eastAsia="宋体"/>
          <w:color w:val="0070C0"/>
          <w:szCs w:val="24"/>
          <w:lang w:eastAsia="zh-CN"/>
        </w:rPr>
        <w:t xml:space="preserve">rts or </w:t>
      </w:r>
      <w:r w:rsidR="00CC43C1">
        <w:rPr>
          <w:rFonts w:eastAsia="宋体"/>
          <w:color w:val="0070C0"/>
          <w:szCs w:val="24"/>
          <w:lang w:eastAsia="zh-CN"/>
        </w:rPr>
        <w:t>32 ports (</w:t>
      </w:r>
      <w:r w:rsidR="00CC43C1" w:rsidRPr="008B28F4">
        <w:rPr>
          <w:rFonts w:eastAsia="宋体"/>
          <w:strike/>
          <w:color w:val="0070C0"/>
          <w:szCs w:val="24"/>
          <w:lang w:eastAsia="zh-CN"/>
        </w:rPr>
        <w:t>Qualcomm</w:t>
      </w:r>
      <w:r w:rsidR="00666201">
        <w:rPr>
          <w:rFonts w:eastAsia="宋体"/>
          <w:color w:val="0070C0"/>
          <w:szCs w:val="24"/>
          <w:lang w:eastAsia="zh-CN"/>
        </w:rPr>
        <w:t>, Ericsson</w:t>
      </w:r>
      <w:r w:rsidR="00CC43C1">
        <w:rPr>
          <w:rFonts w:eastAsia="宋体"/>
          <w:color w:val="0070C0"/>
          <w:szCs w:val="24"/>
          <w:lang w:eastAsia="zh-CN"/>
        </w:rPr>
        <w:t>)</w:t>
      </w:r>
    </w:p>
    <w:p w14:paraId="0E244A72" w14:textId="4FAB9164" w:rsidR="00666201" w:rsidRPr="00045592" w:rsidRDefault="0066620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(DCM)</w:t>
      </w:r>
    </w:p>
    <w:p w14:paraId="465E4E6A"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8EAF47F" w14:textId="4C1E9101" w:rsidR="00D718FA" w:rsidRPr="003B45C1" w:rsidRDefault="0041712D" w:rsidP="005B77A9">
      <w:pPr>
        <w:pStyle w:val="afe"/>
        <w:numPr>
          <w:ilvl w:val="1"/>
          <w:numId w:val="4"/>
        </w:numPr>
        <w:overflowPunct/>
        <w:autoSpaceDE/>
        <w:autoSpaceDN/>
        <w:adjustRightInd/>
        <w:spacing w:after="120"/>
        <w:ind w:left="1440" w:firstLineChars="0"/>
        <w:textAlignment w:val="auto"/>
        <w:rPr>
          <w:i/>
          <w:color w:val="0070C0"/>
          <w:lang w:eastAsia="zh-CN"/>
        </w:rPr>
      </w:pPr>
      <w:r w:rsidRPr="003B45C1">
        <w:rPr>
          <w:rFonts w:eastAsia="宋体"/>
          <w:color w:val="0070C0"/>
          <w:szCs w:val="24"/>
          <w:lang w:eastAsia="zh-CN"/>
        </w:rPr>
        <w:t xml:space="preserve">3 companies discuss on issue 2-1-2.  </w:t>
      </w:r>
      <w:r w:rsidR="003B45C1">
        <w:rPr>
          <w:rFonts w:eastAsia="宋体"/>
          <w:color w:val="0070C0"/>
          <w:szCs w:val="24"/>
          <w:lang w:eastAsia="zh-CN"/>
        </w:rPr>
        <w:t>Moderator would like to suggest companies to provide more comments.</w:t>
      </w:r>
    </w:p>
    <w:p w14:paraId="4BADAC87" w14:textId="77777777" w:rsidR="003B45C1" w:rsidRPr="003B45C1" w:rsidRDefault="003B45C1" w:rsidP="003B45C1">
      <w:pPr>
        <w:pStyle w:val="afe"/>
        <w:overflowPunct/>
        <w:autoSpaceDE/>
        <w:autoSpaceDN/>
        <w:adjustRightInd/>
        <w:spacing w:after="120"/>
        <w:ind w:left="1440" w:firstLineChars="0" w:firstLine="0"/>
        <w:textAlignment w:val="auto"/>
        <w:rPr>
          <w:i/>
          <w:color w:val="0070C0"/>
          <w:lang w:eastAsia="zh-CN"/>
        </w:rPr>
      </w:pPr>
    </w:p>
    <w:p w14:paraId="46EC9A0C" w14:textId="608317F4" w:rsidR="003E1531" w:rsidRPr="002C77DF" w:rsidRDefault="003E1531" w:rsidP="003E1531">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w:t>
      </w:r>
      <w:r w:rsidR="002C77DF">
        <w:rPr>
          <w:b/>
          <w:color w:val="0070C0"/>
          <w:u w:val="single"/>
          <w:lang w:eastAsia="ko-KR"/>
        </w:rPr>
        <w:t>-1</w:t>
      </w:r>
      <w:r w:rsidR="00CF539F">
        <w:rPr>
          <w:b/>
          <w:color w:val="0070C0"/>
          <w:u w:val="single"/>
          <w:lang w:eastAsia="ko-KR"/>
        </w:rPr>
        <w:t>-3</w:t>
      </w:r>
      <w:r w:rsidR="002C77DF">
        <w:rPr>
          <w:b/>
          <w:color w:val="0070C0"/>
          <w:u w:val="single"/>
          <w:lang w:eastAsia="ko-KR"/>
        </w:rPr>
        <w:t>: Antenna configuration of CSI-RS ports</w:t>
      </w:r>
    </w:p>
    <w:p w14:paraId="7DDEA66E" w14:textId="77777777" w:rsidR="003E1531" w:rsidRPr="00045592" w:rsidRDefault="003E1531" w:rsidP="003E15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1A3D5A0" w14:textId="75E2FE72" w:rsidR="003E1531" w:rsidRPr="00045592" w:rsidRDefault="00F92616"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2C77DF" w:rsidRPr="002C77DF">
        <w:rPr>
          <w:rFonts w:eastAsia="宋体"/>
          <w:color w:val="0070C0"/>
          <w:szCs w:val="24"/>
          <w:lang w:eastAsia="zh-CN"/>
        </w:rPr>
        <w:t xml:space="preserve"> (N1,N2)=(4,2) and (O1,O2)=(4,4)</w:t>
      </w:r>
      <w:r w:rsidR="00F568C2">
        <w:rPr>
          <w:rFonts w:eastAsia="宋体"/>
          <w:color w:val="0070C0"/>
          <w:szCs w:val="24"/>
          <w:lang w:eastAsia="zh-CN"/>
        </w:rPr>
        <w:t xml:space="preserve"> for 16 port (Samsung, Huawei</w:t>
      </w:r>
      <w:r w:rsidR="00666201">
        <w:rPr>
          <w:rFonts w:eastAsia="宋体"/>
          <w:color w:val="0070C0"/>
          <w:szCs w:val="24"/>
          <w:lang w:eastAsia="zh-CN"/>
        </w:rPr>
        <w:t>, Qualcomm, Intel, Apple</w:t>
      </w:r>
      <w:r>
        <w:rPr>
          <w:rFonts w:eastAsia="宋体"/>
          <w:color w:val="0070C0"/>
          <w:szCs w:val="24"/>
          <w:lang w:eastAsia="zh-CN"/>
        </w:rPr>
        <w:t>)</w:t>
      </w:r>
    </w:p>
    <w:p w14:paraId="4FB3CE81" w14:textId="77777777" w:rsidR="00A852E0" w:rsidRDefault="003E1531"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 xml:space="preserve">Option 2: </w:t>
      </w:r>
      <w:r w:rsidR="008A771F">
        <w:rPr>
          <w:rFonts w:eastAsia="宋体"/>
          <w:color w:val="0070C0"/>
          <w:szCs w:val="24"/>
          <w:lang w:eastAsia="zh-CN"/>
        </w:rPr>
        <w:t xml:space="preserve">only </w:t>
      </w:r>
      <w:r w:rsidR="00666201">
        <w:rPr>
          <w:rFonts w:eastAsia="宋体"/>
          <w:color w:val="0070C0"/>
          <w:szCs w:val="24"/>
          <w:lang w:eastAsia="zh-CN"/>
        </w:rPr>
        <w:t>16 ports with (N1, N2) and (O1,O2) =(4,4) or  32 ports with (N1, N2) and (O1, O2)=(4,4) (Ericsson</w:t>
      </w:r>
      <w:r w:rsidR="007B4D84">
        <w:rPr>
          <w:rFonts w:eastAsia="宋体"/>
          <w:color w:val="0070C0"/>
          <w:szCs w:val="24"/>
          <w:lang w:eastAsia="zh-CN"/>
        </w:rPr>
        <w:t>?</w:t>
      </w:r>
      <w:r w:rsidR="00666201">
        <w:rPr>
          <w:rFonts w:eastAsia="宋体"/>
          <w:color w:val="0070C0"/>
          <w:szCs w:val="24"/>
          <w:lang w:eastAsia="zh-CN"/>
        </w:rPr>
        <w:t>)</w:t>
      </w:r>
    </w:p>
    <w:p w14:paraId="65474B24" w14:textId="185C8471" w:rsidR="003E1531" w:rsidRPr="00045592" w:rsidRDefault="00A852E0"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with (N1, N2) and (O1,O2) =(4,1) (DCM)</w:t>
      </w:r>
    </w:p>
    <w:p w14:paraId="7B1A931E" w14:textId="77777777" w:rsidR="003E1531" w:rsidRPr="00045592" w:rsidRDefault="003E1531" w:rsidP="003E15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58AED72" w14:textId="4FA619A4" w:rsidR="003E1531" w:rsidRPr="00045592" w:rsidRDefault="00247A5D"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w:t>
      </w:r>
      <w:r w:rsidR="0041712D">
        <w:rPr>
          <w:rFonts w:eastAsia="宋体"/>
          <w:color w:val="0070C0"/>
          <w:szCs w:val="24"/>
          <w:lang w:eastAsia="zh-CN"/>
        </w:rPr>
        <w:t xml:space="preserve"> companies discuss on issue 2-1-3. Moderator would like to suggest companies to provide more comments</w:t>
      </w:r>
    </w:p>
    <w:p w14:paraId="55A21AD7" w14:textId="77777777" w:rsidR="003E1531" w:rsidRDefault="003E1531" w:rsidP="00DD19DE">
      <w:pPr>
        <w:rPr>
          <w:i/>
          <w:color w:val="0070C0"/>
          <w:lang w:eastAsia="zh-CN"/>
        </w:rPr>
      </w:pPr>
    </w:p>
    <w:p w14:paraId="495FB568" w14:textId="67F551FD"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-4</w:t>
      </w:r>
      <w:r>
        <w:rPr>
          <w:b/>
          <w:color w:val="0070C0"/>
          <w:u w:val="single"/>
          <w:lang w:eastAsia="ko-KR"/>
        </w:rPr>
        <w:t xml:space="preserve">: Codebook parameter configuration for </w:t>
      </w:r>
      <m:oMath>
        <m:r>
          <m:rPr>
            <m:sty m:val="bi"/>
          </m:rPr>
          <w:rPr>
            <w:rFonts w:ascii="Cambria Math" w:hAnsi="Cambria Math"/>
            <w:color w:val="0070C0"/>
            <w:u w:val="single"/>
            <w:lang w:eastAsia="zh-CN"/>
          </w:rPr>
          <m:t>L</m:t>
        </m:r>
        <m:r>
          <m:rPr>
            <m:sty m:val="b"/>
          </m:rPr>
          <w:rPr>
            <w:rFonts w:ascii="Cambria Math" w:hAnsi="Cambria Math"/>
            <w:color w:val="0070C0"/>
            <w:u w:val="single"/>
            <w:lang w:eastAsia="zh-CN"/>
          </w:rPr>
          <m:t xml:space="preserve">, </m:t>
        </m:r>
      </m:oMath>
      <w:r w:rsidRPr="00540E5A">
        <w:rPr>
          <w:b/>
          <w:color w:val="0070C0"/>
          <w:u w:val="single"/>
          <w:lang w:eastAsia="zh-CN"/>
        </w:rPr>
        <w:t xml:space="preserve"> </w:t>
      </w:r>
      <m:oMath>
        <m:r>
          <m:rPr>
            <m:sty m:val="b"/>
          </m:rPr>
          <w:rPr>
            <w:rFonts w:ascii="Cambria Math" w:hAnsi="Cambria Math"/>
            <w:color w:val="0070C0"/>
            <w:u w:val="single"/>
            <w:lang w:eastAsia="zh-CN"/>
          </w:rPr>
          <m:t>β</m:t>
        </m:r>
      </m:oMath>
      <w:r w:rsidRPr="00540E5A">
        <w:rPr>
          <w:b/>
          <w:color w:val="0070C0"/>
          <w:u w:val="single"/>
          <w:lang w:eastAsia="zh-CN"/>
        </w:rPr>
        <w:t xml:space="preserve"> and </w:t>
      </w:r>
      <m:oMath>
        <m:sSub>
          <m:sSubPr>
            <m:ctrlPr>
              <w:rPr>
                <w:rFonts w:ascii="Cambria Math" w:hAnsi="Cambria Math"/>
                <w:b/>
                <w:color w:val="0070C0"/>
                <w:u w:val="single"/>
                <w:lang w:eastAsia="zh-CN"/>
              </w:rPr>
            </m:ctrlPr>
          </m:sSubPr>
          <m:e>
            <m:r>
              <m:rPr>
                <m:sty m:val="bi"/>
              </m:rPr>
              <w:rPr>
                <w:rFonts w:ascii="Cambria Math" w:hAnsi="Cambria Math"/>
                <w:color w:val="0070C0"/>
                <w:u w:val="single"/>
                <w:lang w:eastAsia="zh-CN"/>
              </w:rPr>
              <m:t>p</m:t>
            </m:r>
          </m:e>
          <m:sub>
            <m:r>
              <m:rPr>
                <m:sty m:val="bi"/>
              </m:rPr>
              <w:rPr>
                <w:rFonts w:ascii="Cambria Math" w:hAnsi="Cambria Math"/>
                <w:color w:val="0070C0"/>
                <w:u w:val="single"/>
                <w:lang w:eastAsia="zh-CN"/>
              </w:rPr>
              <m:t>υ</m:t>
            </m:r>
          </m:sub>
        </m:sSub>
      </m:oMath>
    </w:p>
    <w:p w14:paraId="77BF3124"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CCD3486" w14:textId="55C0C5A2" w:rsidR="00D718FA" w:rsidRPr="00045592" w:rsidRDefault="00CC43C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C43C1">
        <w:rPr>
          <w:rFonts w:eastAsia="宋体"/>
          <w:color w:val="0070C0"/>
          <w:szCs w:val="24"/>
          <w:lang w:eastAsia="zh-CN"/>
        </w:rPr>
        <w:t>paraCombination-r16</w:t>
      </w:r>
      <w:r>
        <w:rPr>
          <w:rFonts w:eastAsia="宋体"/>
          <w:color w:val="0070C0"/>
          <w:szCs w:val="24"/>
          <w:lang w:eastAsia="zh-CN"/>
        </w:rPr>
        <w:t xml:space="preserve">=6, with L=4, </w:t>
      </w:r>
      <w:r w:rsidRPr="00CC43C1">
        <w:rPr>
          <w:rFonts w:eastAsia="宋体"/>
          <w:color w:val="0070C0"/>
          <w:szCs w:val="24"/>
          <w:lang w:eastAsia="zh-CN"/>
        </w:rPr>
        <w:t>pv =1/2, β=1/2</w:t>
      </w:r>
      <w:r>
        <w:rPr>
          <w:rFonts w:eastAsia="宋体"/>
          <w:color w:val="0070C0"/>
          <w:szCs w:val="24"/>
          <w:lang w:eastAsia="zh-CN"/>
        </w:rPr>
        <w:t xml:space="preserve"> (Samsung, Huawei</w:t>
      </w:r>
      <w:r w:rsidR="004F638A">
        <w:rPr>
          <w:rFonts w:eastAsia="宋体"/>
          <w:color w:val="0070C0"/>
          <w:szCs w:val="24"/>
          <w:lang w:eastAsia="zh-CN"/>
        </w:rPr>
        <w:t>, Qualcomm</w:t>
      </w:r>
      <w:r>
        <w:rPr>
          <w:rFonts w:eastAsia="宋体"/>
          <w:color w:val="0070C0"/>
          <w:szCs w:val="24"/>
          <w:lang w:eastAsia="zh-CN"/>
        </w:rPr>
        <w:t>)</w:t>
      </w:r>
    </w:p>
    <w:p w14:paraId="67650205" w14:textId="77777777" w:rsidR="00D718FA" w:rsidRPr="00045592" w:rsidRDefault="00D718FA"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290B7813"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80A26DA" w14:textId="44CC70EF" w:rsidR="00D718FA" w:rsidRPr="00AB65CE" w:rsidRDefault="00AB65CE" w:rsidP="00AB65C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2-1-4. Moderator would like to suggest companies to provide more comments</w:t>
      </w:r>
    </w:p>
    <w:p w14:paraId="36578EA9" w14:textId="77777777" w:rsidR="00CC43C1" w:rsidRPr="00CC43C1" w:rsidRDefault="00CC43C1" w:rsidP="00F572D1">
      <w:pPr>
        <w:spacing w:after="120"/>
        <w:rPr>
          <w:color w:val="0070C0"/>
          <w:szCs w:val="24"/>
          <w:lang w:eastAsia="zh-CN"/>
        </w:rPr>
      </w:pPr>
    </w:p>
    <w:p w14:paraId="5A841A6B" w14:textId="3DD23C2F"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-5</w:t>
      </w:r>
      <w:r>
        <w:rPr>
          <w:b/>
          <w:color w:val="0070C0"/>
          <w:u w:val="single"/>
          <w:lang w:eastAsia="ko-KR"/>
        </w:rPr>
        <w:t xml:space="preserve">: </w:t>
      </w:r>
      <w:r w:rsidR="00CC43C1">
        <w:rPr>
          <w:b/>
          <w:color w:val="0070C0"/>
          <w:u w:val="single"/>
          <w:lang w:eastAsia="ko-KR"/>
        </w:rPr>
        <w:t>Wideband PMI or sub</w:t>
      </w:r>
      <w:r w:rsidR="00CF539F">
        <w:rPr>
          <w:b/>
          <w:color w:val="0070C0"/>
          <w:u w:val="single"/>
          <w:lang w:eastAsia="ko-KR"/>
        </w:rPr>
        <w:t>-</w:t>
      </w:r>
      <w:r w:rsidR="00CC43C1">
        <w:rPr>
          <w:b/>
          <w:color w:val="0070C0"/>
          <w:u w:val="single"/>
          <w:lang w:eastAsia="ko-KR"/>
        </w:rPr>
        <w:t>band</w:t>
      </w:r>
      <w:r w:rsidR="00CF539F">
        <w:rPr>
          <w:b/>
          <w:color w:val="0070C0"/>
          <w:u w:val="single"/>
          <w:lang w:eastAsia="ko-KR"/>
        </w:rPr>
        <w:t xml:space="preserve"> </w:t>
      </w:r>
      <w:r>
        <w:rPr>
          <w:b/>
          <w:color w:val="0070C0"/>
          <w:u w:val="single"/>
          <w:lang w:eastAsia="ko-KR"/>
        </w:rPr>
        <w:t>PMI</w:t>
      </w:r>
    </w:p>
    <w:p w14:paraId="18F66532"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F94FF56" w14:textId="387715F7" w:rsidR="00D718FA" w:rsidRPr="00045592" w:rsidRDefault="00CC43C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641E2A">
        <w:rPr>
          <w:rFonts w:eastAsia="宋体"/>
          <w:color w:val="0070C0"/>
          <w:szCs w:val="24"/>
          <w:lang w:eastAsia="zh-CN"/>
        </w:rPr>
        <w:t>Wideband</w:t>
      </w:r>
      <w:r w:rsidR="00FF3142">
        <w:rPr>
          <w:rFonts w:eastAsia="宋体"/>
          <w:color w:val="0070C0"/>
          <w:szCs w:val="24"/>
          <w:lang w:eastAsia="zh-CN"/>
        </w:rPr>
        <w:t xml:space="preserve"> (Samsung)</w:t>
      </w:r>
    </w:p>
    <w:p w14:paraId="52146DB8" w14:textId="35FDE6BF" w:rsidR="00D718FA" w:rsidRPr="00045592" w:rsidRDefault="00CC43C1"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Sub</w:t>
      </w:r>
      <w:r w:rsidR="00CF539F">
        <w:rPr>
          <w:rFonts w:eastAsia="宋体"/>
          <w:color w:val="0070C0"/>
          <w:szCs w:val="24"/>
          <w:lang w:eastAsia="zh-CN"/>
        </w:rPr>
        <w:t xml:space="preserve">-band </w:t>
      </w:r>
      <w:r>
        <w:rPr>
          <w:rFonts w:eastAsia="宋体"/>
          <w:color w:val="0070C0"/>
          <w:szCs w:val="24"/>
          <w:lang w:eastAsia="zh-CN"/>
        </w:rPr>
        <w:t>PMI (Qualcomm</w:t>
      </w:r>
      <w:r w:rsidR="007B4D84">
        <w:rPr>
          <w:rFonts w:eastAsia="宋体"/>
          <w:color w:val="0070C0"/>
          <w:szCs w:val="24"/>
          <w:lang w:eastAsia="zh-CN"/>
        </w:rPr>
        <w:t>, Huawei, Intel, Apple</w:t>
      </w:r>
      <w:r>
        <w:rPr>
          <w:rFonts w:eastAsia="宋体"/>
          <w:color w:val="0070C0"/>
          <w:szCs w:val="24"/>
          <w:lang w:eastAsia="zh-CN"/>
        </w:rPr>
        <w:t>)</w:t>
      </w:r>
    </w:p>
    <w:p w14:paraId="74C1FFC3"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17DC676" w14:textId="4DF1A7E4" w:rsidR="00D718FA" w:rsidRPr="00AB65CE" w:rsidRDefault="00AB65CE" w:rsidP="00AB65C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2-1-5. Moderator would like to suggest companies to provide more comments</w:t>
      </w:r>
    </w:p>
    <w:p w14:paraId="494A7B0E" w14:textId="77777777" w:rsidR="00D718FA" w:rsidRDefault="00D718FA" w:rsidP="00DD19DE">
      <w:pPr>
        <w:rPr>
          <w:i/>
          <w:color w:val="0070C0"/>
          <w:lang w:eastAsia="zh-CN"/>
        </w:rPr>
      </w:pPr>
    </w:p>
    <w:p w14:paraId="698B1B53" w14:textId="363D6FFF" w:rsidR="00FF3142" w:rsidRPr="00045592" w:rsidRDefault="00FF3142" w:rsidP="00FF3142">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-6</w:t>
      </w:r>
      <w:r>
        <w:rPr>
          <w:b/>
          <w:color w:val="0070C0"/>
          <w:u w:val="single"/>
          <w:lang w:eastAsia="ko-KR"/>
        </w:rPr>
        <w:t xml:space="preserve">: Sub-band size (if agreed to introduce sub-band </w:t>
      </w:r>
      <w:r w:rsidR="00CF539F">
        <w:rPr>
          <w:b/>
          <w:color w:val="0070C0"/>
          <w:u w:val="single"/>
          <w:lang w:eastAsia="ko-KR"/>
        </w:rPr>
        <w:t>PMI</w:t>
      </w:r>
      <w:r>
        <w:rPr>
          <w:b/>
          <w:color w:val="0070C0"/>
          <w:u w:val="single"/>
          <w:lang w:eastAsia="ko-KR"/>
        </w:rPr>
        <w:t>)</w:t>
      </w:r>
    </w:p>
    <w:p w14:paraId="18A4359E" w14:textId="77777777" w:rsidR="00FF3142" w:rsidRPr="00045592" w:rsidRDefault="00FF3142" w:rsidP="00FF314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0FD0861" w14:textId="07B5BFF8" w:rsidR="00FF3142" w:rsidRDefault="00FF3142" w:rsidP="00FF314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(Qualcomm</w:t>
      </w:r>
      <w:r w:rsidR="007B4D84">
        <w:rPr>
          <w:rFonts w:eastAsia="宋体"/>
          <w:color w:val="0070C0"/>
          <w:szCs w:val="24"/>
          <w:lang w:eastAsia="zh-CN"/>
        </w:rPr>
        <w:t>, Apple</w:t>
      </w:r>
      <w:r>
        <w:rPr>
          <w:rFonts w:eastAsia="宋体"/>
          <w:color w:val="0070C0"/>
          <w:szCs w:val="24"/>
          <w:lang w:eastAsia="zh-CN"/>
        </w:rPr>
        <w:t xml:space="preserve">): </w:t>
      </w:r>
    </w:p>
    <w:p w14:paraId="52EF5ACE" w14:textId="329AF123" w:rsidR="00FF3142" w:rsidRDefault="00FF3142" w:rsidP="00FF314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4 for FDD with 15KHz SCS, 10MHz CBW</w:t>
      </w:r>
    </w:p>
    <w:p w14:paraId="330585A8" w14:textId="54A84DCC" w:rsidR="00FF3142" w:rsidRPr="00FF3142" w:rsidRDefault="00FF3142" w:rsidP="00FF3142">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8 for TDD with 30KHz SCS, 40MHz CBW</w:t>
      </w:r>
    </w:p>
    <w:p w14:paraId="7DB3B489" w14:textId="305191E2" w:rsidR="00FF3142" w:rsidRPr="00045592" w:rsidRDefault="00FF3142" w:rsidP="00FF314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B4D84">
        <w:rPr>
          <w:rFonts w:eastAsia="宋体"/>
          <w:color w:val="0070C0"/>
          <w:szCs w:val="24"/>
          <w:lang w:eastAsia="zh-CN"/>
        </w:rPr>
        <w:t>FFS (Huawei, Samsung,)</w:t>
      </w:r>
    </w:p>
    <w:p w14:paraId="7221D617" w14:textId="77777777" w:rsidR="00FF3142" w:rsidRPr="00045592" w:rsidRDefault="00FF3142" w:rsidP="00FF314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71F26F8" w14:textId="416C4C7C" w:rsidR="00FF3142" w:rsidRPr="00AB65CE" w:rsidRDefault="00805D7F" w:rsidP="00AB65C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 company</w:t>
      </w:r>
      <w:r w:rsidR="00AB65CE">
        <w:rPr>
          <w:rFonts w:eastAsia="宋体"/>
          <w:color w:val="0070C0"/>
          <w:szCs w:val="24"/>
          <w:lang w:eastAsia="zh-CN"/>
        </w:rPr>
        <w:t xml:space="preserve"> discuss on issue 2-1-6. Moderator would like to suggest companies to provide more comments</w:t>
      </w:r>
    </w:p>
    <w:p w14:paraId="4A6842BE" w14:textId="77777777" w:rsidR="00FF3142" w:rsidRDefault="00FF3142" w:rsidP="00DD19DE">
      <w:pPr>
        <w:rPr>
          <w:i/>
          <w:color w:val="0070C0"/>
          <w:lang w:eastAsia="zh-CN"/>
        </w:rPr>
      </w:pPr>
    </w:p>
    <w:p w14:paraId="465900BE" w14:textId="1392F66D" w:rsidR="00FF3142" w:rsidRPr="00504779" w:rsidRDefault="00FF3142" w:rsidP="00FF3142">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2-1</w:t>
      </w:r>
      <w:r w:rsidR="00CF539F">
        <w:rPr>
          <w:b/>
          <w:color w:val="0070C0"/>
          <w:u w:val="single"/>
          <w:lang w:eastAsia="ko-KR"/>
        </w:rPr>
        <w:t>-7</w:t>
      </w:r>
      <w:r>
        <w:rPr>
          <w:b/>
          <w:color w:val="0070C0"/>
          <w:u w:val="single"/>
          <w:lang w:eastAsia="ko-KR"/>
        </w:rPr>
        <w:t>: PMI sub-bands per CQI band</w:t>
      </w:r>
      <w:r w:rsidR="00F830B2" w:rsidRPr="00F830B2">
        <w:rPr>
          <w:rFonts w:hint="eastAsia"/>
          <w:b/>
          <w:color w:val="0070C0"/>
          <w:u w:val="single"/>
          <w:lang w:eastAsia="ko-KR"/>
        </w:rPr>
        <w:t xml:space="preserve"> N</w:t>
      </w:r>
      <w:r w:rsidR="00F830B2" w:rsidRPr="00F830B2">
        <w:rPr>
          <w:b/>
          <w:color w:val="0070C0"/>
          <w:u w:val="single"/>
          <w:lang w:eastAsia="ko-KR"/>
        </w:rPr>
        <w:t>umber of PMI Sub-bands per CQI Sub-band</w:t>
      </w:r>
    </w:p>
    <w:p w14:paraId="5F7E5BDA" w14:textId="77777777" w:rsidR="00FF3142" w:rsidRPr="00045592" w:rsidRDefault="00FF3142" w:rsidP="00FF314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D96AA71" w14:textId="4F42B463" w:rsidR="00FF3142" w:rsidRPr="00045592" w:rsidRDefault="00FF3142" w:rsidP="00FF314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R=1(Qualcomm</w:t>
      </w:r>
      <w:r w:rsidR="00F54F0C">
        <w:rPr>
          <w:rFonts w:eastAsia="宋体"/>
          <w:color w:val="0070C0"/>
          <w:szCs w:val="24"/>
          <w:lang w:eastAsia="zh-CN"/>
        </w:rPr>
        <w:t>, Samsung</w:t>
      </w:r>
      <w:r w:rsidR="0016751E">
        <w:rPr>
          <w:rFonts w:eastAsia="宋体"/>
          <w:color w:val="0070C0"/>
          <w:szCs w:val="24"/>
          <w:lang w:eastAsia="zh-CN"/>
        </w:rPr>
        <w:t>, Apple</w:t>
      </w:r>
      <w:r>
        <w:rPr>
          <w:rFonts w:eastAsia="宋体"/>
          <w:color w:val="0070C0"/>
          <w:szCs w:val="24"/>
          <w:lang w:eastAsia="zh-CN"/>
        </w:rPr>
        <w:t>)</w:t>
      </w:r>
    </w:p>
    <w:p w14:paraId="68156845" w14:textId="165248BF" w:rsidR="00FF3142" w:rsidRPr="00045592" w:rsidRDefault="00FF3142" w:rsidP="00FF314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R=2(Samsung</w:t>
      </w:r>
      <w:r w:rsidR="0016751E">
        <w:rPr>
          <w:rFonts w:eastAsia="宋体"/>
          <w:color w:val="0070C0"/>
          <w:szCs w:val="24"/>
          <w:lang w:eastAsia="zh-CN"/>
        </w:rPr>
        <w:t>, Huawei</w:t>
      </w:r>
      <w:r>
        <w:rPr>
          <w:rFonts w:eastAsia="宋体"/>
          <w:color w:val="0070C0"/>
          <w:szCs w:val="24"/>
          <w:lang w:eastAsia="zh-CN"/>
        </w:rPr>
        <w:t>)</w:t>
      </w:r>
    </w:p>
    <w:p w14:paraId="184E1A40" w14:textId="77777777" w:rsidR="00FF3142" w:rsidRPr="00045592" w:rsidRDefault="00FF3142" w:rsidP="00FF314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751D468" w14:textId="4A76B850" w:rsidR="00FF3142" w:rsidRPr="00AB65CE" w:rsidRDefault="00AB65CE" w:rsidP="00AB65C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2-1-7. Moderator would like to suggest companies to provide more comments</w:t>
      </w:r>
    </w:p>
    <w:p w14:paraId="241CC971" w14:textId="77777777" w:rsidR="00FF3142" w:rsidRDefault="00FF3142" w:rsidP="00DD19DE">
      <w:pPr>
        <w:rPr>
          <w:i/>
          <w:color w:val="0070C0"/>
          <w:lang w:eastAsia="zh-CN"/>
        </w:rPr>
      </w:pPr>
    </w:p>
    <w:p w14:paraId="0E32F5AF" w14:textId="2FE12850" w:rsidR="00D718FA" w:rsidRPr="00045592" w:rsidRDefault="00D718FA" w:rsidP="00D718FA">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2-1</w:t>
      </w:r>
      <w:r w:rsidR="00CF539F">
        <w:rPr>
          <w:b/>
          <w:color w:val="0070C0"/>
          <w:u w:val="single"/>
          <w:lang w:eastAsia="ko-KR"/>
        </w:rPr>
        <w:t>-8</w:t>
      </w:r>
      <w:r>
        <w:rPr>
          <w:b/>
          <w:color w:val="0070C0"/>
          <w:u w:val="single"/>
          <w:lang w:eastAsia="ko-KR"/>
        </w:rPr>
        <w:t>: Test Metric</w:t>
      </w:r>
    </w:p>
    <w:p w14:paraId="5407EC07"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EF69DE3" w14:textId="676096BC" w:rsidR="00D718FA" w:rsidRPr="00045592" w:rsidRDefault="00CC43C1" w:rsidP="00CC43C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C43C1">
        <w:rPr>
          <w:rFonts w:eastAsia="宋体"/>
          <w:color w:val="0070C0"/>
          <w:szCs w:val="24"/>
          <w:lang w:eastAsia="zh-CN"/>
        </w:rPr>
        <w:t xml:space="preserve">Relative Throughput ratio with following PMI </w:t>
      </w:r>
      <w:r>
        <w:rPr>
          <w:rFonts w:eastAsia="宋体"/>
          <w:color w:val="0070C0"/>
          <w:szCs w:val="24"/>
          <w:lang w:eastAsia="zh-CN"/>
        </w:rPr>
        <w:t>and random PMI</w:t>
      </w:r>
      <w:r w:rsidR="00641E2A">
        <w:rPr>
          <w:rFonts w:eastAsia="宋体"/>
          <w:color w:val="0070C0"/>
          <w:szCs w:val="24"/>
          <w:lang w:eastAsia="zh-CN"/>
        </w:rPr>
        <w:t xml:space="preserve"> (Samsung, Huawei</w:t>
      </w:r>
      <w:r w:rsidR="00666201">
        <w:rPr>
          <w:rFonts w:eastAsia="宋体"/>
          <w:color w:val="0070C0"/>
          <w:szCs w:val="24"/>
          <w:lang w:eastAsia="zh-CN"/>
        </w:rPr>
        <w:t>, Qualcomm, Intel, Apple</w:t>
      </w:r>
      <w:r w:rsidR="00641E2A">
        <w:rPr>
          <w:rFonts w:eastAsia="宋体"/>
          <w:color w:val="0070C0"/>
          <w:szCs w:val="24"/>
          <w:lang w:eastAsia="zh-CN"/>
        </w:rPr>
        <w:t>)</w:t>
      </w:r>
    </w:p>
    <w:p w14:paraId="1320FE4D" w14:textId="30796589" w:rsidR="008A771F" w:rsidRDefault="00D718FA"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666201">
        <w:rPr>
          <w:rFonts w:eastAsia="宋体"/>
          <w:color w:val="0070C0"/>
          <w:szCs w:val="24"/>
          <w:lang w:eastAsia="zh-CN"/>
        </w:rPr>
        <w:t xml:space="preserve">Relative Throughout ratio with following </w:t>
      </w:r>
      <w:r w:rsidR="004F638A">
        <w:rPr>
          <w:rFonts w:eastAsia="宋体"/>
          <w:color w:val="0070C0"/>
          <w:szCs w:val="24"/>
          <w:lang w:eastAsia="zh-CN"/>
        </w:rPr>
        <w:t>PMI</w:t>
      </w:r>
      <w:r w:rsidR="008A771F">
        <w:rPr>
          <w:rFonts w:eastAsia="宋体"/>
          <w:color w:val="0070C0"/>
          <w:szCs w:val="24"/>
          <w:lang w:eastAsia="zh-CN"/>
        </w:rPr>
        <w:t xml:space="preserve"> for</w:t>
      </w:r>
      <w:r w:rsidR="00BE7371">
        <w:rPr>
          <w:rFonts w:eastAsia="宋体"/>
          <w:color w:val="0070C0"/>
          <w:szCs w:val="24"/>
          <w:lang w:eastAsia="zh-CN"/>
        </w:rPr>
        <w:t xml:space="preserve"> Rel-16</w:t>
      </w:r>
      <w:r w:rsidR="008A771F">
        <w:rPr>
          <w:rFonts w:eastAsia="宋体"/>
          <w:color w:val="0070C0"/>
          <w:szCs w:val="24"/>
          <w:lang w:eastAsia="zh-CN"/>
        </w:rPr>
        <w:t xml:space="preserve"> enhanced type II and SP type I codebook</w:t>
      </w:r>
      <w:r w:rsidR="00BE7371">
        <w:rPr>
          <w:rFonts w:eastAsia="宋体"/>
          <w:color w:val="0070C0"/>
          <w:szCs w:val="24"/>
          <w:lang w:eastAsia="zh-CN"/>
        </w:rPr>
        <w:t xml:space="preserve"> </w:t>
      </w:r>
      <w:r w:rsidR="00542008">
        <w:rPr>
          <w:rFonts w:eastAsia="宋体"/>
          <w:color w:val="0070C0"/>
          <w:szCs w:val="24"/>
          <w:lang w:eastAsia="zh-CN"/>
        </w:rPr>
        <w:t>(Ericsson</w:t>
      </w:r>
      <w:r w:rsidR="00BE7371">
        <w:rPr>
          <w:rFonts w:eastAsia="宋体"/>
          <w:color w:val="0070C0"/>
          <w:szCs w:val="24"/>
          <w:lang w:eastAsia="zh-CN"/>
        </w:rPr>
        <w:t>?</w:t>
      </w:r>
      <w:r w:rsidR="00666201">
        <w:rPr>
          <w:rFonts w:eastAsia="宋体"/>
          <w:color w:val="0070C0"/>
          <w:szCs w:val="24"/>
          <w:lang w:eastAsia="zh-CN"/>
        </w:rPr>
        <w:t>)</w:t>
      </w:r>
    </w:p>
    <w:p w14:paraId="6613E308" w14:textId="445652BC" w:rsidR="00D718FA" w:rsidRPr="00045592" w:rsidRDefault="008A771F"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Relative Throughout ratio with following PMI for</w:t>
      </w:r>
      <w:r w:rsidR="00BE7371">
        <w:rPr>
          <w:rFonts w:eastAsia="宋体"/>
          <w:color w:val="0070C0"/>
          <w:szCs w:val="24"/>
          <w:lang w:eastAsia="zh-CN"/>
        </w:rPr>
        <w:t xml:space="preserve"> Rel-16</w:t>
      </w:r>
      <w:r>
        <w:rPr>
          <w:rFonts w:eastAsia="宋体"/>
          <w:color w:val="0070C0"/>
          <w:szCs w:val="24"/>
          <w:lang w:eastAsia="zh-CN"/>
        </w:rPr>
        <w:t xml:space="preserve"> enhanced type II and Rel-15 type II codebook for MU-MIMO based test setup (Ericsson</w:t>
      </w:r>
      <w:r w:rsidR="00BE7371">
        <w:rPr>
          <w:rFonts w:eastAsia="宋体"/>
          <w:color w:val="0070C0"/>
          <w:szCs w:val="24"/>
          <w:lang w:eastAsia="zh-CN"/>
        </w:rPr>
        <w:t>?</w:t>
      </w:r>
      <w:r>
        <w:rPr>
          <w:rFonts w:eastAsia="宋体"/>
          <w:color w:val="0070C0"/>
          <w:szCs w:val="24"/>
          <w:lang w:eastAsia="zh-CN"/>
        </w:rPr>
        <w:t>)</w:t>
      </w:r>
    </w:p>
    <w:p w14:paraId="23F99462"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23B4A1F" w14:textId="61C55E92" w:rsidR="009D1D8F" w:rsidRPr="00AB65CE" w:rsidRDefault="00A42149" w:rsidP="009D1D8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w:t>
      </w:r>
      <w:r w:rsidR="009D1D8F">
        <w:rPr>
          <w:rFonts w:eastAsia="宋体"/>
          <w:color w:val="0070C0"/>
          <w:szCs w:val="24"/>
          <w:lang w:eastAsia="zh-CN"/>
        </w:rPr>
        <w:t xml:space="preserve"> companies discuss on issue 2-1-8. Moderator would like to suggest companies to provide more comments</w:t>
      </w:r>
    </w:p>
    <w:p w14:paraId="43F22D65" w14:textId="77777777" w:rsidR="00D718FA" w:rsidRDefault="00D718FA" w:rsidP="00DD19DE">
      <w:pPr>
        <w:rPr>
          <w:i/>
          <w:color w:val="0070C0"/>
          <w:lang w:eastAsia="zh-CN"/>
        </w:rPr>
      </w:pPr>
    </w:p>
    <w:p w14:paraId="1823296A" w14:textId="3059604B"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F54F0C">
        <w:rPr>
          <w:b/>
          <w:color w:val="0070C0"/>
          <w:u w:val="single"/>
          <w:lang w:eastAsia="ko-KR"/>
        </w:rPr>
        <w:t>-9</w:t>
      </w:r>
      <w:r>
        <w:rPr>
          <w:b/>
          <w:color w:val="0070C0"/>
          <w:u w:val="single"/>
          <w:lang w:eastAsia="ko-KR"/>
        </w:rPr>
        <w:t>: Beam-steering model</w:t>
      </w:r>
    </w:p>
    <w:p w14:paraId="17F88F24"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E4A0CED" w14:textId="1A67D6CA" w:rsidR="00BC3DA1" w:rsidRDefault="003C3AE4" w:rsidP="00C3136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BC3DA1">
        <w:rPr>
          <w:rFonts w:eastAsia="宋体"/>
          <w:color w:val="0070C0"/>
          <w:szCs w:val="24"/>
          <w:lang w:eastAsia="zh-CN"/>
        </w:rPr>
        <w:t xml:space="preserve"> (Samsung</w:t>
      </w:r>
      <w:r w:rsidR="00BE7371">
        <w:rPr>
          <w:rFonts w:eastAsia="宋体"/>
          <w:color w:val="0070C0"/>
          <w:szCs w:val="24"/>
          <w:lang w:eastAsia="zh-CN"/>
        </w:rPr>
        <w:t xml:space="preserve">, </w:t>
      </w:r>
      <w:r w:rsidR="00EE0835">
        <w:rPr>
          <w:rFonts w:eastAsia="宋体"/>
          <w:color w:val="0070C0"/>
          <w:szCs w:val="24"/>
          <w:lang w:eastAsia="zh-CN"/>
        </w:rPr>
        <w:t xml:space="preserve">Qualcomm, </w:t>
      </w:r>
      <w:r w:rsidR="00BE7371">
        <w:rPr>
          <w:rFonts w:eastAsia="宋体"/>
          <w:color w:val="0070C0"/>
          <w:szCs w:val="24"/>
          <w:lang w:eastAsia="zh-CN"/>
        </w:rPr>
        <w:t>Ericsson</w:t>
      </w:r>
      <w:r w:rsidR="00BC3DA1">
        <w:rPr>
          <w:rFonts w:eastAsia="宋体"/>
          <w:color w:val="0070C0"/>
          <w:szCs w:val="24"/>
          <w:lang w:eastAsia="zh-CN"/>
        </w:rPr>
        <w:t>)</w:t>
      </w:r>
      <w:r>
        <w:rPr>
          <w:rFonts w:eastAsia="宋体"/>
          <w:color w:val="0070C0"/>
          <w:szCs w:val="24"/>
          <w:lang w:eastAsia="zh-CN"/>
        </w:rPr>
        <w:t>:</w:t>
      </w:r>
      <w:r w:rsidR="00BC3DA1">
        <w:rPr>
          <w:rFonts w:eastAsia="宋体"/>
          <w:color w:val="0070C0"/>
          <w:szCs w:val="24"/>
          <w:lang w:eastAsia="zh-CN"/>
        </w:rPr>
        <w:t xml:space="preserve"> Taking beam steering approach as specified in B.2.3B.4A of TS 36.101 as starting point with further extension applicable for L beams</w:t>
      </w:r>
      <w:r w:rsidR="00C31362">
        <w:rPr>
          <w:rFonts w:eastAsia="宋体"/>
          <w:color w:val="0070C0"/>
          <w:szCs w:val="24"/>
          <w:lang w:eastAsia="zh-CN"/>
        </w:rPr>
        <w:t>, and i</w:t>
      </w:r>
      <w:r w:rsidR="00C31362" w:rsidRPr="00C31362">
        <w:rPr>
          <w:rFonts w:eastAsia="宋体"/>
          <w:color w:val="0070C0"/>
          <w:szCs w:val="24"/>
          <w:lang w:eastAsia="zh-CN"/>
        </w:rPr>
        <w:t>ntroduce a generic beam steering model into specification in a future proof manner which the number of beams configurable</w:t>
      </w:r>
    </w:p>
    <w:p w14:paraId="0236C1D5" w14:textId="7FC8F8F6" w:rsidR="00BC3DA1" w:rsidRDefault="00A704BF" w:rsidP="00BC3DA1">
      <w:pPr>
        <w:jc w:val="center"/>
        <w:rPr>
          <w:lang w:eastAsia="zh-CN"/>
        </w:rPr>
      </w:pPr>
      <w:r>
        <w:t xml:space="preserve"> </w:t>
      </w:r>
      <w:r w:rsidR="00EB2A6D" w:rsidRPr="00666F36">
        <w:rPr>
          <w:noProof/>
          <w:position w:val="-36"/>
        </w:rPr>
        <w:object w:dxaOrig="3460" w:dyaOrig="840" w14:anchorId="7ADB2BEB">
          <v:shape id="_x0000_i1031" type="#_x0000_t75" alt="" style="width:172.5pt;height:42pt;mso-width-percent:0;mso-height-percent:0;mso-width-percent:0;mso-height-percent:0" o:ole="">
            <v:imagedata r:id="rId17" o:title=""/>
          </v:shape>
          <o:OLEObject Type="Embed" ProgID="Equation.3" ShapeID="_x0000_i1031" DrawAspect="Content" ObjectID="_1649689150" r:id="rId18"/>
        </w:object>
      </w:r>
    </w:p>
    <w:p w14:paraId="09B6A741" w14:textId="3A770BD9" w:rsidR="00BC3DA1" w:rsidRDefault="00EB2A6D" w:rsidP="00BC3DA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1C38D4">
        <w:rPr>
          <w:noProof/>
          <w:position w:val="-10"/>
        </w:rPr>
        <w:object w:dxaOrig="1040" w:dyaOrig="320" w14:anchorId="31D4A380">
          <v:shape id="_x0000_i1032" type="#_x0000_t75" alt="" style="width:51pt;height:15pt;mso-width-percent:0;mso-height-percent:0;mso-width-percent:0;mso-height-percent:0" o:ole="">
            <v:imagedata r:id="rId19" o:title=""/>
          </v:shape>
          <o:OLEObject Type="Embed" ProgID="Equation.3" ShapeID="_x0000_i1032" DrawAspect="Content" ObjectID="_1649689151" r:id="rId20"/>
        </w:object>
      </w:r>
      <w:r w:rsidR="00451EA4">
        <w:t xml:space="preserve"> </w:t>
      </w:r>
      <w:r w:rsidR="00BC3DA1" w:rsidRPr="00BC3DA1">
        <w:rPr>
          <w:rFonts w:eastAsia="宋体" w:hint="eastAsia"/>
          <w:color w:val="0070C0"/>
          <w:szCs w:val="24"/>
          <w:lang w:eastAsia="zh-CN"/>
        </w:rPr>
        <w:t>beam index</w:t>
      </w:r>
    </w:p>
    <w:p w14:paraId="2CAF265D" w14:textId="5B3B5D7A" w:rsidR="00451EA4" w:rsidRDefault="00EB2A6D" w:rsidP="00BC3DA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715E59">
        <w:rPr>
          <w:noProof/>
          <w:position w:val="-12"/>
        </w:rPr>
        <w:object w:dxaOrig="279" w:dyaOrig="360" w14:anchorId="643C6FAF">
          <v:shape id="_x0000_i1033" type="#_x0000_t75" alt="" style="width:14.5pt;height:19pt;mso-width-percent:0;mso-height-percent:0;mso-width-percent:0;mso-height-percent:0" o:ole="">
            <v:imagedata r:id="rId21" o:title=""/>
          </v:shape>
          <o:OLEObject Type="Embed" ProgID="Equation.3" ShapeID="_x0000_i1033" DrawAspect="Content" ObjectID="_1649689152" r:id="rId22"/>
        </w:object>
      </w:r>
      <w:r w:rsidR="00451EA4">
        <w:t xml:space="preserve">, </w:t>
      </w:r>
      <w:r w:rsidR="00451EA4">
        <w:rPr>
          <w:rFonts w:eastAsia="宋体"/>
          <w:color w:val="0070C0"/>
          <w:szCs w:val="24"/>
          <w:lang w:eastAsia="zh-CN"/>
        </w:rPr>
        <w:t>relative power of the l beam compared to first beam</w:t>
      </w:r>
    </w:p>
    <w:p w14:paraId="1E1620D9" w14:textId="464EAB58" w:rsidR="00451EA4" w:rsidRPr="00BC3DA1" w:rsidRDefault="00EB2A6D" w:rsidP="00BC3DA1">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715E59">
        <w:rPr>
          <w:noProof/>
          <w:position w:val="-12"/>
        </w:rPr>
        <w:object w:dxaOrig="499" w:dyaOrig="360" w14:anchorId="0F579420">
          <v:shape id="_x0000_i1034" type="#_x0000_t75" alt="" style="width:24.5pt;height:19pt;mso-width-percent:0;mso-height-percent:0;mso-width-percent:0;mso-height-percent:0" o:ole="">
            <v:imagedata r:id="rId23" o:title=""/>
          </v:shape>
          <o:OLEObject Type="Embed" ProgID="Equation.3" ShapeID="_x0000_i1034" DrawAspect="Content" ObjectID="_1649689153" r:id="rId24"/>
        </w:object>
      </w:r>
      <w:r w:rsidR="00451EA4">
        <w:t xml:space="preserve">, </w:t>
      </w:r>
      <w:r w:rsidR="00451EA4">
        <w:rPr>
          <w:rFonts w:eastAsia="宋体"/>
          <w:color w:val="0070C0"/>
          <w:szCs w:val="24"/>
          <w:lang w:eastAsia="zh-CN"/>
        </w:rPr>
        <w:t xml:space="preserve">total power scaling factor </w:t>
      </w:r>
      <w:r w:rsidRPr="001C38D4">
        <w:rPr>
          <w:noProof/>
          <w:position w:val="-28"/>
        </w:rPr>
        <w:object w:dxaOrig="1280" w:dyaOrig="540" w14:anchorId="415C20EB">
          <v:shape id="_x0000_i1035" type="#_x0000_t75" alt="" style="width:64.5pt;height:27.5pt;mso-width-percent:0;mso-height-percent:0;mso-width-percent:0;mso-height-percent:0" o:ole="">
            <v:imagedata r:id="rId25" o:title=""/>
          </v:shape>
          <o:OLEObject Type="Embed" ProgID="Equation.3" ShapeID="_x0000_i1035" DrawAspect="Content" ObjectID="_1649689154" r:id="rId26"/>
        </w:object>
      </w:r>
    </w:p>
    <w:p w14:paraId="69C25E89" w14:textId="42E374E9" w:rsidR="00BC3DA1" w:rsidRDefault="00A704BF" w:rsidP="00451EA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With fixed the power of beams as equivalent to first beams, </w:t>
      </w:r>
    </w:p>
    <w:p w14:paraId="180DA1EE" w14:textId="1F00E11E" w:rsidR="00BC3DA1" w:rsidRDefault="00EB2A6D" w:rsidP="00451EA4">
      <w:pPr>
        <w:pStyle w:val="afe"/>
        <w:overflowPunct/>
        <w:autoSpaceDE/>
        <w:autoSpaceDN/>
        <w:adjustRightInd/>
        <w:spacing w:after="120"/>
        <w:ind w:left="1440" w:firstLineChars="950" w:firstLine="1900"/>
        <w:textAlignment w:val="auto"/>
        <w:rPr>
          <w:rFonts w:eastAsia="宋体"/>
          <w:color w:val="0070C0"/>
          <w:szCs w:val="24"/>
          <w:lang w:eastAsia="zh-CN"/>
        </w:rPr>
      </w:pPr>
      <w:r w:rsidRPr="00666F36">
        <w:rPr>
          <w:noProof/>
          <w:position w:val="-36"/>
        </w:rPr>
        <w:object w:dxaOrig="3159" w:dyaOrig="840" w14:anchorId="6BC6504B">
          <v:shape id="_x0000_i1036" type="#_x0000_t75" alt="" style="width:157.5pt;height:42pt;mso-width-percent:0;mso-height-percent:0;mso-width-percent:0;mso-height-percent:0" o:ole="">
            <v:imagedata r:id="rId27" o:title=""/>
          </v:shape>
          <o:OLEObject Type="Embed" ProgID="Equation.3" ShapeID="_x0000_i1036" DrawAspect="Content" ObjectID="_1649689155" r:id="rId28"/>
        </w:object>
      </w:r>
    </w:p>
    <w:p w14:paraId="28BA6D53" w14:textId="3EB0C2A6" w:rsidR="00D718FA" w:rsidRPr="00045592" w:rsidRDefault="00D718FA"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EE0835">
        <w:rPr>
          <w:rFonts w:eastAsia="宋体"/>
          <w:color w:val="0070C0"/>
          <w:szCs w:val="24"/>
          <w:lang w:eastAsia="zh-CN"/>
        </w:rPr>
        <w:t>L=2 (Qualcomm)</w:t>
      </w:r>
    </w:p>
    <w:p w14:paraId="1300C912"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6DAC8F2" w14:textId="17E33D50" w:rsidR="00D718FA" w:rsidRDefault="00451EA4"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1</w:t>
      </w:r>
      <w:r w:rsidR="00537415">
        <w:rPr>
          <w:rFonts w:eastAsia="宋体"/>
          <w:color w:val="0070C0"/>
          <w:szCs w:val="24"/>
          <w:lang w:eastAsia="zh-CN"/>
        </w:rPr>
        <w:t xml:space="preserve"> company</w:t>
      </w:r>
      <w:r w:rsidR="009D1D8F">
        <w:rPr>
          <w:rFonts w:eastAsia="宋体"/>
          <w:color w:val="0070C0"/>
          <w:szCs w:val="24"/>
          <w:lang w:eastAsia="zh-CN"/>
        </w:rPr>
        <w:t xml:space="preserve"> discuss on issue 2-1-9. Moderator would like to suggest companies to provide more comments</w:t>
      </w:r>
    </w:p>
    <w:p w14:paraId="0EDE1F4F" w14:textId="77777777" w:rsidR="009D1D8F" w:rsidRPr="009D1D8F" w:rsidRDefault="009D1D8F" w:rsidP="009D1D8F">
      <w:pPr>
        <w:pStyle w:val="afe"/>
        <w:overflowPunct/>
        <w:autoSpaceDE/>
        <w:autoSpaceDN/>
        <w:adjustRightInd/>
        <w:spacing w:after="120"/>
        <w:ind w:left="1440" w:firstLineChars="0" w:firstLine="0"/>
        <w:textAlignment w:val="auto"/>
        <w:rPr>
          <w:rFonts w:eastAsia="宋体"/>
          <w:color w:val="0070C0"/>
          <w:szCs w:val="24"/>
          <w:lang w:eastAsia="zh-CN"/>
        </w:rPr>
      </w:pPr>
    </w:p>
    <w:p w14:paraId="4B784CD4" w14:textId="0AE3830D"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F54F0C">
        <w:rPr>
          <w:b/>
          <w:color w:val="0070C0"/>
          <w:u w:val="single"/>
          <w:lang w:eastAsia="ko-KR"/>
        </w:rPr>
        <w:t>-10</w:t>
      </w:r>
      <w:r>
        <w:rPr>
          <w:b/>
          <w:color w:val="0070C0"/>
          <w:u w:val="single"/>
          <w:lang w:eastAsia="ko-KR"/>
        </w:rPr>
        <w:t>: MCS and Rank</w:t>
      </w:r>
    </w:p>
    <w:p w14:paraId="612842A5"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091A7C7" w14:textId="7AA1E414" w:rsidR="00D718FA" w:rsidRPr="00045592" w:rsidRDefault="00F92616"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MCS20 with Rank 2 (Samsung, Huawei</w:t>
      </w:r>
      <w:r w:rsidR="0016751E">
        <w:rPr>
          <w:rFonts w:eastAsia="宋体"/>
          <w:color w:val="0070C0"/>
          <w:szCs w:val="24"/>
          <w:lang w:eastAsia="zh-CN"/>
        </w:rPr>
        <w:t xml:space="preserve">, Qualcomm, Apple, Ericsson </w:t>
      </w:r>
      <w:r>
        <w:rPr>
          <w:rFonts w:eastAsia="宋体"/>
          <w:color w:val="0070C0"/>
          <w:szCs w:val="24"/>
          <w:lang w:eastAsia="zh-CN"/>
        </w:rPr>
        <w:t>)</w:t>
      </w:r>
      <w:r w:rsidR="0016751E">
        <w:rPr>
          <w:rFonts w:eastAsia="宋体"/>
          <w:color w:val="0070C0"/>
          <w:szCs w:val="24"/>
          <w:lang w:eastAsia="zh-CN"/>
        </w:rPr>
        <w:t xml:space="preserve"> </w:t>
      </w:r>
    </w:p>
    <w:p w14:paraId="4EDE7674" w14:textId="77777777" w:rsidR="00D718FA" w:rsidRPr="00045592" w:rsidRDefault="00D718FA"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47730EF7"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13AC65E" w14:textId="1EE5A88C" w:rsidR="009D1D8F" w:rsidRPr="00AB65CE" w:rsidRDefault="009D1D8F" w:rsidP="009D1D8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2-1-10. Moderator would like to suggest companies to provide more comments</w:t>
      </w:r>
    </w:p>
    <w:p w14:paraId="2411F6DE" w14:textId="1924BB86" w:rsidR="00D718FA" w:rsidRPr="009D1D8F" w:rsidRDefault="00D718FA" w:rsidP="009D1D8F">
      <w:pPr>
        <w:spacing w:after="120"/>
        <w:ind w:left="1080"/>
        <w:rPr>
          <w:color w:val="0070C0"/>
          <w:szCs w:val="24"/>
          <w:lang w:eastAsia="zh-CN"/>
        </w:rPr>
      </w:pPr>
    </w:p>
    <w:p w14:paraId="54C660E0" w14:textId="28984B67" w:rsidR="00D718FA" w:rsidRPr="00045592" w:rsidRDefault="00D718FA" w:rsidP="00D718FA">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F54F0C">
        <w:rPr>
          <w:b/>
          <w:color w:val="0070C0"/>
          <w:u w:val="single"/>
          <w:lang w:eastAsia="ko-KR"/>
        </w:rPr>
        <w:t>-11</w:t>
      </w:r>
      <w:r>
        <w:rPr>
          <w:b/>
          <w:color w:val="0070C0"/>
          <w:u w:val="single"/>
          <w:lang w:eastAsia="ko-KR"/>
        </w:rPr>
        <w:t xml:space="preserve">: Channel </w:t>
      </w:r>
      <w:r w:rsidR="003E1531">
        <w:rPr>
          <w:b/>
          <w:color w:val="0070C0"/>
          <w:u w:val="single"/>
          <w:lang w:eastAsia="ko-KR"/>
        </w:rPr>
        <w:t>model</w:t>
      </w:r>
    </w:p>
    <w:p w14:paraId="597F4E5C"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14:paraId="03EE093A" w14:textId="1E2837AB" w:rsidR="00D718FA" w:rsidRPr="00045592" w:rsidRDefault="003E1531"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3E1531">
        <w:rPr>
          <w:rFonts w:eastAsia="宋体"/>
          <w:color w:val="0070C0"/>
          <w:szCs w:val="24"/>
          <w:lang w:eastAsia="zh-CN"/>
        </w:rPr>
        <w:t>TDLA30-5</w:t>
      </w:r>
      <w:r w:rsidR="001A10E6">
        <w:rPr>
          <w:rFonts w:eastAsia="宋体"/>
          <w:color w:val="0070C0"/>
          <w:szCs w:val="24"/>
          <w:lang w:eastAsia="zh-CN"/>
        </w:rPr>
        <w:t xml:space="preserve"> </w:t>
      </w:r>
      <w:r w:rsidR="00F92616">
        <w:rPr>
          <w:rFonts w:eastAsia="宋体"/>
          <w:color w:val="0070C0"/>
          <w:szCs w:val="24"/>
          <w:lang w:eastAsia="zh-CN"/>
        </w:rPr>
        <w:t>(Samsung, Huawei</w:t>
      </w:r>
      <w:r w:rsidR="0016751E">
        <w:rPr>
          <w:rFonts w:eastAsia="宋体"/>
          <w:color w:val="0070C0"/>
          <w:szCs w:val="24"/>
          <w:lang w:eastAsia="zh-CN"/>
        </w:rPr>
        <w:t>, Apple</w:t>
      </w:r>
      <w:r w:rsidR="008A771F">
        <w:rPr>
          <w:rFonts w:eastAsia="宋体"/>
          <w:color w:val="0070C0"/>
          <w:szCs w:val="24"/>
          <w:lang w:eastAsia="zh-CN"/>
        </w:rPr>
        <w:t xml:space="preserve"> </w:t>
      </w:r>
      <w:r w:rsidR="00F92616">
        <w:rPr>
          <w:rFonts w:eastAsia="宋体"/>
          <w:color w:val="0070C0"/>
          <w:szCs w:val="24"/>
          <w:lang w:eastAsia="zh-CN"/>
        </w:rPr>
        <w:t>)</w:t>
      </w:r>
    </w:p>
    <w:p w14:paraId="5DE49577" w14:textId="187A2F92" w:rsidR="00D718FA" w:rsidRPr="00045592" w:rsidRDefault="003C3AE4"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2546D431"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9472D1A" w14:textId="74B081AB" w:rsidR="00D718FA" w:rsidRPr="009D1D8F" w:rsidRDefault="009D1D8F" w:rsidP="009D1D8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2-1-11. Moderator would like to suggest companies to provide more comments</w:t>
      </w:r>
    </w:p>
    <w:p w14:paraId="7440D777" w14:textId="77777777" w:rsidR="003E1531" w:rsidRDefault="003E1531" w:rsidP="003E1531">
      <w:pPr>
        <w:spacing w:after="120"/>
        <w:rPr>
          <w:color w:val="0070C0"/>
          <w:szCs w:val="24"/>
          <w:lang w:eastAsia="zh-CN"/>
        </w:rPr>
      </w:pPr>
    </w:p>
    <w:p w14:paraId="52E9243F" w14:textId="76EA5A34" w:rsidR="003E1531" w:rsidRPr="00045592" w:rsidRDefault="003E1531" w:rsidP="003E1531">
      <w:pPr>
        <w:rPr>
          <w:b/>
          <w:color w:val="0070C0"/>
          <w:u w:val="single"/>
          <w:lang w:eastAsia="ko-KR"/>
        </w:rPr>
      </w:pPr>
      <w:r w:rsidRPr="00045592">
        <w:rPr>
          <w:b/>
          <w:color w:val="0070C0"/>
          <w:u w:val="single"/>
          <w:lang w:eastAsia="ko-KR"/>
        </w:rPr>
        <w:t xml:space="preserve">Issue </w:t>
      </w:r>
      <w:r>
        <w:rPr>
          <w:b/>
          <w:color w:val="0070C0"/>
          <w:u w:val="single"/>
          <w:lang w:eastAsia="ko-KR"/>
        </w:rPr>
        <w:t>2-1</w:t>
      </w:r>
      <w:r w:rsidR="00F54F0C">
        <w:rPr>
          <w:b/>
          <w:color w:val="0070C0"/>
          <w:u w:val="single"/>
          <w:lang w:eastAsia="ko-KR"/>
        </w:rPr>
        <w:t>-12</w:t>
      </w:r>
      <w:r>
        <w:rPr>
          <w:b/>
          <w:color w:val="0070C0"/>
          <w:u w:val="single"/>
          <w:lang w:eastAsia="ko-KR"/>
        </w:rPr>
        <w:t>: MIMO correlation</w:t>
      </w:r>
    </w:p>
    <w:p w14:paraId="552067A4" w14:textId="77777777" w:rsidR="003E1531" w:rsidRPr="00045592" w:rsidRDefault="003E1531" w:rsidP="003E15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734E7DA" w14:textId="107109E4" w:rsidR="003E1531" w:rsidRPr="00045592" w:rsidRDefault="003E1531" w:rsidP="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XP-High (Huawei</w:t>
      </w:r>
      <w:r w:rsidR="008A771F">
        <w:rPr>
          <w:rFonts w:eastAsia="宋体"/>
          <w:color w:val="0070C0"/>
          <w:szCs w:val="24"/>
          <w:lang w:eastAsia="zh-CN"/>
        </w:rPr>
        <w:t>, Apple</w:t>
      </w:r>
      <w:r>
        <w:rPr>
          <w:rFonts w:eastAsia="宋体"/>
          <w:color w:val="0070C0"/>
          <w:szCs w:val="24"/>
          <w:lang w:eastAsia="zh-CN"/>
        </w:rPr>
        <w:t>)</w:t>
      </w:r>
    </w:p>
    <w:p w14:paraId="751616BA" w14:textId="43A084EC" w:rsidR="00EE0835" w:rsidRDefault="003E15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XP-Medium (Samsung</w:t>
      </w:r>
      <w:r w:rsidR="008A771F">
        <w:rPr>
          <w:rFonts w:eastAsia="宋体"/>
          <w:color w:val="0070C0"/>
          <w:szCs w:val="24"/>
          <w:lang w:eastAsia="zh-CN"/>
        </w:rPr>
        <w:t>, Apple</w:t>
      </w:r>
      <w:r>
        <w:rPr>
          <w:rFonts w:eastAsia="宋体"/>
          <w:color w:val="0070C0"/>
          <w:szCs w:val="24"/>
          <w:lang w:eastAsia="zh-CN"/>
        </w:rPr>
        <w:t>)</w:t>
      </w:r>
    </w:p>
    <w:p w14:paraId="00182AAE" w14:textId="0471696E" w:rsidR="00EE0835" w:rsidRPr="008B28F4" w:rsidRDefault="00EE083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Decide the option 1 and option 2 based on simulation results (Qualcomm, Intel)</w:t>
      </w:r>
    </w:p>
    <w:p w14:paraId="1D97AD5D" w14:textId="77777777" w:rsidR="003E1531" w:rsidRPr="00045592" w:rsidRDefault="003E1531" w:rsidP="003E15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EE29775" w14:textId="5699E67C" w:rsidR="003E1531" w:rsidRPr="009D1D8F" w:rsidRDefault="009D1D8F" w:rsidP="009D1D8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 companies discuss on issue 2-1-12. Moderator would like to suggest companies to provide more comments</w:t>
      </w:r>
    </w:p>
    <w:p w14:paraId="3C590FFC" w14:textId="77777777" w:rsidR="00D718FA" w:rsidRDefault="00D718FA" w:rsidP="00DD19DE">
      <w:pPr>
        <w:rPr>
          <w:i/>
          <w:color w:val="0070C0"/>
          <w:lang w:eastAsia="zh-CN"/>
        </w:rPr>
      </w:pPr>
    </w:p>
    <w:p w14:paraId="203ABF6B" w14:textId="40336ACB" w:rsidR="00D718FA" w:rsidRPr="00045592" w:rsidRDefault="00FF3142" w:rsidP="00D718FA">
      <w:pPr>
        <w:rPr>
          <w:b/>
          <w:color w:val="0070C0"/>
          <w:u w:val="single"/>
          <w:lang w:eastAsia="ko-KR"/>
        </w:rPr>
      </w:pPr>
      <w:r w:rsidRPr="00045592">
        <w:rPr>
          <w:b/>
          <w:color w:val="0070C0"/>
          <w:u w:val="single"/>
          <w:lang w:eastAsia="ko-KR"/>
        </w:rPr>
        <w:t>Issue</w:t>
      </w:r>
      <w:r w:rsidR="00F54F0C">
        <w:rPr>
          <w:b/>
          <w:color w:val="0070C0"/>
          <w:u w:val="single"/>
          <w:lang w:eastAsia="ko-KR"/>
        </w:rPr>
        <w:t xml:space="preserve"> 2-1-13</w:t>
      </w:r>
      <w:r w:rsidRPr="00045592">
        <w:rPr>
          <w:b/>
          <w:color w:val="0070C0"/>
          <w:u w:val="single"/>
          <w:lang w:eastAsia="ko-KR"/>
        </w:rPr>
        <w:t>:</w:t>
      </w:r>
      <w:r w:rsidR="00D718FA">
        <w:rPr>
          <w:b/>
          <w:color w:val="0070C0"/>
          <w:u w:val="single"/>
          <w:lang w:eastAsia="ko-KR"/>
        </w:rPr>
        <w:t xml:space="preserve"> </w:t>
      </w:r>
      <w:r w:rsidR="003E1531">
        <w:rPr>
          <w:b/>
          <w:color w:val="0070C0"/>
          <w:u w:val="single"/>
          <w:lang w:eastAsia="ko-KR"/>
        </w:rPr>
        <w:t>T</w:t>
      </w:r>
      <w:r w:rsidR="00D718FA">
        <w:rPr>
          <w:b/>
          <w:color w:val="0070C0"/>
          <w:u w:val="single"/>
          <w:lang w:eastAsia="ko-KR"/>
        </w:rPr>
        <w:t>est parameters</w:t>
      </w:r>
      <w:r w:rsidR="004212F2">
        <w:rPr>
          <w:b/>
          <w:color w:val="0070C0"/>
          <w:u w:val="single"/>
          <w:lang w:eastAsia="ko-KR"/>
        </w:rPr>
        <w:t xml:space="preserve"> summary</w:t>
      </w:r>
      <w:r w:rsidR="00B11BE4">
        <w:rPr>
          <w:b/>
          <w:color w:val="0070C0"/>
          <w:u w:val="single"/>
          <w:lang w:eastAsia="ko-KR"/>
        </w:rPr>
        <w:t xml:space="preserve"> for Rel-16 enhancement type II codebook </w:t>
      </w:r>
    </w:p>
    <w:p w14:paraId="08CE29C4"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824F907" w14:textId="051879C7" w:rsidR="00D718FA" w:rsidRPr="00045592" w:rsidRDefault="00FF3142" w:rsidP="00D718F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p>
    <w:p w14:paraId="4D651ED3" w14:textId="77777777" w:rsidR="00F150BB" w:rsidRDefault="00F150BB" w:rsidP="00F150BB">
      <w:pPr>
        <w:pStyle w:val="afe"/>
        <w:overflowPunct/>
        <w:autoSpaceDE/>
        <w:autoSpaceDN/>
        <w:adjustRightInd/>
        <w:spacing w:after="120"/>
        <w:ind w:left="720" w:firstLineChars="0" w:firstLine="0"/>
        <w:textAlignment w:val="auto"/>
        <w:rPr>
          <w:rFonts w:eastAsia="宋体"/>
          <w:color w:val="0070C0"/>
          <w:szCs w:val="24"/>
          <w:lang w:eastAsia="zh-CN"/>
        </w:rPr>
      </w:pPr>
    </w:p>
    <w:tbl>
      <w:tblPr>
        <w:tblW w:w="7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801"/>
        <w:gridCol w:w="527"/>
        <w:gridCol w:w="2621"/>
      </w:tblGrid>
      <w:tr w:rsidR="00F150BB" w:rsidRPr="00B90F28" w14:paraId="2DB484BE" w14:textId="77777777" w:rsidTr="00F54F0C">
        <w:trPr>
          <w:trHeight w:val="72"/>
          <w:jc w:val="center"/>
        </w:trPr>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45AFD3F9"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563D831"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 resource Type</w:t>
            </w:r>
          </w:p>
        </w:tc>
        <w:tc>
          <w:tcPr>
            <w:tcW w:w="545" w:type="dxa"/>
            <w:tcBorders>
              <w:top w:val="single" w:sz="4" w:space="0" w:color="auto"/>
              <w:left w:val="single" w:sz="4" w:space="0" w:color="auto"/>
              <w:bottom w:val="single" w:sz="4" w:space="0" w:color="auto"/>
              <w:right w:val="single" w:sz="4" w:space="0" w:color="auto"/>
            </w:tcBorders>
            <w:vAlign w:val="center"/>
          </w:tcPr>
          <w:p w14:paraId="62699662"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07BB0B7E"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F150BB" w:rsidRPr="00B90F28" w14:paraId="44EFE6D6"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015527B2"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AE093C2"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Number of CSI-RS ports (</w:t>
            </w:r>
            <w:r w:rsidRPr="00B90F28">
              <w:rPr>
                <w:rFonts w:asciiTheme="minorHAnsi" w:hAnsiTheme="minorHAnsi" w:cstheme="minorHAnsi"/>
                <w:i/>
                <w:sz w:val="16"/>
                <w:szCs w:val="16"/>
              </w:rPr>
              <w:t>X</w:t>
            </w:r>
            <w:r w:rsidRPr="00B90F28">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549146E1"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6458FD07" w14:textId="77777777" w:rsidR="00F150BB" w:rsidRPr="009B4571" w:rsidRDefault="00F150BB" w:rsidP="00F54F0C">
            <w:pPr>
              <w:keepNext/>
              <w:keepLines/>
              <w:spacing w:after="0"/>
              <w:jc w:val="center"/>
              <w:rPr>
                <w:rFonts w:asciiTheme="minorHAnsi" w:hAnsiTheme="minorHAnsi" w:cstheme="minorHAnsi"/>
                <w:sz w:val="16"/>
                <w:szCs w:val="16"/>
                <w:lang w:eastAsia="zh-CN"/>
              </w:rPr>
            </w:pPr>
            <w:r w:rsidRPr="009B4571">
              <w:rPr>
                <w:rFonts w:asciiTheme="minorHAnsi" w:hAnsiTheme="minorHAnsi" w:cstheme="minorHAnsi" w:hint="eastAsia"/>
                <w:sz w:val="16"/>
                <w:szCs w:val="16"/>
                <w:lang w:eastAsia="zh-CN"/>
              </w:rPr>
              <w:t>4/16/32</w:t>
            </w:r>
          </w:p>
        </w:tc>
      </w:tr>
      <w:tr w:rsidR="00F150BB" w:rsidRPr="00B90F28" w14:paraId="004D430E"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42776BCB"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6F3298"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CDM Type</w:t>
            </w:r>
          </w:p>
        </w:tc>
        <w:tc>
          <w:tcPr>
            <w:tcW w:w="545" w:type="dxa"/>
            <w:tcBorders>
              <w:top w:val="single" w:sz="4" w:space="0" w:color="auto"/>
              <w:left w:val="single" w:sz="4" w:space="0" w:color="auto"/>
              <w:bottom w:val="single" w:sz="4" w:space="0" w:color="auto"/>
              <w:right w:val="single" w:sz="4" w:space="0" w:color="auto"/>
            </w:tcBorders>
            <w:vAlign w:val="center"/>
          </w:tcPr>
          <w:p w14:paraId="16F4E7FC"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4C745E47"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FD-CDM2</w:t>
            </w:r>
            <w:r w:rsidRPr="009B4571">
              <w:rPr>
                <w:rFonts w:asciiTheme="minorHAnsi" w:hAnsiTheme="minorHAnsi" w:cstheme="minorHAnsi" w:hint="eastAsia"/>
                <w:sz w:val="16"/>
                <w:szCs w:val="16"/>
                <w:highlight w:val="yellow"/>
                <w:lang w:eastAsia="zh-CN"/>
              </w:rPr>
              <w:t xml:space="preserve"> for 4 ports/</w:t>
            </w:r>
          </w:p>
          <w:p w14:paraId="27519852"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CDM4 (FD2, TD2)</w:t>
            </w:r>
            <w:r w:rsidRPr="009B4571">
              <w:rPr>
                <w:rFonts w:asciiTheme="minorHAnsi" w:hAnsiTheme="minorHAnsi" w:cstheme="minorHAnsi" w:hint="eastAsia"/>
                <w:sz w:val="16"/>
                <w:szCs w:val="16"/>
                <w:highlight w:val="yellow"/>
                <w:lang w:eastAsia="zh-CN"/>
              </w:rPr>
              <w:t xml:space="preserve"> for 16/32 ports</w:t>
            </w:r>
          </w:p>
        </w:tc>
      </w:tr>
      <w:tr w:rsidR="00F150BB" w:rsidRPr="00B90F28" w14:paraId="0E7BB6C1"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2F122B95"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71EAF25"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Density (ρ)</w:t>
            </w:r>
          </w:p>
        </w:tc>
        <w:tc>
          <w:tcPr>
            <w:tcW w:w="545" w:type="dxa"/>
            <w:tcBorders>
              <w:top w:val="single" w:sz="4" w:space="0" w:color="auto"/>
              <w:left w:val="single" w:sz="4" w:space="0" w:color="auto"/>
              <w:bottom w:val="single" w:sz="4" w:space="0" w:color="auto"/>
              <w:right w:val="single" w:sz="4" w:space="0" w:color="auto"/>
            </w:tcBorders>
            <w:vAlign w:val="center"/>
          </w:tcPr>
          <w:p w14:paraId="1F3219A0"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600DDA47"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1</w:t>
            </w:r>
          </w:p>
        </w:tc>
      </w:tr>
      <w:tr w:rsidR="00F150BB" w:rsidRPr="00B90F28" w14:paraId="5319BF64"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3B1EBF3D"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9B58AF"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subcarrier index in the PRB used for CSI-RS (k</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k</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 xml:space="preserve"> )</w:t>
            </w:r>
          </w:p>
        </w:tc>
        <w:tc>
          <w:tcPr>
            <w:tcW w:w="545" w:type="dxa"/>
            <w:tcBorders>
              <w:top w:val="single" w:sz="4" w:space="0" w:color="auto"/>
              <w:left w:val="single" w:sz="4" w:space="0" w:color="auto"/>
              <w:bottom w:val="single" w:sz="4" w:space="0" w:color="auto"/>
              <w:right w:val="single" w:sz="4" w:space="0" w:color="auto"/>
            </w:tcBorders>
            <w:vAlign w:val="center"/>
          </w:tcPr>
          <w:p w14:paraId="53A5FD07"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1E8CC03"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hint="eastAsia"/>
                <w:sz w:val="16"/>
                <w:szCs w:val="16"/>
                <w:highlight w:val="yellow"/>
                <w:lang w:eastAsia="zh-CN"/>
              </w:rPr>
              <w:t>Row 4, (0,-) for 4 ports/</w:t>
            </w:r>
          </w:p>
          <w:p w14:paraId="7AE75A17"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 xml:space="preserve"> Row 12, (2, 4, 6, 8) </w:t>
            </w:r>
            <w:r w:rsidRPr="009B4571">
              <w:rPr>
                <w:rFonts w:asciiTheme="minorHAnsi" w:hAnsiTheme="minorHAnsi" w:cstheme="minorHAnsi" w:hint="eastAsia"/>
                <w:sz w:val="16"/>
                <w:szCs w:val="16"/>
                <w:highlight w:val="yellow"/>
                <w:lang w:eastAsia="zh-CN"/>
              </w:rPr>
              <w:t>for 16 ports/</w:t>
            </w:r>
          </w:p>
          <w:p w14:paraId="18781DBE"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Row 17, (2, 4, 6, 8)</w:t>
            </w:r>
            <w:r w:rsidRPr="009B4571">
              <w:rPr>
                <w:rFonts w:asciiTheme="minorHAnsi" w:hAnsiTheme="minorHAnsi" w:cstheme="minorHAnsi" w:hint="eastAsia"/>
                <w:sz w:val="16"/>
                <w:szCs w:val="16"/>
                <w:highlight w:val="yellow"/>
                <w:lang w:eastAsia="zh-CN"/>
              </w:rPr>
              <w:t xml:space="preserve"> for 32 ports</w:t>
            </w:r>
          </w:p>
        </w:tc>
      </w:tr>
      <w:tr w:rsidR="00F150BB" w:rsidRPr="00B90F28" w14:paraId="0E23BAC2" w14:textId="77777777" w:rsidTr="00F54F0C">
        <w:trPr>
          <w:trHeight w:val="43"/>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1DD0301A"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6D227F1"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First OFDM symbol in the PRB used for CSI-RS (l</w:t>
            </w:r>
            <w:r w:rsidRPr="00B90F28">
              <w:rPr>
                <w:rFonts w:asciiTheme="minorHAnsi" w:hAnsiTheme="minorHAnsi" w:cstheme="minorHAnsi"/>
                <w:sz w:val="16"/>
                <w:szCs w:val="16"/>
                <w:vertAlign w:val="subscript"/>
              </w:rPr>
              <w:t>0</w:t>
            </w:r>
            <w:r w:rsidRPr="00B90F28">
              <w:rPr>
                <w:rFonts w:asciiTheme="minorHAnsi" w:hAnsiTheme="minorHAnsi" w:cstheme="minorHAnsi"/>
                <w:sz w:val="16"/>
                <w:szCs w:val="16"/>
              </w:rPr>
              <w:t>, l</w:t>
            </w:r>
            <w:r w:rsidRPr="00B90F28">
              <w:rPr>
                <w:rFonts w:asciiTheme="minorHAnsi" w:hAnsiTheme="minorHAnsi" w:cstheme="minorHAnsi"/>
                <w:sz w:val="16"/>
                <w:szCs w:val="16"/>
                <w:vertAlign w:val="subscript"/>
              </w:rPr>
              <w:t>1</w:t>
            </w:r>
            <w:r w:rsidRPr="00B90F28">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575321DD" w14:textId="77777777" w:rsidR="00F150BB" w:rsidRPr="00B90F28" w:rsidRDefault="00F150BB" w:rsidP="00F54F0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B4708E8"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hint="eastAsia"/>
                <w:sz w:val="16"/>
                <w:szCs w:val="16"/>
                <w:highlight w:val="yellow"/>
                <w:lang w:eastAsia="zh-CN"/>
              </w:rPr>
              <w:t>(13,-) for 4 ports/</w:t>
            </w:r>
          </w:p>
          <w:p w14:paraId="5F2D7C27"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 xml:space="preserve"> (5,-)</w:t>
            </w:r>
            <w:r w:rsidRPr="009B4571">
              <w:rPr>
                <w:rFonts w:asciiTheme="minorHAnsi" w:hAnsiTheme="minorHAnsi" w:cstheme="minorHAnsi" w:hint="eastAsia"/>
                <w:sz w:val="16"/>
                <w:szCs w:val="16"/>
                <w:highlight w:val="yellow"/>
                <w:lang w:eastAsia="zh-CN"/>
              </w:rPr>
              <w:t xml:space="preserve"> for 16 ports/</w:t>
            </w:r>
          </w:p>
          <w:p w14:paraId="6F00D622"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(5,12))</w:t>
            </w:r>
            <w:r w:rsidRPr="009B4571">
              <w:rPr>
                <w:rFonts w:asciiTheme="minorHAnsi" w:hAnsiTheme="minorHAnsi" w:cstheme="minorHAnsi" w:hint="eastAsia"/>
                <w:sz w:val="16"/>
                <w:szCs w:val="16"/>
                <w:highlight w:val="yellow"/>
                <w:lang w:eastAsia="zh-CN"/>
              </w:rPr>
              <w:t xml:space="preserve"> for 32 ports</w:t>
            </w:r>
          </w:p>
        </w:tc>
      </w:tr>
      <w:tr w:rsidR="00F150BB" w:rsidRPr="00B90F28" w14:paraId="5AA04CB3"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0BC0673E"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4562ED"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w:t>
            </w:r>
          </w:p>
          <w:p w14:paraId="53F12125"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lang w:eastAsia="zh-CN"/>
              </w:rPr>
              <w:t>interval</w:t>
            </w:r>
            <w:r w:rsidRPr="00B90F28">
              <w:rPr>
                <w:rFonts w:asciiTheme="minorHAnsi" w:hAnsiTheme="minorHAnsi" w:cstheme="minorHAnsi"/>
                <w:sz w:val="16"/>
                <w:szCs w:val="16"/>
              </w:rPr>
              <w:t xml:space="preserve"> and offset</w:t>
            </w:r>
          </w:p>
        </w:tc>
        <w:tc>
          <w:tcPr>
            <w:tcW w:w="545" w:type="dxa"/>
            <w:tcBorders>
              <w:top w:val="single" w:sz="4" w:space="0" w:color="auto"/>
              <w:left w:val="single" w:sz="4" w:space="0" w:color="auto"/>
              <w:bottom w:val="single" w:sz="4" w:space="0" w:color="auto"/>
              <w:right w:val="single" w:sz="4" w:space="0" w:color="auto"/>
            </w:tcBorders>
            <w:vAlign w:val="center"/>
            <w:hideMark/>
          </w:tcPr>
          <w:p w14:paraId="64917CCE" w14:textId="77777777" w:rsidR="00F150BB" w:rsidRPr="00B90F28" w:rsidRDefault="00F150BB" w:rsidP="00F54F0C">
            <w:pPr>
              <w:keepNext/>
              <w:keepLines/>
              <w:spacing w:after="0"/>
              <w:jc w:val="center"/>
              <w:rPr>
                <w:rFonts w:asciiTheme="minorHAnsi" w:hAnsiTheme="minorHAnsi" w:cstheme="minorHAnsi"/>
                <w:sz w:val="16"/>
                <w:szCs w:val="16"/>
              </w:rPr>
            </w:pPr>
            <w:r w:rsidRPr="00B90F28">
              <w:rPr>
                <w:rFonts w:asciiTheme="minorHAnsi" w:hAnsiTheme="minorHAnsi" w:cstheme="minorHAnsi"/>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hideMark/>
          </w:tcPr>
          <w:p w14:paraId="3C6DC80C"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9850CC">
              <w:rPr>
                <w:rFonts w:asciiTheme="minorHAnsi" w:hAnsiTheme="minorHAnsi" w:cstheme="minorHAnsi" w:hint="eastAsia"/>
                <w:sz w:val="16"/>
                <w:szCs w:val="16"/>
                <w:highlight w:val="yellow"/>
                <w:lang w:eastAsia="zh-CN"/>
              </w:rPr>
              <w:t>5/1 for FDD, 10/1 for TDD</w:t>
            </w:r>
          </w:p>
        </w:tc>
      </w:tr>
      <w:tr w:rsidR="00F150BB" w:rsidRPr="00B90F28" w14:paraId="6EDE942A" w14:textId="77777777" w:rsidTr="00F54F0C">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52AB4EC9"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0FA541B"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aperiodicTriggeringOffset</w:t>
            </w:r>
          </w:p>
        </w:tc>
        <w:tc>
          <w:tcPr>
            <w:tcW w:w="545" w:type="dxa"/>
            <w:tcBorders>
              <w:top w:val="single" w:sz="4" w:space="0" w:color="auto"/>
              <w:left w:val="single" w:sz="4" w:space="0" w:color="auto"/>
              <w:bottom w:val="single" w:sz="4" w:space="0" w:color="auto"/>
              <w:right w:val="single" w:sz="4" w:space="0" w:color="auto"/>
            </w:tcBorders>
            <w:vAlign w:val="center"/>
          </w:tcPr>
          <w:p w14:paraId="6E79568A"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3FF9D7F4"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0</w:t>
            </w:r>
          </w:p>
        </w:tc>
      </w:tr>
      <w:tr w:rsidR="00F150BB" w:rsidRPr="00B90F28" w14:paraId="43281FD6" w14:textId="77777777" w:rsidTr="00F54F0C">
        <w:trPr>
          <w:trHeight w:val="72"/>
          <w:jc w:val="center"/>
        </w:trPr>
        <w:tc>
          <w:tcPr>
            <w:tcW w:w="973" w:type="dxa"/>
            <w:vMerge w:val="restart"/>
            <w:tcBorders>
              <w:top w:val="single" w:sz="4" w:space="0" w:color="auto"/>
              <w:left w:val="single" w:sz="4" w:space="0" w:color="auto"/>
              <w:right w:val="single" w:sz="4" w:space="0" w:color="auto"/>
            </w:tcBorders>
            <w:vAlign w:val="center"/>
          </w:tcPr>
          <w:p w14:paraId="6BE6F801" w14:textId="2F1F187F" w:rsidR="00F150BB" w:rsidRPr="00B90F28" w:rsidRDefault="00F150BB" w:rsidP="00F54F0C">
            <w:pPr>
              <w:spacing w:after="0"/>
              <w:rPr>
                <w:rFonts w:asciiTheme="minorHAnsi" w:hAnsiTheme="minorHAnsi" w:cstheme="minorHAnsi"/>
                <w:sz w:val="16"/>
                <w:szCs w:val="16"/>
              </w:rPr>
            </w:pPr>
            <w:r w:rsidRPr="00B90F28">
              <w:rPr>
                <w:rFonts w:asciiTheme="minorHAnsi" w:hAnsiTheme="minorHAnsi" w:cstheme="minorHAnsi"/>
                <w:sz w:val="16"/>
                <w:szCs w:val="16"/>
              </w:rPr>
              <w:t>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16C53C2C" w14:textId="77777777" w:rsidR="00F150BB" w:rsidRPr="00B90F28" w:rsidRDefault="00F150BB" w:rsidP="00F54F0C">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Codebook Type</w:t>
            </w:r>
          </w:p>
        </w:tc>
        <w:tc>
          <w:tcPr>
            <w:tcW w:w="545" w:type="dxa"/>
            <w:tcBorders>
              <w:top w:val="single" w:sz="4" w:space="0" w:color="auto"/>
              <w:left w:val="single" w:sz="4" w:space="0" w:color="auto"/>
              <w:bottom w:val="single" w:sz="4" w:space="0" w:color="auto"/>
              <w:right w:val="single" w:sz="4" w:space="0" w:color="auto"/>
            </w:tcBorders>
            <w:vAlign w:val="center"/>
          </w:tcPr>
          <w:p w14:paraId="27A21690"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10485D18"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typeII-r16</w:t>
            </w:r>
          </w:p>
        </w:tc>
      </w:tr>
      <w:tr w:rsidR="00F150BB" w:rsidRPr="00B90F28" w14:paraId="2A03D2E7" w14:textId="77777777" w:rsidTr="00F54F0C">
        <w:trPr>
          <w:trHeight w:val="72"/>
          <w:jc w:val="center"/>
        </w:trPr>
        <w:tc>
          <w:tcPr>
            <w:tcW w:w="973" w:type="dxa"/>
            <w:vMerge/>
            <w:tcBorders>
              <w:left w:val="single" w:sz="4" w:space="0" w:color="auto"/>
              <w:right w:val="single" w:sz="4" w:space="0" w:color="auto"/>
            </w:tcBorders>
            <w:vAlign w:val="center"/>
          </w:tcPr>
          <w:p w14:paraId="755A1E78"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1D4FD79C" w14:textId="77777777" w:rsidR="00F150BB" w:rsidRPr="00B90F28" w:rsidRDefault="00F150BB" w:rsidP="00F54F0C">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paramCombination-r16</w:t>
            </w:r>
          </w:p>
        </w:tc>
        <w:tc>
          <w:tcPr>
            <w:tcW w:w="545" w:type="dxa"/>
            <w:tcBorders>
              <w:top w:val="single" w:sz="4" w:space="0" w:color="auto"/>
              <w:left w:val="single" w:sz="4" w:space="0" w:color="auto"/>
              <w:bottom w:val="single" w:sz="4" w:space="0" w:color="auto"/>
              <w:right w:val="single" w:sz="4" w:space="0" w:color="auto"/>
            </w:tcBorders>
            <w:vAlign w:val="center"/>
          </w:tcPr>
          <w:p w14:paraId="1B0F3272"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310F10CA"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eastAsia="zh-CN"/>
              </w:rPr>
              <w:t xml:space="preserve">Option 1: </w:t>
            </w:r>
            <w:r w:rsidRPr="001A3A72">
              <w:rPr>
                <w:rFonts w:asciiTheme="minorHAnsi" w:hAnsiTheme="minorHAnsi" w:cstheme="minorHAnsi" w:hint="eastAsia"/>
                <w:sz w:val="16"/>
                <w:szCs w:val="16"/>
                <w:highlight w:val="yellow"/>
                <w:lang w:eastAsia="zh-CN"/>
              </w:rPr>
              <w:t>6</w:t>
            </w:r>
            <w:r w:rsidRPr="001A3A72">
              <w:rPr>
                <w:rFonts w:asciiTheme="minorHAnsi" w:hAnsiTheme="minorHAnsi" w:cstheme="minorHAnsi"/>
                <w:sz w:val="16"/>
                <w:szCs w:val="16"/>
                <w:highlight w:val="yellow"/>
                <w:lang w:eastAsia="zh-CN"/>
              </w:rPr>
              <w:t xml:space="preserve"> with L =4, pν =1/2, β=1/2</w:t>
            </w:r>
          </w:p>
        </w:tc>
      </w:tr>
      <w:tr w:rsidR="00F150BB" w:rsidRPr="00B90F28" w14:paraId="621FB485" w14:textId="77777777" w:rsidTr="00F54F0C">
        <w:trPr>
          <w:trHeight w:val="72"/>
          <w:jc w:val="center"/>
        </w:trPr>
        <w:tc>
          <w:tcPr>
            <w:tcW w:w="973" w:type="dxa"/>
            <w:vMerge/>
            <w:tcBorders>
              <w:left w:val="single" w:sz="4" w:space="0" w:color="auto"/>
              <w:right w:val="single" w:sz="4" w:space="0" w:color="auto"/>
            </w:tcBorders>
            <w:vAlign w:val="center"/>
          </w:tcPr>
          <w:p w14:paraId="6FBEA043"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7F171AF4" w14:textId="77777777" w:rsidR="00F150BB" w:rsidRPr="00B90F28" w:rsidRDefault="00F150BB" w:rsidP="00F54F0C">
            <w:pPr>
              <w:keepNext/>
              <w:keepLines/>
              <w:spacing w:after="0"/>
              <w:rPr>
                <w:rFonts w:asciiTheme="minorHAnsi" w:hAnsiTheme="minorHAnsi" w:cstheme="minorHAnsi"/>
                <w:sz w:val="16"/>
                <w:szCs w:val="16"/>
              </w:rPr>
            </w:pPr>
            <w:r w:rsidRPr="001A3A72">
              <w:rPr>
                <w:rFonts w:asciiTheme="minorHAnsi" w:hAnsiTheme="minorHAnsi" w:cstheme="minorHAnsi"/>
                <w:sz w:val="16"/>
                <w:szCs w:val="16"/>
              </w:rPr>
              <w:t>numberOfPMISubbandsPerCQISubband</w:t>
            </w:r>
          </w:p>
        </w:tc>
        <w:tc>
          <w:tcPr>
            <w:tcW w:w="545" w:type="dxa"/>
            <w:tcBorders>
              <w:top w:val="single" w:sz="4" w:space="0" w:color="auto"/>
              <w:left w:val="single" w:sz="4" w:space="0" w:color="auto"/>
              <w:bottom w:val="single" w:sz="4" w:space="0" w:color="auto"/>
              <w:right w:val="single" w:sz="4" w:space="0" w:color="auto"/>
            </w:tcBorders>
            <w:vAlign w:val="center"/>
          </w:tcPr>
          <w:p w14:paraId="34720325"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14EF69B3" w14:textId="77777777" w:rsidR="00F150BB" w:rsidRPr="001A3A72" w:rsidRDefault="00F150BB" w:rsidP="00F54F0C">
            <w:pPr>
              <w:keepNext/>
              <w:keepLines/>
              <w:spacing w:after="0"/>
              <w:jc w:val="center"/>
              <w:rPr>
                <w:rFonts w:asciiTheme="minorHAnsi" w:hAnsiTheme="minorHAnsi" w:cstheme="minorHAnsi"/>
                <w:sz w:val="16"/>
                <w:szCs w:val="16"/>
                <w:highlight w:val="yellow"/>
                <w:lang w:val="en-US" w:eastAsia="zh-CN"/>
              </w:rPr>
            </w:pPr>
            <w:r w:rsidRPr="001A3A72">
              <w:rPr>
                <w:rFonts w:asciiTheme="minorHAnsi" w:hAnsiTheme="minorHAnsi" w:cstheme="minorHAnsi"/>
                <w:sz w:val="16"/>
                <w:szCs w:val="16"/>
                <w:highlight w:val="yellow"/>
                <w:lang w:val="en-US" w:eastAsia="zh-CN"/>
              </w:rPr>
              <w:t>Option 1: R = 1</w:t>
            </w:r>
          </w:p>
          <w:p w14:paraId="3FB6C7E7"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sz w:val="16"/>
                <w:szCs w:val="16"/>
                <w:highlight w:val="yellow"/>
                <w:lang w:val="en-US" w:eastAsia="zh-CN"/>
              </w:rPr>
              <w:t>Option 2: R = 2</w:t>
            </w:r>
          </w:p>
        </w:tc>
      </w:tr>
      <w:tr w:rsidR="00F150BB" w:rsidRPr="00B90F28" w14:paraId="77A390C3" w14:textId="77777777" w:rsidTr="00F54F0C">
        <w:trPr>
          <w:trHeight w:val="72"/>
          <w:jc w:val="center"/>
        </w:trPr>
        <w:tc>
          <w:tcPr>
            <w:tcW w:w="973" w:type="dxa"/>
            <w:vMerge/>
            <w:tcBorders>
              <w:left w:val="single" w:sz="4" w:space="0" w:color="auto"/>
              <w:right w:val="single" w:sz="4" w:space="0" w:color="auto"/>
            </w:tcBorders>
            <w:vAlign w:val="center"/>
          </w:tcPr>
          <w:p w14:paraId="755D36B8"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140919F9"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(CodebookConfig-N1,CodebookConfig-N2)</w:t>
            </w:r>
          </w:p>
        </w:tc>
        <w:tc>
          <w:tcPr>
            <w:tcW w:w="545" w:type="dxa"/>
            <w:tcBorders>
              <w:top w:val="single" w:sz="4" w:space="0" w:color="auto"/>
              <w:left w:val="single" w:sz="4" w:space="0" w:color="auto"/>
              <w:bottom w:val="single" w:sz="4" w:space="0" w:color="auto"/>
              <w:right w:val="single" w:sz="4" w:space="0" w:color="auto"/>
            </w:tcBorders>
            <w:vAlign w:val="center"/>
          </w:tcPr>
          <w:p w14:paraId="3C3612F0"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018164D9" w14:textId="77777777" w:rsidR="00F150BB" w:rsidRPr="001A3A72" w:rsidRDefault="00F150BB" w:rsidP="00F54F0C">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5C067C46" w14:textId="77777777" w:rsidR="00F150BB" w:rsidRPr="001A3A72" w:rsidRDefault="00F150BB" w:rsidP="00F54F0C">
            <w:pPr>
              <w:keepNext/>
              <w:keepLines/>
              <w:spacing w:after="0"/>
              <w:jc w:val="center"/>
              <w:rPr>
                <w:rFonts w:asciiTheme="minorHAnsi" w:hAnsiTheme="minorHAnsi" w:cstheme="minorHAnsi"/>
                <w:sz w:val="16"/>
                <w:szCs w:val="16"/>
                <w:highlight w:val="yellow"/>
                <w:lang w:eastAsia="zh-CN"/>
              </w:rPr>
            </w:pPr>
            <w:r>
              <w:rPr>
                <w:rFonts w:asciiTheme="minorHAnsi" w:hAnsiTheme="minorHAnsi" w:cstheme="minorHAnsi" w:hint="eastAsia"/>
                <w:sz w:val="16"/>
                <w:szCs w:val="16"/>
                <w:highlight w:val="yellow"/>
                <w:lang w:eastAsia="zh-CN"/>
              </w:rPr>
              <w:t>(4,2</w:t>
            </w:r>
            <w:r w:rsidRPr="001A3A72">
              <w:rPr>
                <w:rFonts w:asciiTheme="minorHAnsi" w:hAnsiTheme="minorHAnsi" w:cstheme="minorHAnsi" w:hint="eastAsia"/>
                <w:sz w:val="16"/>
                <w:szCs w:val="16"/>
                <w:highlight w:val="yellow"/>
                <w:lang w:eastAsia="zh-CN"/>
              </w:rPr>
              <w:t>) for 16 ports/</w:t>
            </w:r>
          </w:p>
          <w:p w14:paraId="7FDA600B"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32 ports</w:t>
            </w:r>
          </w:p>
        </w:tc>
      </w:tr>
      <w:tr w:rsidR="00F150BB" w:rsidRPr="00B90F28" w14:paraId="6562405F" w14:textId="77777777" w:rsidTr="00F54F0C">
        <w:trPr>
          <w:trHeight w:val="72"/>
          <w:jc w:val="center"/>
        </w:trPr>
        <w:tc>
          <w:tcPr>
            <w:tcW w:w="973" w:type="dxa"/>
            <w:vMerge/>
            <w:tcBorders>
              <w:left w:val="single" w:sz="4" w:space="0" w:color="auto"/>
              <w:right w:val="single" w:sz="4" w:space="0" w:color="auto"/>
            </w:tcBorders>
            <w:vAlign w:val="center"/>
          </w:tcPr>
          <w:p w14:paraId="58F571F7"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5B21E493" w14:textId="77777777" w:rsidR="00F150BB" w:rsidRPr="00B90F28" w:rsidRDefault="00F150BB" w:rsidP="00F54F0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(CodebookConfig-O1,CodebookConfig-O2)</w:t>
            </w:r>
          </w:p>
        </w:tc>
        <w:tc>
          <w:tcPr>
            <w:tcW w:w="545" w:type="dxa"/>
            <w:tcBorders>
              <w:top w:val="single" w:sz="4" w:space="0" w:color="auto"/>
              <w:left w:val="single" w:sz="4" w:space="0" w:color="auto"/>
              <w:bottom w:val="single" w:sz="4" w:space="0" w:color="auto"/>
              <w:right w:val="single" w:sz="4" w:space="0" w:color="auto"/>
            </w:tcBorders>
            <w:vAlign w:val="center"/>
          </w:tcPr>
          <w:p w14:paraId="3E4ABF0F"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54906C41" w14:textId="77777777" w:rsidR="00F150BB" w:rsidRPr="001A3A72" w:rsidRDefault="00F150BB" w:rsidP="00F54F0C">
            <w:pPr>
              <w:keepNext/>
              <w:keepLines/>
              <w:spacing w:after="0"/>
              <w:jc w:val="center"/>
              <w:rPr>
                <w:rFonts w:asciiTheme="minorHAnsi" w:hAnsiTheme="minorHAnsi" w:cstheme="minorHAnsi"/>
                <w:sz w:val="16"/>
                <w:szCs w:val="16"/>
                <w:highlight w:val="yellow"/>
                <w:lang w:eastAsia="zh-CN"/>
              </w:rPr>
            </w:pPr>
            <w:r w:rsidRPr="001A3A72">
              <w:rPr>
                <w:rFonts w:asciiTheme="minorHAnsi" w:hAnsiTheme="minorHAnsi" w:cstheme="minorHAnsi"/>
                <w:sz w:val="16"/>
                <w:szCs w:val="16"/>
                <w:highlight w:val="yellow"/>
                <w:lang w:eastAsia="zh-CN"/>
              </w:rPr>
              <w:t>(4,</w:t>
            </w:r>
            <w:r w:rsidRPr="001A3A72">
              <w:rPr>
                <w:rFonts w:asciiTheme="minorHAnsi" w:hAnsiTheme="minorHAnsi" w:cstheme="minorHAnsi" w:hint="eastAsia"/>
                <w:sz w:val="16"/>
                <w:szCs w:val="16"/>
                <w:highlight w:val="yellow"/>
                <w:lang w:eastAsia="zh-CN"/>
              </w:rPr>
              <w:t>1</w:t>
            </w:r>
            <w:r w:rsidRPr="001A3A72">
              <w:rPr>
                <w:rFonts w:asciiTheme="minorHAnsi" w:hAnsiTheme="minorHAnsi" w:cstheme="minorHAnsi"/>
                <w:sz w:val="16"/>
                <w:szCs w:val="16"/>
                <w:highlight w:val="yellow"/>
                <w:lang w:eastAsia="zh-CN"/>
              </w:rPr>
              <w:t>)</w:t>
            </w:r>
            <w:r w:rsidRPr="001A3A72">
              <w:rPr>
                <w:rFonts w:asciiTheme="minorHAnsi" w:hAnsiTheme="minorHAnsi" w:cstheme="minorHAnsi" w:hint="eastAsia"/>
                <w:sz w:val="16"/>
                <w:szCs w:val="16"/>
                <w:highlight w:val="yellow"/>
                <w:lang w:eastAsia="zh-CN"/>
              </w:rPr>
              <w:t xml:space="preserve"> for 4 ports/</w:t>
            </w:r>
          </w:p>
          <w:p w14:paraId="4395D03B"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A3A72">
              <w:rPr>
                <w:rFonts w:asciiTheme="minorHAnsi" w:hAnsiTheme="minorHAnsi" w:cstheme="minorHAnsi" w:hint="eastAsia"/>
                <w:sz w:val="16"/>
                <w:szCs w:val="16"/>
                <w:highlight w:val="yellow"/>
                <w:lang w:eastAsia="zh-CN"/>
              </w:rPr>
              <w:t>(4,4) for 16/32 ports</w:t>
            </w:r>
          </w:p>
        </w:tc>
      </w:tr>
      <w:tr w:rsidR="00F150BB" w:rsidRPr="00B90F28" w14:paraId="200AA7EF" w14:textId="77777777" w:rsidTr="00F54F0C">
        <w:trPr>
          <w:trHeight w:val="72"/>
          <w:jc w:val="center"/>
        </w:trPr>
        <w:tc>
          <w:tcPr>
            <w:tcW w:w="973" w:type="dxa"/>
            <w:vMerge/>
            <w:tcBorders>
              <w:left w:val="single" w:sz="4" w:space="0" w:color="auto"/>
              <w:right w:val="single" w:sz="4" w:space="0" w:color="auto"/>
            </w:tcBorders>
            <w:vAlign w:val="center"/>
          </w:tcPr>
          <w:p w14:paraId="054C6DA8"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60178425" w14:textId="77777777" w:rsidR="00F150BB" w:rsidRPr="00B90F28" w:rsidRDefault="00F150BB" w:rsidP="00F54F0C">
            <w:pPr>
              <w:keepNext/>
              <w:keepLines/>
              <w:spacing w:after="0"/>
              <w:rPr>
                <w:rFonts w:asciiTheme="minorHAnsi" w:hAnsiTheme="minorHAnsi" w:cstheme="minorHAnsi"/>
                <w:sz w:val="16"/>
                <w:szCs w:val="16"/>
              </w:rPr>
            </w:pPr>
            <w:r w:rsidRPr="001C0E8A">
              <w:rPr>
                <w:rFonts w:asciiTheme="minorHAnsi" w:hAnsiTheme="minorHAnsi" w:cstheme="minorHAnsi"/>
                <w:sz w:val="16"/>
                <w:szCs w:val="16"/>
                <w:highlight w:val="yellow"/>
              </w:rPr>
              <w:t>n1-n2-codebookSubsetRestriction-r16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01356F8A"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7A04AA6A"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sidRPr="001C0E8A">
              <w:rPr>
                <w:rFonts w:asciiTheme="minorHAnsi" w:hAnsiTheme="minorHAnsi" w:cstheme="minorHAnsi" w:hint="eastAsia"/>
                <w:sz w:val="16"/>
                <w:szCs w:val="16"/>
                <w:highlight w:val="yellow"/>
                <w:lang w:eastAsia="zh-CN"/>
              </w:rPr>
              <w:t>FFS</w:t>
            </w:r>
          </w:p>
        </w:tc>
      </w:tr>
      <w:tr w:rsidR="00F150BB" w:rsidRPr="00B90F28" w14:paraId="27CEE54D" w14:textId="77777777" w:rsidTr="00F54F0C">
        <w:trPr>
          <w:trHeight w:val="72"/>
          <w:jc w:val="center"/>
        </w:trPr>
        <w:tc>
          <w:tcPr>
            <w:tcW w:w="973" w:type="dxa"/>
            <w:vMerge/>
            <w:tcBorders>
              <w:left w:val="single" w:sz="4" w:space="0" w:color="auto"/>
              <w:bottom w:val="single" w:sz="4" w:space="0" w:color="auto"/>
              <w:right w:val="single" w:sz="4" w:space="0" w:color="auto"/>
            </w:tcBorders>
            <w:vAlign w:val="center"/>
          </w:tcPr>
          <w:p w14:paraId="53D951C4" w14:textId="77777777" w:rsidR="00F150BB" w:rsidRPr="00B90F28" w:rsidRDefault="00F150BB" w:rsidP="00F54F0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5322B327" w14:textId="77777777" w:rsidR="00F150BB" w:rsidRPr="001C0E8A" w:rsidRDefault="00F150BB" w:rsidP="00F54F0C">
            <w:pPr>
              <w:keepNext/>
              <w:keepLines/>
              <w:spacing w:after="0"/>
              <w:rPr>
                <w:rFonts w:asciiTheme="minorHAnsi" w:hAnsiTheme="minorHAnsi" w:cstheme="minorHAnsi"/>
                <w:sz w:val="16"/>
                <w:szCs w:val="16"/>
                <w:highlight w:val="yellow"/>
              </w:rPr>
            </w:pPr>
            <w:r w:rsidRPr="001C0E8A">
              <w:rPr>
                <w:rFonts w:asciiTheme="minorHAnsi" w:hAnsiTheme="minorHAnsi" w:cstheme="minorHAnsi"/>
                <w:sz w:val="16"/>
                <w:szCs w:val="16"/>
                <w:highlight w:val="yellow"/>
              </w:rPr>
              <w:t>typeII-RI-Restriction-r16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753FCF08" w14:textId="77777777" w:rsidR="00F150BB" w:rsidRPr="00B90F28" w:rsidRDefault="00F150BB" w:rsidP="00F54F0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2BF66D61" w14:textId="77777777" w:rsidR="00F150BB" w:rsidRPr="001C0E8A" w:rsidRDefault="00F150BB" w:rsidP="00F54F0C">
            <w:pPr>
              <w:keepNext/>
              <w:keepLines/>
              <w:spacing w:after="0"/>
              <w:jc w:val="center"/>
              <w:rPr>
                <w:rFonts w:asciiTheme="minorHAnsi" w:hAnsiTheme="minorHAnsi" w:cstheme="minorHAnsi"/>
                <w:sz w:val="16"/>
                <w:szCs w:val="16"/>
                <w:highlight w:val="yellow"/>
                <w:lang w:eastAsia="zh-CN"/>
              </w:rPr>
            </w:pPr>
            <w:r w:rsidRPr="001C0E8A">
              <w:rPr>
                <w:rFonts w:asciiTheme="minorHAnsi" w:hAnsiTheme="minorHAnsi" w:cstheme="minorHAnsi" w:hint="eastAsia"/>
                <w:sz w:val="16"/>
                <w:szCs w:val="16"/>
                <w:highlight w:val="yellow"/>
                <w:lang w:eastAsia="zh-CN"/>
              </w:rPr>
              <w:t>FFS</w:t>
            </w:r>
          </w:p>
        </w:tc>
      </w:tr>
      <w:tr w:rsidR="00F150BB" w:rsidRPr="00B90F28" w14:paraId="29428FF7" w14:textId="77777777" w:rsidTr="00F54F0C">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473F8441" w14:textId="77777777" w:rsidR="00F150BB" w:rsidRPr="009B4571" w:rsidRDefault="00F150BB" w:rsidP="00F54F0C">
            <w:pPr>
              <w:keepNext/>
              <w:keepLines/>
              <w:spacing w:after="0"/>
              <w:rPr>
                <w:rFonts w:asciiTheme="minorHAnsi" w:hAnsiTheme="minorHAnsi" w:cstheme="minorHAnsi"/>
                <w:sz w:val="16"/>
                <w:szCs w:val="16"/>
              </w:rPr>
            </w:pPr>
            <w:r w:rsidRPr="009B4571">
              <w:rPr>
                <w:rFonts w:asciiTheme="minorHAnsi" w:hAnsiTheme="minorHAnsi" w:cstheme="minorHAnsi"/>
                <w:sz w:val="16"/>
                <w:szCs w:val="16"/>
              </w:rPr>
              <w:t>CSI-RS resource/CSI reporting interval and slot offse</w:t>
            </w:r>
            <w:r w:rsidRPr="009B4571">
              <w:rPr>
                <w:rFonts w:asciiTheme="minorHAnsi" w:hAnsiTheme="minorHAnsi" w:cstheme="minorHAnsi" w:hint="eastAsia"/>
                <w:sz w:val="16"/>
                <w:szCs w:val="16"/>
              </w:rPr>
              <w:t>t</w:t>
            </w:r>
          </w:p>
        </w:tc>
        <w:tc>
          <w:tcPr>
            <w:tcW w:w="545" w:type="dxa"/>
            <w:tcBorders>
              <w:top w:val="single" w:sz="4" w:space="0" w:color="auto"/>
              <w:left w:val="single" w:sz="4" w:space="0" w:color="auto"/>
              <w:bottom w:val="single" w:sz="4" w:space="0" w:color="auto"/>
              <w:right w:val="single" w:sz="4" w:space="0" w:color="auto"/>
            </w:tcBorders>
            <w:vAlign w:val="center"/>
          </w:tcPr>
          <w:p w14:paraId="6AC17DD0"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tcPr>
          <w:p w14:paraId="1C048A5A"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FR1 FDD 15 kHz: 5/1</w:t>
            </w:r>
          </w:p>
          <w:p w14:paraId="753C66D9"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FR1 TDD 30 kHz: 10/1</w:t>
            </w:r>
          </w:p>
        </w:tc>
      </w:tr>
      <w:tr w:rsidR="00F150BB" w:rsidRPr="00B90F28" w14:paraId="7E847BB0" w14:textId="77777777" w:rsidTr="00F54F0C">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7999B764" w14:textId="77777777" w:rsidR="00F150BB" w:rsidRPr="009B4571" w:rsidRDefault="00F150BB" w:rsidP="00F54F0C">
            <w:pPr>
              <w:keepNext/>
              <w:keepLines/>
              <w:spacing w:after="0"/>
              <w:rPr>
                <w:rFonts w:asciiTheme="minorHAnsi" w:hAnsiTheme="minorHAnsi" w:cstheme="minorHAnsi"/>
                <w:sz w:val="16"/>
                <w:szCs w:val="16"/>
              </w:rPr>
            </w:pPr>
            <w:r w:rsidRPr="009B4571">
              <w:rPr>
                <w:rFonts w:asciiTheme="minorHAnsi" w:hAnsiTheme="minorHAnsi" w:cstheme="minorHAnsi" w:hint="eastAsia"/>
                <w:sz w:val="16"/>
                <w:szCs w:val="16"/>
              </w:rPr>
              <w:t>Minimum CSI delay</w:t>
            </w:r>
          </w:p>
        </w:tc>
        <w:tc>
          <w:tcPr>
            <w:tcW w:w="545" w:type="dxa"/>
            <w:tcBorders>
              <w:top w:val="single" w:sz="4" w:space="0" w:color="auto"/>
              <w:left w:val="single" w:sz="4" w:space="0" w:color="auto"/>
              <w:bottom w:val="single" w:sz="4" w:space="0" w:color="auto"/>
              <w:right w:val="single" w:sz="4" w:space="0" w:color="auto"/>
            </w:tcBorders>
            <w:vAlign w:val="center"/>
          </w:tcPr>
          <w:p w14:paraId="191D6E2B" w14:textId="77777777" w:rsidR="00F150BB" w:rsidRPr="00B90F28" w:rsidRDefault="00F150BB" w:rsidP="00F54F0C">
            <w:pPr>
              <w:keepNext/>
              <w:keepLines/>
              <w:spacing w:after="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ms</w:t>
            </w:r>
          </w:p>
        </w:tc>
        <w:tc>
          <w:tcPr>
            <w:tcW w:w="3074" w:type="dxa"/>
            <w:tcBorders>
              <w:top w:val="single" w:sz="4" w:space="0" w:color="auto"/>
              <w:left w:val="single" w:sz="4" w:space="0" w:color="auto"/>
              <w:bottom w:val="single" w:sz="4" w:space="0" w:color="auto"/>
              <w:right w:val="single" w:sz="4" w:space="0" w:color="auto"/>
            </w:tcBorders>
            <w:vAlign w:val="center"/>
          </w:tcPr>
          <w:p w14:paraId="19181E65"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8 ms (8 slots) for FDD</w:t>
            </w:r>
          </w:p>
          <w:p w14:paraId="4D52DA10" w14:textId="77777777" w:rsidR="00F150BB" w:rsidRPr="009B4571" w:rsidRDefault="00F150BB" w:rsidP="00F54F0C">
            <w:pPr>
              <w:keepNext/>
              <w:keepLines/>
              <w:spacing w:after="0"/>
              <w:jc w:val="center"/>
              <w:rPr>
                <w:rFonts w:asciiTheme="minorHAnsi" w:hAnsiTheme="minorHAnsi" w:cstheme="minorHAnsi"/>
                <w:sz w:val="16"/>
                <w:szCs w:val="16"/>
                <w:highlight w:val="yellow"/>
                <w:lang w:eastAsia="zh-CN"/>
              </w:rPr>
            </w:pPr>
            <w:r w:rsidRPr="009B4571">
              <w:rPr>
                <w:rFonts w:asciiTheme="minorHAnsi" w:hAnsiTheme="minorHAnsi" w:cstheme="minorHAnsi"/>
                <w:sz w:val="16"/>
                <w:szCs w:val="16"/>
                <w:highlight w:val="yellow"/>
                <w:lang w:eastAsia="zh-CN"/>
              </w:rPr>
              <w:t>6.5 ms (13 slots) for TDD</w:t>
            </w:r>
          </w:p>
        </w:tc>
      </w:tr>
    </w:tbl>
    <w:p w14:paraId="135662F2" w14:textId="77777777" w:rsidR="00F54F0C" w:rsidRDefault="00F54F0C" w:rsidP="00F54F0C">
      <w:pPr>
        <w:spacing w:after="120"/>
        <w:rPr>
          <w:color w:val="0070C0"/>
          <w:szCs w:val="24"/>
          <w:lang w:eastAsia="zh-CN"/>
        </w:rPr>
      </w:pPr>
    </w:p>
    <w:p w14:paraId="741EA551" w14:textId="45AF19E1" w:rsidR="00F54F0C" w:rsidRPr="00C034AD" w:rsidRDefault="00F54F0C" w:rsidP="00F54F0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2B6C25">
        <w:rPr>
          <w:rFonts w:eastAsia="宋体"/>
          <w:color w:val="0070C0"/>
          <w:szCs w:val="24"/>
          <w:lang w:eastAsia="zh-CN"/>
        </w:rPr>
        <w:t xml:space="preserve">: Use the same/similar test parameters form Rel-15 NR PMI </w:t>
      </w:r>
      <w:r w:rsidR="00362329">
        <w:rPr>
          <w:rFonts w:eastAsia="宋体"/>
          <w:color w:val="0070C0"/>
          <w:szCs w:val="24"/>
          <w:lang w:eastAsia="zh-CN"/>
        </w:rPr>
        <w:t>(Samsung, Huawei, Qualcomm</w:t>
      </w:r>
      <w:r w:rsidR="00EE0835">
        <w:rPr>
          <w:rFonts w:eastAsia="宋体"/>
          <w:color w:val="0070C0"/>
          <w:szCs w:val="24"/>
          <w:lang w:eastAsia="zh-CN"/>
        </w:rPr>
        <w:t xml:space="preserve">, Ericsson </w:t>
      </w:r>
      <w:r w:rsidR="00362329">
        <w:rPr>
          <w:rFonts w:eastAsia="宋体"/>
          <w:color w:val="0070C0"/>
          <w:szCs w:val="24"/>
          <w:lang w:eastAsia="zh-CN"/>
        </w:rPr>
        <w:t>)</w:t>
      </w:r>
    </w:p>
    <w:p w14:paraId="577BEC86" w14:textId="77777777" w:rsidR="00D718FA" w:rsidRPr="00045592" w:rsidRDefault="00D718FA" w:rsidP="00D718F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82DA5B9" w14:textId="15BE70E3" w:rsidR="00D718FA" w:rsidRPr="00C034AD" w:rsidRDefault="009D1D8F" w:rsidP="00C034A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3</w:t>
      </w:r>
      <w:r w:rsidR="00C034AD">
        <w:rPr>
          <w:rFonts w:eastAsia="宋体"/>
          <w:color w:val="0070C0"/>
          <w:szCs w:val="24"/>
          <w:lang w:eastAsia="zh-CN"/>
        </w:rPr>
        <w:t xml:space="preserve"> companies</w:t>
      </w:r>
      <w:r w:rsidR="00F54F0C">
        <w:rPr>
          <w:rFonts w:eastAsia="宋体"/>
          <w:color w:val="0070C0"/>
          <w:szCs w:val="24"/>
          <w:lang w:eastAsia="zh-CN"/>
        </w:rPr>
        <w:t xml:space="preserve"> discuss </w:t>
      </w:r>
      <w:r>
        <w:rPr>
          <w:rFonts w:eastAsia="宋体"/>
          <w:color w:val="0070C0"/>
          <w:szCs w:val="24"/>
          <w:lang w:eastAsia="zh-CN"/>
        </w:rPr>
        <w:t>i</w:t>
      </w:r>
      <w:r w:rsidR="00F54F0C" w:rsidRPr="00F54F0C">
        <w:rPr>
          <w:rFonts w:eastAsia="宋体"/>
          <w:color w:val="0070C0"/>
          <w:szCs w:val="24"/>
          <w:lang w:eastAsia="zh-CN"/>
        </w:rPr>
        <w:t>ssue 2-1-13</w:t>
      </w:r>
      <w:r>
        <w:rPr>
          <w:rFonts w:eastAsia="宋体"/>
          <w:color w:val="0070C0"/>
          <w:szCs w:val="24"/>
          <w:lang w:eastAsia="zh-CN"/>
        </w:rPr>
        <w:t xml:space="preserve">. </w:t>
      </w:r>
      <w:r w:rsidR="00C034AD">
        <w:rPr>
          <w:rFonts w:eastAsia="宋体"/>
          <w:color w:val="0070C0"/>
          <w:szCs w:val="24"/>
          <w:lang w:eastAsia="zh-CN"/>
        </w:rPr>
        <w:t xml:space="preserve">3 companies prefer to use same/similar test parameters form Rel-15 NR PMI and Rel-15 type II codebook. </w:t>
      </w:r>
      <w:r w:rsidR="00B11BE4" w:rsidRPr="00C034AD">
        <w:rPr>
          <w:rFonts w:eastAsia="宋体"/>
          <w:color w:val="0070C0"/>
          <w:szCs w:val="24"/>
          <w:lang w:eastAsia="zh-CN"/>
        </w:rPr>
        <w:t xml:space="preserve">Moderator would like to suggest companies to provide comments on issue </w:t>
      </w:r>
      <w:r w:rsidR="002B6C25" w:rsidRPr="00C034AD">
        <w:rPr>
          <w:rFonts w:eastAsia="宋体"/>
          <w:color w:val="0070C0"/>
          <w:szCs w:val="24"/>
          <w:lang w:eastAsia="zh-CN"/>
        </w:rPr>
        <w:t xml:space="preserve">2-1-2 </w:t>
      </w:r>
      <w:r w:rsidR="00362329" w:rsidRPr="00C034AD">
        <w:rPr>
          <w:rFonts w:eastAsia="宋体"/>
          <w:color w:val="0070C0"/>
          <w:szCs w:val="24"/>
          <w:lang w:eastAsia="zh-CN"/>
        </w:rPr>
        <w:t>to issue 2-1-12</w:t>
      </w:r>
      <w:r w:rsidR="00C034AD">
        <w:rPr>
          <w:rFonts w:eastAsia="宋体"/>
          <w:color w:val="0070C0"/>
          <w:szCs w:val="24"/>
          <w:lang w:eastAsia="zh-CN"/>
        </w:rPr>
        <w:t xml:space="preserve"> firstly. </w:t>
      </w:r>
    </w:p>
    <w:p w14:paraId="02D36698" w14:textId="77777777" w:rsidR="00FF3142" w:rsidRPr="00045592" w:rsidRDefault="00FF3142" w:rsidP="00DD19DE">
      <w:pPr>
        <w:rPr>
          <w:i/>
          <w:color w:val="0070C0"/>
          <w:lang w:eastAsia="zh-CN"/>
        </w:rPr>
      </w:pPr>
    </w:p>
    <w:p w14:paraId="37402C16" w14:textId="169380F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38524D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8B28F4" w:rsidRDefault="00DD19DE" w:rsidP="00DD19DE">
      <w:pPr>
        <w:pStyle w:val="2"/>
        <w:rPr>
          <w:lang w:val="en-US"/>
        </w:rPr>
      </w:pPr>
      <w:r w:rsidRPr="008B28F4">
        <w:rPr>
          <w:lang w:val="en-US"/>
        </w:rPr>
        <w:t>Companies views’ collection for 1</w:t>
      </w:r>
      <w:r w:rsidRPr="00DF1091">
        <w:rPr>
          <w:vertAlign w:val="superscript"/>
          <w:lang w:val="en-US"/>
          <w:rPrChange w:id="1261" w:author="Yunchuan Yang/Communication Standard Research Lab /SRC-Beijing/Staff Engineer/Samsung Electronics" w:date="2020-04-27T09:00:00Z">
            <w:rPr>
              <w:lang w:val="en-US"/>
            </w:rPr>
          </w:rPrChange>
        </w:rPr>
        <w:t>st</w:t>
      </w:r>
      <w:r w:rsidRPr="008B28F4">
        <w:rPr>
          <w:lang w:val="en-US"/>
        </w:rPr>
        <w:t xml:space="preserve">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DD19DE" w14:paraId="2569E648" w14:textId="77777777" w:rsidTr="006D5652">
        <w:tc>
          <w:tcPr>
            <w:tcW w:w="1237" w:type="dxa"/>
          </w:tcPr>
          <w:p w14:paraId="5B13E89C"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4" w:type="dxa"/>
          </w:tcPr>
          <w:p w14:paraId="25CF868F" w14:textId="77777777" w:rsidR="00DD19DE" w:rsidRPr="00045592" w:rsidRDefault="00DD19DE" w:rsidP="003E757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6D5652">
        <w:tc>
          <w:tcPr>
            <w:tcW w:w="1237" w:type="dxa"/>
          </w:tcPr>
          <w:p w14:paraId="6AB412D3"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19430B1C" w14:textId="65DE03F0"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3E757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Others:</w:t>
            </w:r>
          </w:p>
        </w:tc>
      </w:tr>
      <w:tr w:rsidR="00FE568C" w14:paraId="302E9695" w14:textId="77777777" w:rsidTr="006D5652">
        <w:tc>
          <w:tcPr>
            <w:tcW w:w="1237" w:type="dxa"/>
          </w:tcPr>
          <w:p w14:paraId="03AA721B" w14:textId="7D148164" w:rsidR="00FE568C" w:rsidRDefault="00FE568C" w:rsidP="003E757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4" w:type="dxa"/>
          </w:tcPr>
          <w:p w14:paraId="3C0F0DF2" w14:textId="77777777" w:rsidR="00FE568C" w:rsidRDefault="00FE568C" w:rsidP="003E757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p>
          <w:p w14:paraId="6AF67BD6" w14:textId="1D5EFB42" w:rsidR="00FE568C" w:rsidRDefault="00FE568C" w:rsidP="003E7572">
            <w:pPr>
              <w:spacing w:after="120"/>
              <w:rPr>
                <w:rFonts w:eastAsiaTheme="minorEastAsia"/>
                <w:color w:val="0070C0"/>
                <w:lang w:val="en-US" w:eastAsia="zh-CN"/>
              </w:rPr>
            </w:pPr>
            <w:r>
              <w:rPr>
                <w:rFonts w:eastAsiaTheme="minorEastAsia"/>
                <w:color w:val="0070C0"/>
                <w:lang w:val="en-US" w:eastAsia="zh-CN"/>
              </w:rPr>
              <w:t>We prefer option 1 not to design test case covering CSI-RS interference from neighboring cells and/or sectors</w:t>
            </w:r>
          </w:p>
          <w:p w14:paraId="0CF9BEED" w14:textId="23FD32AF" w:rsidR="00FE568C" w:rsidRDefault="00FE568C" w:rsidP="003E7572">
            <w:pPr>
              <w:spacing w:after="120"/>
              <w:rPr>
                <w:rFonts w:eastAsiaTheme="minorEastAsia"/>
                <w:color w:val="0070C0"/>
                <w:lang w:val="en-US" w:eastAsia="zh-CN"/>
              </w:rPr>
            </w:pPr>
            <w:r>
              <w:rPr>
                <w:rFonts w:eastAsiaTheme="minorEastAsia"/>
                <w:color w:val="0070C0"/>
                <w:lang w:val="en-US" w:eastAsia="zh-CN"/>
              </w:rPr>
              <w:t xml:space="preserve">From </w:t>
            </w:r>
            <w:r w:rsidRPr="00FE568C">
              <w:rPr>
                <w:rFonts w:eastAsiaTheme="minorEastAsia"/>
                <w:color w:val="0070C0"/>
                <w:lang w:val="en-US" w:eastAsia="zh-CN"/>
              </w:rPr>
              <w:t>network configuration aspect, it’s not excluded the case CSI-RS colliding with data/RSs from neighboring cells</w:t>
            </w:r>
            <w:r>
              <w:rPr>
                <w:rFonts w:eastAsiaTheme="minorEastAsia"/>
                <w:color w:val="0070C0"/>
                <w:lang w:val="en-US" w:eastAsia="zh-CN"/>
              </w:rPr>
              <w:t xml:space="preserve">. While from UE receiver process </w:t>
            </w:r>
            <w:r w:rsidR="006F6A63">
              <w:rPr>
                <w:rFonts w:eastAsiaTheme="minorEastAsia"/>
                <w:color w:val="0070C0"/>
                <w:lang w:val="en-US" w:eastAsia="zh-CN"/>
              </w:rPr>
              <w:t xml:space="preserve">perspective, there is no difference with/without interference from neighboring cells. If </w:t>
            </w:r>
            <w:r w:rsidR="006F6A63" w:rsidRPr="006F6A63">
              <w:rPr>
                <w:rFonts w:eastAsiaTheme="minorEastAsia"/>
                <w:color w:val="0070C0"/>
                <w:lang w:val="en-US" w:eastAsia="zh-CN"/>
              </w:rPr>
              <w:t>suffer</w:t>
            </w:r>
            <w:r w:rsidR="00B61FC1">
              <w:rPr>
                <w:rFonts w:eastAsiaTheme="minorEastAsia"/>
                <w:color w:val="0070C0"/>
                <w:lang w:val="en-US" w:eastAsia="zh-CN"/>
              </w:rPr>
              <w:t>ing</w:t>
            </w:r>
            <w:r w:rsidR="006F6A63" w:rsidRPr="006F6A63">
              <w:rPr>
                <w:rFonts w:eastAsiaTheme="minorEastAsia"/>
                <w:color w:val="0070C0"/>
                <w:lang w:val="en-US" w:eastAsia="zh-CN"/>
              </w:rPr>
              <w:t xml:space="preserve"> non-negative performance loss, reasonable network scheduling should try to immigrate the performance loss by flexible configuration i.e. ZP-CSI-RS protection.</w:t>
            </w:r>
          </w:p>
          <w:p w14:paraId="16D697CC" w14:textId="7A08035A" w:rsidR="006F6A63" w:rsidRDefault="008746A5" w:rsidP="003E7572">
            <w:pPr>
              <w:spacing w:after="120"/>
              <w:rPr>
                <w:rFonts w:eastAsiaTheme="minorEastAsia"/>
                <w:color w:val="0070C0"/>
                <w:lang w:val="en-US" w:eastAsia="zh-CN"/>
              </w:rPr>
            </w:pPr>
            <w:r>
              <w:rPr>
                <w:rFonts w:eastAsiaTheme="minorEastAsia"/>
                <w:color w:val="0070C0"/>
                <w:lang w:val="en-US" w:eastAsia="zh-CN"/>
              </w:rPr>
              <w:t xml:space="preserve">From the test </w:t>
            </w:r>
            <w:r w:rsidR="00794C4E" w:rsidRPr="008746A5">
              <w:rPr>
                <w:rFonts w:eastAsiaTheme="minorEastAsia"/>
                <w:color w:val="0070C0"/>
                <w:lang w:val="en-US" w:eastAsia="zh-CN"/>
              </w:rPr>
              <w:t>aspect</w:t>
            </w:r>
            <w:r>
              <w:rPr>
                <w:rFonts w:eastAsiaTheme="minorEastAsia"/>
                <w:color w:val="0070C0"/>
                <w:lang w:val="en-US" w:eastAsia="zh-CN"/>
              </w:rPr>
              <w:t xml:space="preserve">, how does </w:t>
            </w:r>
            <w:r w:rsidR="00DF1091">
              <w:rPr>
                <w:rFonts w:eastAsiaTheme="minorEastAsia"/>
                <w:color w:val="0070C0"/>
                <w:lang w:val="en-US" w:eastAsia="zh-CN"/>
              </w:rPr>
              <w:t>Gnb</w:t>
            </w:r>
            <w:r>
              <w:rPr>
                <w:rFonts w:eastAsiaTheme="minorEastAsia"/>
                <w:color w:val="0070C0"/>
                <w:lang w:val="en-US" w:eastAsia="zh-CN"/>
              </w:rPr>
              <w:t xml:space="preserve"> beamform the MU-MIMO? UE MU-MIMO receiver will be mixed within the test?</w:t>
            </w:r>
          </w:p>
          <w:p w14:paraId="61565D3B" w14:textId="573C6CF5" w:rsidR="008746A5" w:rsidRDefault="008746A5" w:rsidP="003E7572">
            <w:pPr>
              <w:spacing w:after="120"/>
              <w:rPr>
                <w:rFonts w:eastAsiaTheme="minorEastAsia"/>
                <w:color w:val="0070C0"/>
                <w:lang w:val="en-US" w:eastAsia="zh-CN"/>
              </w:rPr>
            </w:pPr>
            <w:r w:rsidRPr="008746A5">
              <w:rPr>
                <w:rFonts w:eastAsiaTheme="minorEastAsia"/>
                <w:color w:val="0070C0"/>
                <w:lang w:val="en-US" w:eastAsia="zh-CN"/>
              </w:rPr>
              <w:t>From test case applicability aspect, if RAN4 agreed to cover this scenario by test cases, these test cases should be applied to all U</w:t>
            </w:r>
            <w:r w:rsidR="00DF1091" w:rsidRPr="008746A5">
              <w:rPr>
                <w:rFonts w:eastAsiaTheme="minorEastAsia"/>
                <w:color w:val="0070C0"/>
                <w:lang w:val="en-US" w:eastAsia="zh-CN"/>
              </w:rPr>
              <w:t>e</w:t>
            </w:r>
            <w:r w:rsidRPr="008746A5">
              <w:rPr>
                <w:rFonts w:eastAsiaTheme="minorEastAsia"/>
                <w:color w:val="0070C0"/>
                <w:lang w:val="en-US" w:eastAsia="zh-CN"/>
              </w:rPr>
              <w:t>s considering test coverage issue.</w:t>
            </w:r>
          </w:p>
          <w:p w14:paraId="418A1AE4" w14:textId="5CAC2324" w:rsidR="006F6A63" w:rsidRDefault="006F6A63" w:rsidP="003E7572">
            <w:pPr>
              <w:spacing w:after="120"/>
              <w:rPr>
                <w:rFonts w:eastAsiaTheme="minorEastAsia"/>
                <w:color w:val="0070C0"/>
                <w:lang w:val="en-US" w:eastAsia="zh-CN"/>
              </w:rPr>
            </w:pPr>
            <w:r>
              <w:rPr>
                <w:rFonts w:eastAsiaTheme="minorEastAsia"/>
                <w:color w:val="0070C0"/>
                <w:lang w:val="en-US" w:eastAsia="zh-CN"/>
              </w:rPr>
              <w:t xml:space="preserve">From UE feature </w:t>
            </w:r>
            <w:r w:rsidR="00B61FC1">
              <w:rPr>
                <w:rFonts w:eastAsiaTheme="minorEastAsia"/>
                <w:color w:val="0070C0"/>
                <w:lang w:val="en-US" w:eastAsia="zh-CN"/>
              </w:rPr>
              <w:t>aspect</w:t>
            </w:r>
            <w:r>
              <w:rPr>
                <w:rFonts w:eastAsiaTheme="minorEastAsia"/>
                <w:color w:val="0070C0"/>
                <w:lang w:val="en-US" w:eastAsia="zh-CN"/>
              </w:rPr>
              <w:t>, Rel-16 type II as most likely is the optional feature, it is not proper to introduce the test cases combined with e-MI</w:t>
            </w:r>
            <w:r w:rsidR="008746A5">
              <w:rPr>
                <w:rFonts w:eastAsiaTheme="minorEastAsia"/>
                <w:color w:val="0070C0"/>
                <w:lang w:val="en-US" w:eastAsia="zh-CN"/>
              </w:rPr>
              <w:t>MO Rel-16 type II cookbook</w:t>
            </w:r>
          </w:p>
          <w:p w14:paraId="48A6603A" w14:textId="3C20B559" w:rsidR="008746A5" w:rsidRDefault="008746A5" w:rsidP="008746A5">
            <w:pPr>
              <w:spacing w:after="120"/>
              <w:rPr>
                <w:rFonts w:eastAsiaTheme="minorEastAsia"/>
                <w:color w:val="0070C0"/>
                <w:lang w:val="en-US" w:eastAsia="zh-CN"/>
              </w:rPr>
            </w:pPr>
            <w:r>
              <w:rPr>
                <w:rFonts w:eastAsiaTheme="minorEastAsia"/>
                <w:color w:val="0070C0"/>
                <w:lang w:val="en-US" w:eastAsia="zh-CN"/>
              </w:rPr>
              <w:t xml:space="preserve">Generally, it’s a network configuration issue which is not relevant to the features introduced on </w:t>
            </w:r>
            <w:r w:rsidR="00DF1091">
              <w:rPr>
                <w:rFonts w:eastAsiaTheme="minorEastAsia"/>
                <w:color w:val="0070C0"/>
                <w:lang w:val="en-US" w:eastAsia="zh-CN"/>
              </w:rPr>
              <w:t>Emimo</w:t>
            </w:r>
            <w:r>
              <w:rPr>
                <w:rFonts w:eastAsiaTheme="minorEastAsia"/>
                <w:color w:val="0070C0"/>
                <w:lang w:val="en-US" w:eastAsia="zh-CN"/>
              </w:rPr>
              <w:t xml:space="preserve"> WI. We prefer not to discuss the issue in Rel-16 </w:t>
            </w:r>
            <w:r w:rsidR="00DF1091">
              <w:rPr>
                <w:rFonts w:eastAsiaTheme="minorEastAsia"/>
                <w:color w:val="0070C0"/>
                <w:lang w:val="en-US" w:eastAsia="zh-CN"/>
              </w:rPr>
              <w:t>Emimo</w:t>
            </w:r>
            <w:r w:rsidR="00382075">
              <w:rPr>
                <w:rFonts w:eastAsiaTheme="minorEastAsia"/>
                <w:color w:val="0070C0"/>
                <w:lang w:val="en-US" w:eastAsia="zh-CN"/>
              </w:rPr>
              <w:t xml:space="preserve"> WI</w:t>
            </w:r>
            <w:r>
              <w:rPr>
                <w:rFonts w:eastAsiaTheme="minorEastAsia"/>
                <w:color w:val="0070C0"/>
                <w:lang w:val="en-US" w:eastAsia="zh-CN"/>
              </w:rPr>
              <w:t>, it is out of scope of WID</w:t>
            </w:r>
          </w:p>
          <w:p w14:paraId="42C708FB" w14:textId="77777777" w:rsidR="00FE568C" w:rsidRDefault="00FE568C" w:rsidP="003E7572">
            <w:pPr>
              <w:spacing w:after="120"/>
              <w:rPr>
                <w:rFonts w:eastAsiaTheme="minorEastAsia"/>
                <w:color w:val="0070C0"/>
                <w:lang w:val="en-US" w:eastAsia="zh-CN"/>
              </w:rPr>
            </w:pPr>
          </w:p>
          <w:p w14:paraId="641E3913" w14:textId="3B64A05E" w:rsidR="00FE568C" w:rsidRDefault="00FE568C" w:rsidP="00FE568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w:t>
            </w:r>
            <w:r w:rsidR="003945C1">
              <w:rPr>
                <w:rFonts w:eastAsiaTheme="minorEastAsia"/>
                <w:color w:val="0070C0"/>
                <w:lang w:val="en-US" w:eastAsia="zh-CN"/>
              </w:rPr>
              <w:t>2</w:t>
            </w:r>
          </w:p>
          <w:p w14:paraId="768089D5" w14:textId="1ACDC400" w:rsidR="00FE568C" w:rsidRDefault="00BE05B8" w:rsidP="003E7572">
            <w:pPr>
              <w:spacing w:after="120"/>
              <w:rPr>
                <w:rFonts w:eastAsiaTheme="minorEastAsia"/>
                <w:color w:val="0070C0"/>
                <w:lang w:val="en-US" w:eastAsia="zh-CN"/>
              </w:rPr>
            </w:pPr>
            <w:r>
              <w:rPr>
                <w:rFonts w:eastAsiaTheme="minorEastAsia"/>
                <w:color w:val="0070C0"/>
                <w:lang w:val="en-US" w:eastAsia="zh-CN"/>
              </w:rPr>
              <w:t>We prefer to option 1 with only specified 16 ports</w:t>
            </w:r>
            <w:r w:rsidR="00C56BDF">
              <w:rPr>
                <w:rFonts w:eastAsiaTheme="minorEastAsia"/>
                <w:color w:val="0070C0"/>
                <w:lang w:val="en-US" w:eastAsia="zh-CN"/>
              </w:rPr>
              <w:t xml:space="preserve"> for Rel-16 type II codebook requirements</w:t>
            </w:r>
          </w:p>
          <w:p w14:paraId="3C349ADA" w14:textId="10B46283" w:rsidR="00FE568C" w:rsidRDefault="00BE05B8" w:rsidP="003E7572">
            <w:pPr>
              <w:spacing w:after="120"/>
              <w:rPr>
                <w:rFonts w:eastAsiaTheme="minorEastAsia"/>
                <w:color w:val="0070C0"/>
                <w:lang w:val="en-US" w:eastAsia="zh-CN"/>
              </w:rPr>
            </w:pPr>
            <w:r w:rsidRPr="00BE05B8">
              <w:rPr>
                <w:rFonts w:eastAsiaTheme="minorEastAsia"/>
                <w:color w:val="0070C0"/>
                <w:lang w:val="en-US" w:eastAsia="zh-CN"/>
              </w:rPr>
              <w:lastRenderedPageBreak/>
              <w:t xml:space="preserve">Regarding number of Tx ports, 4 ~ 32 ports can be supported for Type II codebook. NR Rel-15 Type II codebook and Rel-16 advanced Type II codebook are the extension of LTE Rel-14 advanced codebook which they share similar codebook structure. It’s better we can align the number of Tx ports with PMI test case of LTE </w:t>
            </w:r>
            <w:r w:rsidR="00DF1091" w:rsidRPr="00BE05B8">
              <w:rPr>
                <w:rFonts w:eastAsiaTheme="minorEastAsia"/>
                <w:color w:val="0070C0"/>
                <w:lang w:val="en-US" w:eastAsia="zh-CN"/>
              </w:rPr>
              <w:t>Efd</w:t>
            </w:r>
            <w:r w:rsidRPr="00BE05B8">
              <w:rPr>
                <w:rFonts w:eastAsiaTheme="minorEastAsia"/>
                <w:color w:val="0070C0"/>
                <w:lang w:val="en-US" w:eastAsia="zh-CN"/>
              </w:rPr>
              <w:t>-MIMO advanced codebook to provide comparable performance.</w:t>
            </w:r>
            <w:r w:rsidR="00C56BDF">
              <w:rPr>
                <w:rFonts w:eastAsiaTheme="minorEastAsia"/>
                <w:color w:val="0070C0"/>
                <w:lang w:val="en-US" w:eastAsia="zh-CN"/>
              </w:rPr>
              <w:t xml:space="preserve"> In LTE Rel-14 </w:t>
            </w:r>
            <w:r w:rsidR="00DF1091">
              <w:rPr>
                <w:rFonts w:eastAsiaTheme="minorEastAsia"/>
                <w:color w:val="0070C0"/>
                <w:lang w:val="en-US" w:eastAsia="zh-CN"/>
              </w:rPr>
              <w:t>Efd</w:t>
            </w:r>
            <w:r w:rsidR="00C56BDF">
              <w:rPr>
                <w:rFonts w:eastAsiaTheme="minorEastAsia"/>
                <w:color w:val="0070C0"/>
                <w:lang w:val="en-US" w:eastAsia="zh-CN"/>
              </w:rPr>
              <w:t>-MIMO WI, 16 T</w:t>
            </w:r>
            <w:r w:rsidRPr="00BE05B8">
              <w:rPr>
                <w:rFonts w:eastAsiaTheme="minorEastAsia"/>
                <w:color w:val="0070C0"/>
                <w:lang w:val="en-US" w:eastAsia="zh-CN"/>
              </w:rPr>
              <w:t>x ports was used for PMI test case with advanced codebook</w:t>
            </w:r>
            <w:r w:rsidR="00D9296F">
              <w:rPr>
                <w:rFonts w:eastAsiaTheme="minorEastAsia"/>
                <w:color w:val="0070C0"/>
                <w:lang w:val="en-US" w:eastAsia="zh-CN"/>
              </w:rPr>
              <w:t xml:space="preserve">. For Rel-15 type codebook, RAN4 has already defined the requirement with </w:t>
            </w:r>
            <w:r w:rsidR="009C7D92">
              <w:rPr>
                <w:rFonts w:eastAsiaTheme="minorEastAsia"/>
                <w:color w:val="0070C0"/>
                <w:lang w:val="en-US" w:eastAsia="zh-CN"/>
              </w:rPr>
              <w:t xml:space="preserve">16 Tx and 32 Tx ports, it is not necessary to </w:t>
            </w:r>
            <w:r w:rsidR="009C7D92" w:rsidRPr="009C7D92">
              <w:rPr>
                <w:rFonts w:eastAsiaTheme="minorEastAsia"/>
                <w:color w:val="0070C0"/>
                <w:lang w:val="en-US" w:eastAsia="zh-CN"/>
              </w:rPr>
              <w:t>duplicate</w:t>
            </w:r>
            <w:r w:rsidR="009C7D92">
              <w:rPr>
                <w:rFonts w:eastAsiaTheme="minorEastAsia"/>
                <w:color w:val="0070C0"/>
                <w:lang w:val="en-US" w:eastAsia="zh-CN"/>
              </w:rPr>
              <w:t xml:space="preserve"> the test cases with specified both 16 Tx and 32 Tx for Rel-16 Type II codebook.</w:t>
            </w:r>
          </w:p>
          <w:p w14:paraId="5F106BE8" w14:textId="4AF88B64" w:rsidR="00BE05B8" w:rsidRDefault="009C7D92" w:rsidP="003E7572">
            <w:pPr>
              <w:spacing w:after="120"/>
              <w:rPr>
                <w:rFonts w:eastAsiaTheme="minorEastAsia"/>
                <w:color w:val="0070C0"/>
                <w:lang w:val="en-US" w:eastAsia="zh-CN"/>
              </w:rPr>
            </w:pPr>
            <w:r>
              <w:rPr>
                <w:rFonts w:eastAsiaTheme="minorEastAsia"/>
                <w:color w:val="0070C0"/>
                <w:lang w:val="en-US" w:eastAsia="zh-CN"/>
              </w:rPr>
              <w:t>F</w:t>
            </w:r>
            <w:r w:rsidR="00D9296F">
              <w:rPr>
                <w:rFonts w:eastAsiaTheme="minorEastAsia"/>
                <w:color w:val="0070C0"/>
                <w:lang w:val="en-US" w:eastAsia="zh-CN"/>
              </w:rPr>
              <w:t>rom the test complexity perspective, the number of required individual MIMO channel faders should be considered. As mentioned, type II codebook is multi-beam</w:t>
            </w:r>
            <w:r w:rsidR="008B2049">
              <w:rPr>
                <w:rFonts w:eastAsiaTheme="minorEastAsia"/>
                <w:color w:val="0070C0"/>
                <w:lang w:val="en-US" w:eastAsia="zh-CN"/>
              </w:rPr>
              <w:t xml:space="preserve"> combination. </w:t>
            </w:r>
            <w:r w:rsidR="00A16814">
              <w:rPr>
                <w:rFonts w:eastAsiaTheme="minorEastAsia"/>
                <w:color w:val="0070C0"/>
                <w:lang w:val="en-US" w:eastAsia="zh-CN"/>
              </w:rPr>
              <w:t>As analyzed in our contribution, we summarized number of independent MIMO faders required for different PMI test cases for LTE and NR Rel-15/Rel-1</w:t>
            </w:r>
            <w:r w:rsidR="00BB73CA">
              <w:rPr>
                <w:rFonts w:eastAsiaTheme="minorEastAsia"/>
                <w:color w:val="0070C0"/>
                <w:lang w:val="en-US" w:eastAsia="zh-CN"/>
              </w:rPr>
              <w:t xml:space="preserve">6 codebook. Compared with LTE, number of faders increased by 4/8 times. </w:t>
            </w:r>
            <w:r w:rsidR="00BB73CA">
              <w:rPr>
                <w:rFonts w:eastAsiaTheme="minorEastAsia" w:hint="eastAsia"/>
                <w:color w:val="0070C0"/>
                <w:lang w:val="en-US" w:eastAsia="zh-CN"/>
              </w:rPr>
              <w:t xml:space="preserve"> </w:t>
            </w:r>
            <w:r w:rsidR="008B2049">
              <w:rPr>
                <w:rFonts w:eastAsiaTheme="minorEastAsia"/>
                <w:color w:val="0070C0"/>
                <w:lang w:val="en-US" w:eastAsia="zh-CN"/>
              </w:rPr>
              <w:t>If considering with 32 Tx port</w:t>
            </w:r>
            <w:r w:rsidR="00A16814">
              <w:rPr>
                <w:rFonts w:eastAsiaTheme="minorEastAsia"/>
                <w:color w:val="0070C0"/>
                <w:lang w:val="en-US" w:eastAsia="zh-CN"/>
              </w:rPr>
              <w:t>s</w:t>
            </w:r>
            <w:r w:rsidR="00BB73CA">
              <w:rPr>
                <w:rFonts w:eastAsiaTheme="minorEastAsia"/>
                <w:color w:val="0070C0"/>
                <w:lang w:val="en-US" w:eastAsia="zh-CN"/>
              </w:rPr>
              <w:t xml:space="preserve"> with four beams, the number of faders is around 512. </w:t>
            </w:r>
          </w:p>
          <w:p w14:paraId="736816ED" w14:textId="289929A8" w:rsidR="008B4BEB" w:rsidRPr="008B4BEB" w:rsidRDefault="00794C4E" w:rsidP="003E7572">
            <w:pPr>
              <w:spacing w:after="120"/>
              <w:rPr>
                <w:rFonts w:eastAsiaTheme="minorEastAsia"/>
                <w:color w:val="0070C0"/>
                <w:lang w:val="en-US" w:eastAsia="zh-CN"/>
              </w:rPr>
            </w:pPr>
            <w:r>
              <w:rPr>
                <w:rFonts w:eastAsiaTheme="minorEastAsia"/>
                <w:color w:val="0070C0"/>
                <w:lang w:val="en-US" w:eastAsia="zh-CN"/>
              </w:rPr>
              <w:t xml:space="preserve">From the performance perspective, with </w:t>
            </w:r>
            <w:r w:rsidR="008B4BEB">
              <w:rPr>
                <w:rFonts w:eastAsiaTheme="minorEastAsia"/>
                <w:color w:val="0070C0"/>
                <w:lang w:val="en-US" w:eastAsia="zh-CN"/>
              </w:rPr>
              <w:t>32</w:t>
            </w:r>
            <w:r>
              <w:rPr>
                <w:rFonts w:eastAsiaTheme="minorEastAsia"/>
                <w:color w:val="0070C0"/>
                <w:lang w:val="en-US" w:eastAsia="zh-CN"/>
              </w:rPr>
              <w:t>Tx port, the number of candidate of codebook is</w:t>
            </w:r>
            <w:r w:rsidR="007507E2">
              <w:rPr>
                <w:rFonts w:eastAsiaTheme="minorEastAsia"/>
                <w:color w:val="0070C0"/>
                <w:lang w:val="en-US" w:eastAsia="zh-CN"/>
              </w:rPr>
              <w:t xml:space="preserve"> more, </w:t>
            </w:r>
            <w:r w:rsidR="008B4BEB">
              <w:rPr>
                <w:rFonts w:eastAsiaTheme="minorEastAsia"/>
                <w:color w:val="0070C0"/>
                <w:lang w:val="en-US" w:eastAsia="zh-CN"/>
              </w:rPr>
              <w:t xml:space="preserve">then, </w:t>
            </w:r>
            <w:r w:rsidR="00BB73CA">
              <w:rPr>
                <w:rFonts w:eastAsiaTheme="minorEastAsia"/>
                <w:color w:val="0070C0"/>
                <w:lang w:val="en-US" w:eastAsia="zh-CN"/>
              </w:rPr>
              <w:t xml:space="preserve"> t</w:t>
            </w:r>
            <w:r>
              <w:rPr>
                <w:rFonts w:eastAsiaTheme="minorEastAsia"/>
                <w:color w:val="0070C0"/>
                <w:lang w:val="en-US" w:eastAsia="zh-CN"/>
              </w:rPr>
              <w:t>he random PMI cannot fit the channel with high possibility</w:t>
            </w:r>
            <w:r w:rsidR="00F864B5">
              <w:rPr>
                <w:rFonts w:eastAsiaTheme="minorEastAsia"/>
                <w:color w:val="0070C0"/>
                <w:lang w:val="en-US" w:eastAsia="zh-CN"/>
              </w:rPr>
              <w:t xml:space="preserve"> compared with 16Tx port, </w:t>
            </w:r>
            <w:r w:rsidR="008B4BEB">
              <w:rPr>
                <w:rFonts w:eastAsiaTheme="minorEastAsia"/>
                <w:color w:val="0070C0"/>
                <w:lang w:val="en-US" w:eastAsia="zh-CN"/>
              </w:rPr>
              <w:t xml:space="preserve">which will result the effective throughput is very low and the related TP ratio </w:t>
            </w:r>
            <w:r w:rsidR="00F864B5">
              <w:rPr>
                <w:rFonts w:eastAsiaTheme="minorEastAsia"/>
                <w:color w:val="0070C0"/>
                <w:lang w:val="en-US" w:eastAsia="zh-CN"/>
              </w:rPr>
              <w:t>maybe not valid.</w:t>
            </w:r>
          </w:p>
          <w:p w14:paraId="7B447B67" w14:textId="1E79E8AB" w:rsidR="008B4BEB" w:rsidRDefault="008B4BEB" w:rsidP="003E7572">
            <w:pPr>
              <w:spacing w:after="120"/>
              <w:rPr>
                <w:rFonts w:eastAsiaTheme="minorEastAsia"/>
                <w:color w:val="0070C0"/>
                <w:lang w:val="en-US" w:eastAsia="zh-CN"/>
              </w:rPr>
            </w:pPr>
            <w:r>
              <w:rPr>
                <w:rFonts w:eastAsiaTheme="minorEastAsia"/>
                <w:color w:val="0070C0"/>
                <w:lang w:val="en-US" w:eastAsia="zh-CN"/>
              </w:rPr>
              <w:t>Then, it is not feasible to design the proper test cases with TP ratio of follow PMI and random PMI.</w:t>
            </w:r>
          </w:p>
          <w:p w14:paraId="2364335A" w14:textId="77777777" w:rsidR="00F864B5" w:rsidRDefault="00F864B5" w:rsidP="003E7572">
            <w:pPr>
              <w:spacing w:after="120"/>
              <w:rPr>
                <w:rFonts w:eastAsiaTheme="minorEastAsia"/>
                <w:color w:val="0070C0"/>
                <w:lang w:val="en-US" w:eastAsia="zh-CN"/>
              </w:rPr>
            </w:pPr>
          </w:p>
          <w:p w14:paraId="49257B61" w14:textId="3F29F37F" w:rsidR="00FE568C" w:rsidRDefault="00FE568C" w:rsidP="00FE568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w:t>
            </w:r>
            <w:r w:rsidR="003945C1">
              <w:rPr>
                <w:rFonts w:eastAsiaTheme="minorEastAsia"/>
                <w:color w:val="0070C0"/>
                <w:lang w:val="en-US" w:eastAsia="zh-CN"/>
              </w:rPr>
              <w:t>3</w:t>
            </w:r>
          </w:p>
          <w:p w14:paraId="3DFB1E71" w14:textId="3C5B5FA5" w:rsidR="00FE568C" w:rsidRDefault="003945C1" w:rsidP="003E7572">
            <w:pPr>
              <w:spacing w:after="120"/>
              <w:rPr>
                <w:rFonts w:eastAsiaTheme="minorEastAsia"/>
                <w:color w:val="0070C0"/>
                <w:lang w:val="en-US" w:eastAsia="zh-CN"/>
              </w:rPr>
            </w:pPr>
            <w:r>
              <w:rPr>
                <w:rFonts w:eastAsiaTheme="minorEastAsia"/>
                <w:color w:val="0070C0"/>
                <w:lang w:val="en-US" w:eastAsia="zh-CN"/>
              </w:rPr>
              <w:t xml:space="preserve">We </w:t>
            </w:r>
            <w:r w:rsidR="00C56BDF">
              <w:rPr>
                <w:rFonts w:eastAsiaTheme="minorEastAsia"/>
                <w:color w:val="0070C0"/>
                <w:lang w:val="en-US" w:eastAsia="zh-CN"/>
              </w:rPr>
              <w:t>prefer option 1, where it</w:t>
            </w:r>
            <w:r>
              <w:rPr>
                <w:rFonts w:eastAsiaTheme="minorEastAsia"/>
                <w:color w:val="0070C0"/>
                <w:lang w:val="en-US" w:eastAsia="zh-CN"/>
              </w:rPr>
              <w:t xml:space="preserve"> is the typical configuration for antenna configuration with 16</w:t>
            </w:r>
            <w:r w:rsidR="003831D2">
              <w:rPr>
                <w:rFonts w:eastAsiaTheme="minorEastAsia"/>
                <w:color w:val="0070C0"/>
                <w:lang w:val="en-US" w:eastAsia="zh-CN"/>
              </w:rPr>
              <w:t xml:space="preserve"> Tx</w:t>
            </w:r>
            <w:r>
              <w:rPr>
                <w:rFonts w:eastAsiaTheme="minorEastAsia"/>
                <w:color w:val="0070C0"/>
                <w:lang w:val="en-US" w:eastAsia="zh-CN"/>
              </w:rPr>
              <w:t xml:space="preserve"> ports</w:t>
            </w:r>
            <w:r w:rsidR="003831D2">
              <w:rPr>
                <w:rFonts w:eastAsiaTheme="minorEastAsia"/>
                <w:color w:val="0070C0"/>
                <w:lang w:val="en-US" w:eastAsia="zh-CN"/>
              </w:rPr>
              <w:t>, which is reuse the requirement from Rel-14/15 codebook with 16Tx ports</w:t>
            </w:r>
          </w:p>
          <w:p w14:paraId="65CBA599" w14:textId="77777777" w:rsidR="00FE568C" w:rsidRDefault="00FE568C" w:rsidP="003E7572">
            <w:pPr>
              <w:spacing w:after="120"/>
              <w:rPr>
                <w:rFonts w:eastAsiaTheme="minorEastAsia"/>
                <w:color w:val="0070C0"/>
                <w:lang w:val="en-US" w:eastAsia="zh-CN"/>
              </w:rPr>
            </w:pPr>
          </w:p>
          <w:p w14:paraId="509CC289" w14:textId="19EAC1F2" w:rsidR="00FE568C" w:rsidRDefault="00FE568C" w:rsidP="00FE568C">
            <w:pPr>
              <w:spacing w:after="120"/>
              <w:rPr>
                <w:rFonts w:eastAsiaTheme="minorEastAsia"/>
                <w:color w:val="0070C0"/>
                <w:lang w:val="en-US" w:eastAsia="zh-CN"/>
              </w:rPr>
            </w:pPr>
            <w:r>
              <w:rPr>
                <w:rFonts w:eastAsiaTheme="minorEastAsia" w:hint="eastAsia"/>
                <w:color w:val="0070C0"/>
                <w:lang w:val="en-US" w:eastAsia="zh-CN"/>
              </w:rPr>
              <w:t>I</w:t>
            </w:r>
            <w:r w:rsidR="000C59F0">
              <w:rPr>
                <w:rFonts w:eastAsiaTheme="minorEastAsia"/>
                <w:color w:val="0070C0"/>
                <w:lang w:val="en-US" w:eastAsia="zh-CN"/>
              </w:rPr>
              <w:t>ssue 2-1-4</w:t>
            </w:r>
          </w:p>
          <w:p w14:paraId="5E1F2ED7" w14:textId="1F9556E4" w:rsidR="000C59F0" w:rsidRDefault="000C59F0" w:rsidP="00FE568C">
            <w:pPr>
              <w:spacing w:after="120"/>
              <w:rPr>
                <w:rFonts w:eastAsiaTheme="minorEastAsia"/>
                <w:color w:val="0070C0"/>
                <w:lang w:val="en-US" w:eastAsia="zh-CN"/>
              </w:rPr>
            </w:pPr>
            <w:r>
              <w:rPr>
                <w:rFonts w:eastAsiaTheme="minorEastAsia"/>
                <w:color w:val="0070C0"/>
                <w:lang w:val="en-US" w:eastAsia="zh-CN"/>
              </w:rPr>
              <w:t xml:space="preserve">We prefer to option 1, the number of </w:t>
            </w:r>
            <w:r w:rsidR="0013732D">
              <w:rPr>
                <w:rFonts w:eastAsiaTheme="minorEastAsia"/>
                <w:color w:val="0070C0"/>
                <w:lang w:val="en-US" w:eastAsia="zh-CN"/>
              </w:rPr>
              <w:t>candidate</w:t>
            </w:r>
            <w:r>
              <w:rPr>
                <w:rFonts w:eastAsiaTheme="minorEastAsia"/>
                <w:color w:val="0070C0"/>
                <w:lang w:val="en-US" w:eastAsia="zh-CN"/>
              </w:rPr>
              <w:t xml:space="preserve"> codebooks can be </w:t>
            </w:r>
            <w:r w:rsidR="002C614B">
              <w:rPr>
                <w:rFonts w:eastAsiaTheme="minorEastAsia"/>
                <w:color w:val="0070C0"/>
                <w:lang w:val="en-US" w:eastAsia="zh-CN"/>
              </w:rPr>
              <w:t>maximized</w:t>
            </w:r>
            <w:r>
              <w:rPr>
                <w:rFonts w:eastAsiaTheme="minorEastAsia"/>
                <w:color w:val="0070C0"/>
                <w:lang w:val="en-US" w:eastAsia="zh-CN"/>
              </w:rPr>
              <w:t xml:space="preserve">. From UE processing </w:t>
            </w:r>
            <w:r w:rsidR="002C614B">
              <w:rPr>
                <w:rFonts w:eastAsiaTheme="minorEastAsia"/>
                <w:color w:val="0070C0"/>
                <w:lang w:val="en-US" w:eastAsia="zh-CN"/>
              </w:rPr>
              <w:t>respective</w:t>
            </w:r>
            <w:r>
              <w:rPr>
                <w:rFonts w:eastAsiaTheme="minorEastAsia"/>
                <w:color w:val="0070C0"/>
                <w:lang w:val="en-US" w:eastAsia="zh-CN"/>
              </w:rPr>
              <w:t>, this requires maximum UE calculation complexity and acts like a pressure test.</w:t>
            </w:r>
          </w:p>
          <w:p w14:paraId="61D3D5EB" w14:textId="187B16F7" w:rsidR="000C59F0" w:rsidRDefault="000C59F0" w:rsidP="00FE568C">
            <w:pPr>
              <w:spacing w:after="120"/>
              <w:rPr>
                <w:rFonts w:eastAsiaTheme="minorEastAsia"/>
                <w:color w:val="0070C0"/>
                <w:lang w:val="en-US" w:eastAsia="zh-CN"/>
              </w:rPr>
            </w:pPr>
            <w:r>
              <w:rPr>
                <w:rFonts w:eastAsiaTheme="minorEastAsia"/>
                <w:color w:val="0070C0"/>
                <w:lang w:val="en-US" w:eastAsia="zh-CN"/>
              </w:rPr>
              <w:t xml:space="preserve">Meanwhile, based on our results, </w:t>
            </w:r>
            <w:r w:rsidR="002C614B">
              <w:rPr>
                <w:rFonts w:eastAsiaTheme="minorEastAsia"/>
                <w:color w:val="0070C0"/>
                <w:lang w:val="en-US" w:eastAsia="zh-CN"/>
              </w:rPr>
              <w:t>t</w:t>
            </w:r>
            <w:r w:rsidR="002C614B" w:rsidRPr="002C614B">
              <w:rPr>
                <w:rFonts w:eastAsiaTheme="minorEastAsia"/>
                <w:color w:val="0070C0"/>
                <w:lang w:val="en-US" w:eastAsia="zh-CN"/>
              </w:rPr>
              <w:t>he performance of enhanced Type II codebook will be significantly improved with t</w:t>
            </w:r>
            <w:r w:rsidR="002C614B">
              <w:rPr>
                <w:rFonts w:eastAsiaTheme="minorEastAsia"/>
                <w:color w:val="0070C0"/>
                <w:lang w:val="en-US" w:eastAsia="zh-CN"/>
              </w:rPr>
              <w:t xml:space="preserve">he increase of feedback overhead with configured </w:t>
            </w:r>
            <w:r w:rsidR="00715190">
              <w:rPr>
                <w:rFonts w:eastAsiaTheme="minorEastAsia"/>
                <w:color w:val="0070C0"/>
                <w:lang w:val="en-US" w:eastAsia="zh-CN"/>
              </w:rPr>
              <w:t>as “</w:t>
            </w:r>
            <w:r w:rsidR="00715190">
              <w:rPr>
                <w:rFonts w:ascii="Calibri" w:hAnsi="Calibri"/>
              </w:rPr>
              <w:t>paraCombination_r16=6</w:t>
            </w:r>
            <w:r w:rsidR="00715190">
              <w:rPr>
                <w:rFonts w:eastAsiaTheme="minorEastAsia"/>
                <w:color w:val="0070C0"/>
                <w:lang w:val="en-US" w:eastAsia="zh-CN"/>
              </w:rPr>
              <w:t>”. It can achieve better performance than other cases.</w:t>
            </w:r>
          </w:p>
          <w:p w14:paraId="6D54C458" w14:textId="77777777" w:rsidR="000C59F0" w:rsidRDefault="000C59F0" w:rsidP="00FE568C">
            <w:pPr>
              <w:spacing w:after="120"/>
              <w:rPr>
                <w:rFonts w:eastAsiaTheme="minorEastAsia"/>
                <w:color w:val="0070C0"/>
                <w:lang w:val="en-US" w:eastAsia="zh-CN"/>
              </w:rPr>
            </w:pPr>
          </w:p>
          <w:p w14:paraId="0490026F" w14:textId="31A9F7EB" w:rsidR="00715190" w:rsidRDefault="00715190" w:rsidP="0071519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2-1-5</w:t>
            </w:r>
          </w:p>
          <w:p w14:paraId="3F332406" w14:textId="0FE70F91" w:rsidR="0013732D" w:rsidRDefault="00715190" w:rsidP="00715190">
            <w:pPr>
              <w:spacing w:after="120"/>
              <w:rPr>
                <w:rFonts w:eastAsiaTheme="minorEastAsia"/>
                <w:color w:val="0070C0"/>
                <w:lang w:val="en-US" w:eastAsia="zh-CN"/>
              </w:rPr>
            </w:pPr>
            <w:r>
              <w:rPr>
                <w:rFonts w:eastAsiaTheme="minorEastAsia"/>
                <w:color w:val="0070C0"/>
                <w:lang w:val="en-US" w:eastAsia="zh-CN"/>
              </w:rPr>
              <w:t>We are open to further d</w:t>
            </w:r>
            <w:r w:rsidR="0013732D">
              <w:rPr>
                <w:rFonts w:eastAsiaTheme="minorEastAsia"/>
                <w:color w:val="0070C0"/>
                <w:lang w:val="en-US" w:eastAsia="zh-CN"/>
              </w:rPr>
              <w:t>iscuss. Considering one option for channel model is TDL</w:t>
            </w:r>
            <w:r w:rsidR="002C66F4">
              <w:rPr>
                <w:rFonts w:eastAsiaTheme="minorEastAsia"/>
                <w:color w:val="0070C0"/>
                <w:lang w:val="en-US" w:eastAsia="zh-CN"/>
              </w:rPr>
              <w:t xml:space="preserve">A30-5, where the channel frequency selective property is not obvious. In </w:t>
            </w:r>
            <w:r w:rsidR="001F6E08">
              <w:rPr>
                <w:rFonts w:eastAsiaTheme="minorEastAsia"/>
                <w:color w:val="0070C0"/>
                <w:lang w:val="en-US" w:eastAsia="zh-CN"/>
              </w:rPr>
              <w:t>that sense, it may be not expected to achieve the diversity gain compared with wideband PMI.</w:t>
            </w:r>
          </w:p>
          <w:p w14:paraId="2E4CF53C" w14:textId="396C1308" w:rsidR="001F6E08" w:rsidRDefault="001F6E08" w:rsidP="00715190">
            <w:pPr>
              <w:spacing w:after="120"/>
              <w:rPr>
                <w:rFonts w:eastAsiaTheme="minorEastAsia"/>
                <w:color w:val="0070C0"/>
                <w:lang w:val="en-US" w:eastAsia="zh-CN"/>
              </w:rPr>
            </w:pPr>
            <w:r>
              <w:rPr>
                <w:rFonts w:eastAsiaTheme="minorEastAsia"/>
                <w:color w:val="0070C0"/>
                <w:lang w:val="en-US" w:eastAsia="zh-CN"/>
              </w:rPr>
              <w:t xml:space="preserve">Meanwhile, </w:t>
            </w:r>
            <w:r w:rsidR="004D1224">
              <w:rPr>
                <w:rFonts w:eastAsiaTheme="minorEastAsia"/>
                <w:color w:val="0070C0"/>
                <w:lang w:val="en-US" w:eastAsia="zh-CN"/>
              </w:rPr>
              <w:t>during Rel-15 type I single panel codebook, whether to define the sub</w:t>
            </w:r>
            <w:r w:rsidR="00794C4E">
              <w:rPr>
                <w:rFonts w:eastAsiaTheme="minorEastAsia"/>
                <w:color w:val="0070C0"/>
                <w:lang w:val="en-US" w:eastAsia="zh-CN"/>
              </w:rPr>
              <w:t>-</w:t>
            </w:r>
            <w:r w:rsidR="004D1224">
              <w:rPr>
                <w:rFonts w:eastAsiaTheme="minorEastAsia"/>
                <w:color w:val="0070C0"/>
                <w:lang w:val="en-US" w:eastAsia="zh-CN"/>
              </w:rPr>
              <w:t xml:space="preserve">band PMI is under discussion, considering there is no </w:t>
            </w:r>
            <w:r w:rsidR="003C49AB">
              <w:rPr>
                <w:rFonts w:eastAsiaTheme="minorEastAsia"/>
                <w:color w:val="0070C0"/>
                <w:lang w:val="en-US" w:eastAsia="zh-CN"/>
              </w:rPr>
              <w:t xml:space="preserve">significant gain. </w:t>
            </w:r>
          </w:p>
          <w:p w14:paraId="70E9130B" w14:textId="646CC425" w:rsidR="00794C4E" w:rsidRDefault="00794C4E" w:rsidP="00715190">
            <w:pPr>
              <w:spacing w:after="120"/>
              <w:rPr>
                <w:rFonts w:eastAsiaTheme="minorEastAsia"/>
                <w:color w:val="0070C0"/>
                <w:lang w:val="en-US" w:eastAsia="zh-CN"/>
              </w:rPr>
            </w:pPr>
            <w:r>
              <w:rPr>
                <w:rFonts w:eastAsiaTheme="minorEastAsia"/>
                <w:color w:val="0070C0"/>
                <w:lang w:val="en-US" w:eastAsia="zh-CN"/>
              </w:rPr>
              <w:t>Again, in RAN1, there seems no limitation for Rel-16 type II only available for sub-band PMI</w:t>
            </w:r>
          </w:p>
          <w:p w14:paraId="684A449D" w14:textId="43DBDAFC" w:rsidR="003C49AB" w:rsidRDefault="003C49AB" w:rsidP="00715190">
            <w:pPr>
              <w:spacing w:after="120"/>
              <w:rPr>
                <w:rFonts w:eastAsiaTheme="minorEastAsia"/>
                <w:color w:val="0070C0"/>
                <w:lang w:val="en-US" w:eastAsia="zh-CN"/>
              </w:rPr>
            </w:pPr>
            <w:r>
              <w:rPr>
                <w:rFonts w:eastAsiaTheme="minorEastAsia"/>
                <w:color w:val="0070C0"/>
                <w:lang w:val="en-US" w:eastAsia="zh-CN"/>
              </w:rPr>
              <w:t>At this stage, we slightly prefer to define the requirement with wideband PMI based on our results.</w:t>
            </w:r>
          </w:p>
          <w:p w14:paraId="28DFE773" w14:textId="77777777" w:rsidR="00FE568C" w:rsidRPr="00715190" w:rsidRDefault="00FE568C" w:rsidP="003E7572">
            <w:pPr>
              <w:spacing w:after="120"/>
              <w:rPr>
                <w:rFonts w:eastAsiaTheme="minorEastAsia"/>
                <w:color w:val="0070C0"/>
                <w:lang w:val="en-US" w:eastAsia="zh-CN"/>
              </w:rPr>
            </w:pPr>
          </w:p>
          <w:p w14:paraId="6FDFD348" w14:textId="787BDF00" w:rsidR="009C7D92" w:rsidRDefault="009C7D92" w:rsidP="009C7D9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2-1-6</w:t>
            </w:r>
          </w:p>
          <w:p w14:paraId="4326F86A" w14:textId="62DDFCB4" w:rsidR="009C7D92" w:rsidRDefault="009C7D92" w:rsidP="009C7D92">
            <w:pPr>
              <w:spacing w:after="120"/>
              <w:rPr>
                <w:rFonts w:eastAsiaTheme="minorEastAsia"/>
                <w:color w:val="0070C0"/>
                <w:lang w:val="en-US" w:eastAsia="zh-CN"/>
              </w:rPr>
            </w:pPr>
            <w:r>
              <w:rPr>
                <w:rFonts w:eastAsiaTheme="minorEastAsia"/>
                <w:color w:val="0070C0"/>
                <w:lang w:val="en-US" w:eastAsia="zh-CN"/>
              </w:rPr>
              <w:t>We are open to further discuss</w:t>
            </w:r>
            <w:r w:rsidR="00715190">
              <w:rPr>
                <w:rFonts w:eastAsiaTheme="minorEastAsia"/>
                <w:color w:val="0070C0"/>
                <w:lang w:val="en-US" w:eastAsia="zh-CN"/>
              </w:rPr>
              <w:t xml:space="preserve"> if sub-band PMI is agreed</w:t>
            </w:r>
            <w:r w:rsidR="004C09E2">
              <w:rPr>
                <w:rFonts w:eastAsiaTheme="minorEastAsia"/>
                <w:color w:val="0070C0"/>
                <w:lang w:val="en-US" w:eastAsia="zh-CN"/>
              </w:rPr>
              <w:t>.</w:t>
            </w:r>
          </w:p>
          <w:p w14:paraId="30BEECE9" w14:textId="77777777" w:rsidR="00FE568C" w:rsidRDefault="00FE568C" w:rsidP="003E7572">
            <w:pPr>
              <w:spacing w:after="120"/>
              <w:rPr>
                <w:rFonts w:eastAsiaTheme="minorEastAsia"/>
                <w:color w:val="0070C0"/>
                <w:lang w:val="en-US" w:eastAsia="zh-CN"/>
              </w:rPr>
            </w:pPr>
          </w:p>
          <w:p w14:paraId="27938116" w14:textId="42C50615" w:rsidR="00FE568C" w:rsidRDefault="00FE568C" w:rsidP="00FE568C">
            <w:pPr>
              <w:spacing w:after="120"/>
              <w:rPr>
                <w:rFonts w:eastAsiaTheme="minorEastAsia"/>
                <w:color w:val="0070C0"/>
                <w:lang w:val="en-US" w:eastAsia="zh-CN"/>
              </w:rPr>
            </w:pPr>
            <w:r>
              <w:rPr>
                <w:rFonts w:eastAsiaTheme="minorEastAsia" w:hint="eastAsia"/>
                <w:color w:val="0070C0"/>
                <w:lang w:val="en-US" w:eastAsia="zh-CN"/>
              </w:rPr>
              <w:t>I</w:t>
            </w:r>
            <w:r w:rsidR="009C7D92">
              <w:rPr>
                <w:rFonts w:eastAsiaTheme="minorEastAsia"/>
                <w:color w:val="0070C0"/>
                <w:lang w:val="en-US" w:eastAsia="zh-CN"/>
              </w:rPr>
              <w:t>ssue 2-1-7</w:t>
            </w:r>
          </w:p>
          <w:p w14:paraId="424F6D26" w14:textId="26441AD4" w:rsidR="003C49AB" w:rsidRDefault="003C49AB" w:rsidP="00FE568C">
            <w:pPr>
              <w:spacing w:after="120"/>
              <w:rPr>
                <w:rFonts w:eastAsiaTheme="minorEastAsia"/>
                <w:color w:val="0070C0"/>
                <w:lang w:val="en-US" w:eastAsia="zh-CN"/>
              </w:rPr>
            </w:pPr>
            <w:r>
              <w:rPr>
                <w:rFonts w:eastAsiaTheme="minorEastAsia"/>
                <w:color w:val="0070C0"/>
                <w:lang w:val="en-US" w:eastAsia="zh-CN"/>
              </w:rPr>
              <w:t xml:space="preserve">We </w:t>
            </w:r>
            <w:r w:rsidR="003B516D">
              <w:rPr>
                <w:rFonts w:eastAsiaTheme="minorEastAsia"/>
                <w:color w:val="0070C0"/>
                <w:lang w:val="en-US" w:eastAsia="zh-CN"/>
              </w:rPr>
              <w:t>are open to further discuss</w:t>
            </w:r>
            <w:r w:rsidR="00CF1AA9">
              <w:rPr>
                <w:rFonts w:eastAsiaTheme="minorEastAsia"/>
                <w:color w:val="0070C0"/>
                <w:lang w:val="en-US" w:eastAsia="zh-CN"/>
              </w:rPr>
              <w:t>. Base on RAN1 agreement, R=1 is mandatory support, whether it is mandatory or optional for R=2 and N3&lt;=19 is under discussion with Rel-16 UE capability.</w:t>
            </w:r>
            <w:r w:rsidR="00F864B5">
              <w:rPr>
                <w:rFonts w:eastAsiaTheme="minorEastAsia"/>
                <w:color w:val="0070C0"/>
                <w:lang w:val="en-US" w:eastAsia="zh-CN"/>
              </w:rPr>
              <w:t xml:space="preserve"> </w:t>
            </w:r>
          </w:p>
          <w:p w14:paraId="1DC61128" w14:textId="3239360F" w:rsidR="00F864B5" w:rsidRDefault="00F864B5" w:rsidP="00FE568C">
            <w:pPr>
              <w:spacing w:after="120"/>
              <w:rPr>
                <w:rFonts w:eastAsiaTheme="minorEastAsia"/>
                <w:color w:val="0070C0"/>
                <w:lang w:val="en-US" w:eastAsia="zh-CN"/>
              </w:rPr>
            </w:pPr>
            <w:r>
              <w:rPr>
                <w:rFonts w:eastAsiaTheme="minorEastAsia"/>
                <w:color w:val="0070C0"/>
                <w:lang w:val="en-US" w:eastAsia="zh-CN"/>
              </w:rPr>
              <w:t xml:space="preserve">For Rel-16 type II codebook, the main feature is to introduce the </w:t>
            </w:r>
            <w:r w:rsidR="00327BC3">
              <w:rPr>
                <w:rFonts w:eastAsiaTheme="minorEastAsia"/>
                <w:color w:val="0070C0"/>
                <w:lang w:val="en-US" w:eastAsia="zh-CN"/>
              </w:rPr>
              <w:t>frequency compression matrix to bring more resolution. With R=2, the real number of feedback coefficients for each subband is half, it can be regarded as the tradeoff performance and overhead for feedback.</w:t>
            </w:r>
          </w:p>
          <w:p w14:paraId="72A94A4C" w14:textId="77777777" w:rsidR="009C7D92" w:rsidRDefault="009C7D92" w:rsidP="00FE568C">
            <w:pPr>
              <w:spacing w:after="120"/>
              <w:rPr>
                <w:rFonts w:eastAsiaTheme="minorEastAsia"/>
                <w:color w:val="0070C0"/>
                <w:lang w:val="en-US" w:eastAsia="zh-CN"/>
              </w:rPr>
            </w:pPr>
          </w:p>
          <w:p w14:paraId="48DFBE8D" w14:textId="2956C31A" w:rsidR="009C7D92" w:rsidRDefault="009C7D92" w:rsidP="009C7D92">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ssue 2-1-8</w:t>
            </w:r>
          </w:p>
          <w:p w14:paraId="77B1CF38" w14:textId="64F93E49" w:rsidR="009C7D92" w:rsidRDefault="00B82156" w:rsidP="009C7D92">
            <w:pPr>
              <w:spacing w:after="120"/>
              <w:rPr>
                <w:rFonts w:eastAsiaTheme="minorEastAsia"/>
                <w:color w:val="0070C0"/>
                <w:lang w:val="en-US" w:eastAsia="zh-CN"/>
              </w:rPr>
            </w:pPr>
            <w:r>
              <w:rPr>
                <w:rFonts w:eastAsiaTheme="minorEastAsia"/>
                <w:color w:val="0070C0"/>
                <w:lang w:val="en-US" w:eastAsia="zh-CN"/>
              </w:rPr>
              <w:t xml:space="preserve">We prefer option 1. </w:t>
            </w:r>
          </w:p>
          <w:p w14:paraId="4B14E7B2" w14:textId="4F1779A6" w:rsidR="001A3787" w:rsidRDefault="00B82156" w:rsidP="009C7D92">
            <w:pPr>
              <w:spacing w:after="120"/>
              <w:rPr>
                <w:rFonts w:eastAsiaTheme="minorEastAsia"/>
                <w:color w:val="0070C0"/>
                <w:lang w:val="en-US" w:eastAsia="zh-CN"/>
              </w:rPr>
            </w:pPr>
            <w:r>
              <w:rPr>
                <w:rFonts w:eastAsiaTheme="minorEastAsia"/>
                <w:color w:val="0070C0"/>
                <w:lang w:val="en-US" w:eastAsia="zh-CN"/>
              </w:rPr>
              <w:t xml:space="preserve">As indicated our results, it is feasible to introduce the proper test requirements under XP medium correlation channel with </w:t>
            </w:r>
            <w:r w:rsidRPr="00B82156">
              <w:rPr>
                <w:rFonts w:eastAsiaTheme="minorEastAsia"/>
                <w:color w:val="0070C0"/>
                <w:lang w:val="en-US" w:eastAsia="zh-CN"/>
              </w:rPr>
              <w:t>legacy test metric “relative throughput ratio between following PMI and random PMI”.</w:t>
            </w:r>
            <w:r w:rsidR="00B61FC1">
              <w:rPr>
                <w:rFonts w:eastAsiaTheme="minorEastAsia"/>
                <w:color w:val="0070C0"/>
                <w:lang w:val="en-US" w:eastAsia="zh-CN"/>
              </w:rPr>
              <w:t xml:space="preserve"> </w:t>
            </w:r>
            <w:r w:rsidR="00327BC3">
              <w:rPr>
                <w:rFonts w:eastAsiaTheme="minorEastAsia"/>
                <w:color w:val="0070C0"/>
                <w:lang w:val="en-US" w:eastAsia="zh-CN"/>
              </w:rPr>
              <w:t xml:space="preserve">With the relative throughput ratio following PMI between Rel-15 type II and enhanced type II, the gain is limited, especially for XP high correlation channel. </w:t>
            </w:r>
          </w:p>
          <w:p w14:paraId="411AB3B3" w14:textId="21BBECB4" w:rsidR="0025782E" w:rsidRDefault="00B82156" w:rsidP="009C7D92">
            <w:pPr>
              <w:spacing w:after="120"/>
              <w:rPr>
                <w:rFonts w:eastAsiaTheme="minorEastAsia"/>
                <w:color w:val="0070C0"/>
                <w:lang w:val="en-US" w:eastAsia="zh-CN"/>
              </w:rPr>
            </w:pPr>
            <w:r>
              <w:rPr>
                <w:rFonts w:eastAsiaTheme="minorEastAsia"/>
                <w:color w:val="0070C0"/>
                <w:lang w:val="en-US" w:eastAsia="zh-CN"/>
              </w:rPr>
              <w:t>Meanwhile, it is not proper to combine two feature</w:t>
            </w:r>
            <w:r w:rsidR="00957887">
              <w:rPr>
                <w:rFonts w:eastAsiaTheme="minorEastAsia"/>
                <w:color w:val="0070C0"/>
                <w:lang w:val="en-US" w:eastAsia="zh-CN"/>
              </w:rPr>
              <w:t>s</w:t>
            </w:r>
            <w:r>
              <w:rPr>
                <w:rFonts w:eastAsiaTheme="minorEastAsia"/>
                <w:color w:val="0070C0"/>
                <w:lang w:val="en-US" w:eastAsia="zh-CN"/>
              </w:rPr>
              <w:t xml:space="preserve"> i</w:t>
            </w:r>
            <w:r w:rsidR="00EF02E3">
              <w:rPr>
                <w:rFonts w:eastAsiaTheme="minorEastAsia"/>
                <w:color w:val="0070C0"/>
                <w:lang w:val="en-US" w:eastAsia="zh-CN"/>
              </w:rPr>
              <w:t xml:space="preserve">nto test, </w:t>
            </w:r>
            <w:r>
              <w:rPr>
                <w:rFonts w:eastAsiaTheme="minorEastAsia"/>
                <w:color w:val="0070C0"/>
                <w:lang w:val="en-US" w:eastAsia="zh-CN"/>
              </w:rPr>
              <w:t>since both Rel-15 and Rel-16 type II codebook is a UE optional feature</w:t>
            </w:r>
            <w:r w:rsidR="00EF02E3">
              <w:rPr>
                <w:rFonts w:eastAsiaTheme="minorEastAsia"/>
                <w:color w:val="0070C0"/>
                <w:lang w:val="en-US" w:eastAsia="zh-CN"/>
              </w:rPr>
              <w:t>.</w:t>
            </w:r>
          </w:p>
          <w:p w14:paraId="14463577" w14:textId="44E19C19" w:rsidR="00327BC3" w:rsidRDefault="00327BC3" w:rsidP="00327BC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2-1-10</w:t>
            </w:r>
          </w:p>
          <w:p w14:paraId="71E2CEB6" w14:textId="77777777" w:rsidR="00327BC3" w:rsidRDefault="00327BC3" w:rsidP="00327BC3">
            <w:pPr>
              <w:spacing w:after="120"/>
              <w:rPr>
                <w:rFonts w:eastAsiaTheme="minorEastAsia"/>
                <w:color w:val="0070C0"/>
                <w:lang w:val="en-US" w:eastAsia="zh-CN"/>
              </w:rPr>
            </w:pPr>
            <w:r>
              <w:rPr>
                <w:rFonts w:eastAsiaTheme="minorEastAsia"/>
                <w:color w:val="0070C0"/>
                <w:lang w:val="en-US" w:eastAsia="zh-CN"/>
              </w:rPr>
              <w:t xml:space="preserve">We prefer option 1. </w:t>
            </w:r>
          </w:p>
          <w:p w14:paraId="7B679D63" w14:textId="48BA224F" w:rsidR="009C7D92" w:rsidRDefault="00EF02E3" w:rsidP="009C7D92">
            <w:pPr>
              <w:spacing w:after="120"/>
              <w:rPr>
                <w:rFonts w:eastAsiaTheme="minorEastAsia"/>
                <w:color w:val="0070C0"/>
                <w:lang w:val="en-US" w:eastAsia="zh-CN"/>
              </w:rPr>
            </w:pPr>
            <w:r>
              <w:rPr>
                <w:rFonts w:eastAsiaTheme="minorEastAsia"/>
                <w:color w:val="0070C0"/>
                <w:lang w:val="en-US" w:eastAsia="zh-CN"/>
              </w:rPr>
              <w:t>As indicated our results, it is feasible to introduce the proper test requirements</w:t>
            </w:r>
            <w:r w:rsidR="004D2F69">
              <w:rPr>
                <w:rFonts w:eastAsiaTheme="minorEastAsia"/>
                <w:color w:val="0070C0"/>
                <w:lang w:val="en-US" w:eastAsia="zh-CN"/>
              </w:rPr>
              <w:t xml:space="preserve"> with MCS 20 with Rank 2</w:t>
            </w:r>
          </w:p>
          <w:p w14:paraId="43987D66" w14:textId="77777777" w:rsidR="00AC3148" w:rsidRDefault="00AC3148" w:rsidP="009C7D92">
            <w:pPr>
              <w:spacing w:after="120"/>
              <w:rPr>
                <w:rFonts w:eastAsiaTheme="minorEastAsia"/>
                <w:color w:val="0070C0"/>
                <w:lang w:val="en-US" w:eastAsia="zh-CN"/>
              </w:rPr>
            </w:pPr>
          </w:p>
          <w:p w14:paraId="0931FBFE" w14:textId="1AF5991C" w:rsidR="00AC3148" w:rsidRDefault="00AC3148" w:rsidP="009C7D92">
            <w:pPr>
              <w:spacing w:after="120"/>
              <w:rPr>
                <w:rFonts w:eastAsiaTheme="minorEastAsia"/>
                <w:color w:val="0070C0"/>
                <w:lang w:val="en-US" w:eastAsia="zh-CN"/>
              </w:rPr>
            </w:pPr>
          </w:p>
          <w:p w14:paraId="4C0F7CC2" w14:textId="77777777" w:rsidR="00AC3148" w:rsidRDefault="00AC3148" w:rsidP="009C7D92">
            <w:pPr>
              <w:spacing w:after="120"/>
              <w:rPr>
                <w:rFonts w:eastAsiaTheme="minorEastAsia"/>
                <w:color w:val="0070C0"/>
                <w:lang w:val="en-US" w:eastAsia="zh-CN"/>
              </w:rPr>
            </w:pPr>
          </w:p>
          <w:p w14:paraId="4E2733DA" w14:textId="32796F5B" w:rsidR="009C7D92" w:rsidRDefault="009C7D92" w:rsidP="009C7D9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2-1-12</w:t>
            </w:r>
          </w:p>
          <w:p w14:paraId="39974AFD" w14:textId="341C69FC" w:rsidR="0025782E" w:rsidRDefault="0025782E" w:rsidP="009C7D92">
            <w:pPr>
              <w:spacing w:after="120"/>
              <w:rPr>
                <w:rFonts w:eastAsiaTheme="minorEastAsia"/>
                <w:color w:val="0070C0"/>
                <w:lang w:val="en-US" w:eastAsia="zh-CN"/>
              </w:rPr>
            </w:pPr>
            <w:r>
              <w:rPr>
                <w:rFonts w:eastAsiaTheme="minorEastAsia"/>
                <w:color w:val="0070C0"/>
                <w:lang w:val="en-US" w:eastAsia="zh-CN"/>
              </w:rPr>
              <w:t xml:space="preserve">We prefer option 2 with XP medium </w:t>
            </w:r>
          </w:p>
          <w:p w14:paraId="008774CC" w14:textId="2439184A" w:rsidR="009C7D92" w:rsidRDefault="0025782E" w:rsidP="009C7D92">
            <w:pPr>
              <w:spacing w:after="120"/>
              <w:rPr>
                <w:rFonts w:eastAsiaTheme="minorEastAsia"/>
                <w:color w:val="0070C0"/>
                <w:lang w:val="en-US" w:eastAsia="zh-CN"/>
              </w:rPr>
            </w:pPr>
            <w:r>
              <w:rPr>
                <w:rFonts w:eastAsiaTheme="minorEastAsia"/>
                <w:color w:val="0070C0"/>
                <w:lang w:val="en-US" w:eastAsia="zh-CN"/>
              </w:rPr>
              <w:t xml:space="preserve">Based on the initial evaluation results in our contribution, there are more performance difference among </w:t>
            </w:r>
            <w:r w:rsidRPr="0025782E">
              <w:rPr>
                <w:rFonts w:eastAsiaTheme="minorEastAsia"/>
                <w:color w:val="0070C0"/>
                <w:lang w:val="en-US" w:eastAsia="zh-CN"/>
              </w:rPr>
              <w:t>Type II codebook, Rel-15 Type II and Rel-15 Type I codebook under XP medium correlation compared to XP high correlation</w:t>
            </w:r>
            <w:r>
              <w:rPr>
                <w:rFonts w:eastAsiaTheme="minorEastAsia"/>
                <w:color w:val="0070C0"/>
                <w:lang w:val="en-US" w:eastAsia="zh-CN"/>
              </w:rPr>
              <w:t>.</w:t>
            </w:r>
          </w:p>
          <w:p w14:paraId="5BE6B9F5" w14:textId="77777777" w:rsidR="001A3787" w:rsidRDefault="0025782E" w:rsidP="001A3787">
            <w:pPr>
              <w:spacing w:after="120"/>
              <w:rPr>
                <w:rFonts w:eastAsiaTheme="minorEastAsia"/>
                <w:color w:val="0070C0"/>
                <w:lang w:val="en-US" w:eastAsia="zh-CN"/>
              </w:rPr>
            </w:pPr>
            <w:r>
              <w:rPr>
                <w:rFonts w:eastAsiaTheme="minorEastAsia"/>
                <w:color w:val="0070C0"/>
                <w:lang w:val="en-US" w:eastAsia="zh-CN"/>
              </w:rPr>
              <w:t xml:space="preserve">Since in the XP Medium correlation model, </w:t>
            </w:r>
            <w:r w:rsidRPr="0025782E">
              <w:rPr>
                <w:rFonts w:eastAsiaTheme="minorEastAsia"/>
                <w:color w:val="0070C0"/>
                <w:lang w:val="en-US" w:eastAsia="zh-CN"/>
              </w:rPr>
              <w:t>the propagation environments have multiple dominant clusters, the style of type II and enhanced type II codebooks consist of multiple DFT vectors which are fit for the NLOS channels more preciously</w:t>
            </w:r>
          </w:p>
          <w:p w14:paraId="3CE8205E" w14:textId="23460370" w:rsidR="00003974" w:rsidRDefault="00003974" w:rsidP="001A3787">
            <w:pPr>
              <w:spacing w:after="120"/>
              <w:rPr>
                <w:rFonts w:eastAsiaTheme="minorEastAsia"/>
                <w:color w:val="0070C0"/>
                <w:lang w:val="en-US" w:eastAsia="zh-CN"/>
              </w:rPr>
            </w:pPr>
            <w:r>
              <w:rPr>
                <w:rFonts w:eastAsiaTheme="minorEastAsia"/>
                <w:color w:val="0070C0"/>
                <w:lang w:val="en-US" w:eastAsia="zh-CN"/>
              </w:rPr>
              <w:t>With XP high correlation channel, the gain of enhanced type II is limited.</w:t>
            </w:r>
          </w:p>
        </w:tc>
      </w:tr>
      <w:tr w:rsidR="002D7EDE" w14:paraId="66573887" w14:textId="77777777" w:rsidTr="006D5652">
        <w:tc>
          <w:tcPr>
            <w:tcW w:w="1237" w:type="dxa"/>
          </w:tcPr>
          <w:p w14:paraId="68045C44" w14:textId="6E436113" w:rsidR="002D7EDE" w:rsidRDefault="002D7EDE" w:rsidP="003E7572">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4" w:type="dxa"/>
          </w:tcPr>
          <w:p w14:paraId="31DB281C" w14:textId="77777777" w:rsidR="002D7EDE" w:rsidRDefault="002C0C89" w:rsidP="003E7572">
            <w:pPr>
              <w:spacing w:after="120"/>
              <w:rPr>
                <w:rFonts w:eastAsiaTheme="minorEastAsia"/>
                <w:color w:val="0070C0"/>
                <w:lang w:val="en-US" w:eastAsia="zh-CN"/>
              </w:rPr>
            </w:pPr>
            <w:r>
              <w:rPr>
                <w:rFonts w:eastAsiaTheme="minorEastAsia"/>
                <w:color w:val="0070C0"/>
                <w:lang w:val="en-US" w:eastAsia="zh-CN"/>
              </w:rPr>
              <w:t>Issue 2-1-2</w:t>
            </w:r>
            <w:r w:rsidR="0059157D">
              <w:rPr>
                <w:rFonts w:eastAsiaTheme="minorEastAsia"/>
                <w:color w:val="0070C0"/>
                <w:lang w:val="en-US" w:eastAsia="zh-CN"/>
              </w:rPr>
              <w:t>, 2-1-9</w:t>
            </w:r>
            <w:r>
              <w:rPr>
                <w:rFonts w:eastAsiaTheme="minorEastAsia"/>
                <w:color w:val="0070C0"/>
                <w:lang w:val="en-US" w:eastAsia="zh-CN"/>
              </w:rPr>
              <w:t xml:space="preserve">: </w:t>
            </w:r>
            <w:r w:rsidR="00012A7E">
              <w:rPr>
                <w:rFonts w:eastAsiaTheme="minorEastAsia"/>
                <w:color w:val="0070C0"/>
                <w:lang w:val="en-US" w:eastAsia="zh-CN"/>
              </w:rPr>
              <w:t xml:space="preserve">We are ok to compromise to 16 ports to reduce the number of faders. </w:t>
            </w:r>
            <w:r w:rsidR="0059157D">
              <w:rPr>
                <w:rFonts w:eastAsiaTheme="minorEastAsia"/>
                <w:color w:val="0070C0"/>
                <w:lang w:val="en-US" w:eastAsia="zh-CN"/>
              </w:rPr>
              <w:t>At the same time, we would prefer to keep beam-steering model same as LTE</w:t>
            </w:r>
            <w:r w:rsidR="0067545E">
              <w:rPr>
                <w:rFonts w:eastAsiaTheme="minorEastAsia"/>
                <w:color w:val="0070C0"/>
                <w:lang w:val="en-US" w:eastAsia="zh-CN"/>
              </w:rPr>
              <w:t xml:space="preserve"> instead of extending to L beams because it is not practical for UE to receive 4 independent beams</w:t>
            </w:r>
            <w:r w:rsidR="00111A9B">
              <w:rPr>
                <w:rFonts w:eastAsiaTheme="minorEastAsia"/>
                <w:color w:val="0070C0"/>
                <w:lang w:val="en-US" w:eastAsia="zh-CN"/>
              </w:rPr>
              <w:t xml:space="preserve">. In practice, UE will see correlated beams and 2 independent beams are enough to model beam-steering. It doesn’t have to be same as the number of beams parameter in codebook. Also, it </w:t>
            </w:r>
            <w:r w:rsidR="0067545E">
              <w:rPr>
                <w:rFonts w:eastAsiaTheme="minorEastAsia"/>
                <w:color w:val="0070C0"/>
                <w:lang w:val="en-US" w:eastAsia="zh-CN"/>
              </w:rPr>
              <w:t>increases the number of faders</w:t>
            </w:r>
            <w:r w:rsidR="00111A9B">
              <w:rPr>
                <w:rFonts w:eastAsiaTheme="minorEastAsia"/>
                <w:color w:val="0070C0"/>
                <w:lang w:val="en-US" w:eastAsia="zh-CN"/>
              </w:rPr>
              <w:t>.</w:t>
            </w:r>
          </w:p>
          <w:p w14:paraId="25EBDC77" w14:textId="77777777" w:rsidR="00111A9B" w:rsidRDefault="005D1986" w:rsidP="003E7572">
            <w:pPr>
              <w:spacing w:after="120"/>
              <w:rPr>
                <w:rFonts w:eastAsiaTheme="minorEastAsia"/>
                <w:color w:val="0070C0"/>
                <w:lang w:val="en-US" w:eastAsia="zh-CN"/>
              </w:rPr>
            </w:pPr>
            <w:r>
              <w:rPr>
                <w:rFonts w:eastAsiaTheme="minorEastAsia"/>
                <w:color w:val="0070C0"/>
                <w:lang w:val="en-US" w:eastAsia="zh-CN"/>
              </w:rPr>
              <w:t>Issue 2-1-4: Ok with Option 1.</w:t>
            </w:r>
          </w:p>
          <w:p w14:paraId="0606E1B8" w14:textId="77777777" w:rsidR="005D1986" w:rsidRDefault="005D1986" w:rsidP="003E7572">
            <w:pPr>
              <w:spacing w:after="120"/>
              <w:rPr>
                <w:rFonts w:eastAsiaTheme="minorEastAsia"/>
                <w:color w:val="0070C0"/>
                <w:lang w:val="en-US" w:eastAsia="zh-CN"/>
              </w:rPr>
            </w:pPr>
            <w:r>
              <w:rPr>
                <w:rFonts w:eastAsiaTheme="minorEastAsia"/>
                <w:color w:val="0070C0"/>
                <w:lang w:val="en-US" w:eastAsia="zh-CN"/>
              </w:rPr>
              <w:t>Issue 2-1-5: As mentioned in our paper, RAN1 had decided in the last meeting that only subband PMI reporting will be supported for eType II. So, wideband is not a valid option.</w:t>
            </w:r>
          </w:p>
          <w:p w14:paraId="14271A51" w14:textId="77777777" w:rsidR="005D1986" w:rsidRDefault="009E1AB4" w:rsidP="003E7572">
            <w:pPr>
              <w:spacing w:after="120"/>
              <w:rPr>
                <w:rFonts w:eastAsiaTheme="minorEastAsia"/>
                <w:color w:val="0070C0"/>
                <w:lang w:val="en-US" w:eastAsia="zh-CN"/>
              </w:rPr>
            </w:pPr>
            <w:r>
              <w:rPr>
                <w:rFonts w:eastAsiaTheme="minorEastAsia"/>
                <w:color w:val="0070C0"/>
                <w:lang w:val="en-US" w:eastAsia="zh-CN"/>
              </w:rPr>
              <w:t>Issue 2-1-7: Prefer Option 1 since it is mandatory as per RAN1.</w:t>
            </w:r>
          </w:p>
          <w:p w14:paraId="50E21128" w14:textId="77777777" w:rsidR="009E1AB4" w:rsidRDefault="000161C0" w:rsidP="003E7572">
            <w:pPr>
              <w:spacing w:after="120"/>
              <w:rPr>
                <w:rFonts w:eastAsiaTheme="minorEastAsia"/>
                <w:color w:val="0070C0"/>
                <w:lang w:val="en-US" w:eastAsia="zh-CN"/>
              </w:rPr>
            </w:pPr>
            <w:r>
              <w:rPr>
                <w:rFonts w:eastAsiaTheme="minorEastAsia"/>
                <w:color w:val="0070C0"/>
                <w:lang w:val="en-US" w:eastAsia="zh-CN"/>
              </w:rPr>
              <w:t>Issue 2-1-8: Support Option 1.</w:t>
            </w:r>
          </w:p>
          <w:p w14:paraId="1A15A071" w14:textId="77777777" w:rsidR="000161C0" w:rsidRDefault="000161C0" w:rsidP="003E7572">
            <w:pPr>
              <w:spacing w:after="120"/>
              <w:rPr>
                <w:rFonts w:eastAsiaTheme="minorEastAsia"/>
                <w:color w:val="0070C0"/>
                <w:lang w:val="en-US" w:eastAsia="zh-CN"/>
              </w:rPr>
            </w:pPr>
            <w:r>
              <w:rPr>
                <w:rFonts w:eastAsiaTheme="minorEastAsia"/>
                <w:color w:val="0070C0"/>
                <w:lang w:val="en-US" w:eastAsia="zh-CN"/>
              </w:rPr>
              <w:t xml:space="preserve">Issue 2-1-10: It is Ok to </w:t>
            </w:r>
            <w:r w:rsidR="00CD6070">
              <w:rPr>
                <w:rFonts w:eastAsiaTheme="minorEastAsia"/>
                <w:color w:val="0070C0"/>
                <w:lang w:val="en-US" w:eastAsia="zh-CN"/>
              </w:rPr>
              <w:t>start with Option 1 but can be changed based on simulations.</w:t>
            </w:r>
          </w:p>
          <w:p w14:paraId="613565FB" w14:textId="77777777" w:rsidR="00CD6070" w:rsidRDefault="00CD6070" w:rsidP="003E7572">
            <w:pPr>
              <w:spacing w:after="120"/>
              <w:rPr>
                <w:rFonts w:eastAsiaTheme="minorEastAsia"/>
                <w:color w:val="0070C0"/>
                <w:lang w:val="en-US" w:eastAsia="zh-CN"/>
              </w:rPr>
            </w:pPr>
            <w:r>
              <w:rPr>
                <w:rFonts w:eastAsiaTheme="minorEastAsia"/>
                <w:color w:val="0070C0"/>
                <w:lang w:val="en-US" w:eastAsia="zh-CN"/>
              </w:rPr>
              <w:t>Issue 2-1-11: Ok with Option 1.</w:t>
            </w:r>
          </w:p>
          <w:p w14:paraId="0A547D4A" w14:textId="6A9533E7" w:rsidR="00826519" w:rsidRDefault="00826519" w:rsidP="003E7572">
            <w:pPr>
              <w:spacing w:after="120"/>
              <w:rPr>
                <w:rFonts w:eastAsiaTheme="minorEastAsia"/>
                <w:color w:val="0070C0"/>
                <w:lang w:val="en-US" w:eastAsia="zh-CN"/>
              </w:rPr>
            </w:pPr>
            <w:r>
              <w:rPr>
                <w:rFonts w:eastAsiaTheme="minorEastAsia"/>
                <w:color w:val="0070C0"/>
                <w:lang w:val="en-US" w:eastAsia="zh-CN"/>
              </w:rPr>
              <w:t>Issue 2-1-12: Decide based on simulations.</w:t>
            </w:r>
          </w:p>
        </w:tc>
      </w:tr>
      <w:tr w:rsidR="00507501" w14:paraId="298EFFAD" w14:textId="77777777" w:rsidTr="006D5652">
        <w:tc>
          <w:tcPr>
            <w:tcW w:w="1237" w:type="dxa"/>
          </w:tcPr>
          <w:p w14:paraId="549C6D73" w14:textId="2E41247E" w:rsidR="00507501" w:rsidRPr="008B28F4" w:rsidRDefault="00DF1091" w:rsidP="003E7572">
            <w:pPr>
              <w:spacing w:after="120"/>
              <w:rPr>
                <w:rFonts w:eastAsiaTheme="minorEastAsia"/>
                <w:color w:val="0070C0"/>
                <w:lang w:eastAsia="zh-CN"/>
              </w:rPr>
            </w:pPr>
            <w:r>
              <w:rPr>
                <w:rFonts w:eastAsiaTheme="minorEastAsia"/>
                <w:color w:val="0070C0"/>
                <w:lang w:eastAsia="zh-CN"/>
              </w:rPr>
              <w:t>D</w:t>
            </w:r>
            <w:r w:rsidR="00507501">
              <w:rPr>
                <w:rFonts w:eastAsiaTheme="minorEastAsia"/>
                <w:color w:val="0070C0"/>
                <w:lang w:eastAsia="zh-CN"/>
              </w:rPr>
              <w:t>ocomo</w:t>
            </w:r>
          </w:p>
        </w:tc>
        <w:tc>
          <w:tcPr>
            <w:tcW w:w="8394" w:type="dxa"/>
          </w:tcPr>
          <w:p w14:paraId="101FA87A" w14:textId="4E8E8883" w:rsidR="00507501" w:rsidRPr="008B28F4" w:rsidRDefault="00507501" w:rsidP="003E7572">
            <w:pPr>
              <w:spacing w:after="120"/>
              <w:rPr>
                <w:color w:val="0070C0"/>
                <w:lang w:val="en-US" w:eastAsia="ja-JP"/>
              </w:rPr>
            </w:pPr>
            <w:r>
              <w:rPr>
                <w:rFonts w:hint="eastAsia"/>
                <w:color w:val="0070C0"/>
                <w:lang w:val="en-US" w:eastAsia="ja-JP"/>
              </w:rPr>
              <w:t xml:space="preserve">Issue </w:t>
            </w:r>
            <w:r w:rsidRPr="00507501">
              <w:rPr>
                <w:color w:val="0070C0"/>
                <w:lang w:val="en-US" w:eastAsia="ja-JP"/>
              </w:rPr>
              <w:t>2-1-2</w:t>
            </w:r>
            <w:r>
              <w:rPr>
                <w:color w:val="0070C0"/>
                <w:lang w:val="en-US" w:eastAsia="ja-JP"/>
              </w:rPr>
              <w:t xml:space="preserve">: </w:t>
            </w:r>
            <w:r w:rsidRPr="00507501">
              <w:rPr>
                <w:color w:val="0070C0"/>
                <w:lang w:val="en-US" w:eastAsia="ja-JP"/>
              </w:rPr>
              <w:t>We prefer 4-ports CSI-RS since 4-ports CSI-RS is more suitable for typical deployment compared to 16 and 32-ports CSI-RS</w:t>
            </w:r>
            <w:r>
              <w:rPr>
                <w:color w:val="0070C0"/>
                <w:lang w:val="en-US" w:eastAsia="ja-JP"/>
              </w:rPr>
              <w:t>.</w:t>
            </w:r>
          </w:p>
        </w:tc>
      </w:tr>
      <w:tr w:rsidR="006D5652" w14:paraId="62846376" w14:textId="77777777" w:rsidTr="006D5652">
        <w:tc>
          <w:tcPr>
            <w:tcW w:w="1237" w:type="dxa"/>
          </w:tcPr>
          <w:p w14:paraId="79B8884E" w14:textId="78B5F369" w:rsidR="006D5652" w:rsidRDefault="006D5652" w:rsidP="006D5652">
            <w:pPr>
              <w:spacing w:after="120"/>
              <w:rPr>
                <w:rFonts w:eastAsiaTheme="minorEastAsia"/>
                <w:color w:val="0070C0"/>
                <w:lang w:eastAsia="zh-CN"/>
              </w:rPr>
            </w:pPr>
            <w:r>
              <w:rPr>
                <w:rFonts w:eastAsiaTheme="minorEastAsia" w:hint="eastAsia"/>
                <w:color w:val="0070C0"/>
                <w:lang w:val="en-US" w:eastAsia="zh-CN"/>
              </w:rPr>
              <w:t>Huawei, HiSilicon</w:t>
            </w:r>
          </w:p>
        </w:tc>
        <w:tc>
          <w:tcPr>
            <w:tcW w:w="8394" w:type="dxa"/>
          </w:tcPr>
          <w:p w14:paraId="77480B83" w14:textId="77777777" w:rsidR="006D5652" w:rsidRDefault="006D5652" w:rsidP="006D565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21EE90E9" w14:textId="77777777" w:rsidR="006D5652" w:rsidRDefault="006D5652" w:rsidP="006D5652">
            <w:pPr>
              <w:pStyle w:val="afe"/>
              <w:numPr>
                <w:ilvl w:val="0"/>
                <w:numId w:val="27"/>
              </w:numPr>
              <w:spacing w:after="120"/>
              <w:ind w:firstLineChars="0"/>
              <w:rPr>
                <w:rFonts w:eastAsiaTheme="minorEastAsia"/>
                <w:color w:val="0070C0"/>
                <w:lang w:val="en-US" w:eastAsia="zh-CN"/>
              </w:rPr>
            </w:pPr>
            <w:r w:rsidRPr="00446348">
              <w:rPr>
                <w:rFonts w:eastAsiaTheme="minorEastAsia" w:hint="eastAsia"/>
                <w:b/>
                <w:color w:val="0070C0"/>
                <w:u w:val="single"/>
                <w:lang w:val="en-US" w:eastAsia="zh-CN"/>
              </w:rPr>
              <w:t>Issue 2-1-1:</w:t>
            </w:r>
            <w:r>
              <w:rPr>
                <w:rFonts w:eastAsiaTheme="minorEastAsia" w:hint="eastAsia"/>
                <w:color w:val="0070C0"/>
                <w:lang w:val="en-US" w:eastAsia="zh-CN"/>
              </w:rPr>
              <w:t xml:space="preserve"> We would not prefer to consider CSI-RS interference from neighboring cells and/or sectors into test case design. </w:t>
            </w:r>
            <w:r>
              <w:rPr>
                <w:rFonts w:eastAsiaTheme="minorEastAsia"/>
                <w:color w:val="0070C0"/>
                <w:lang w:val="en-US" w:eastAsia="zh-CN"/>
              </w:rPr>
              <w:t>Reasons are similar to our comments in 1.3.1.</w:t>
            </w:r>
          </w:p>
          <w:p w14:paraId="5839F8E9" w14:textId="77777777" w:rsidR="006D5652" w:rsidRDefault="006D5652" w:rsidP="006D5652">
            <w:pPr>
              <w:pStyle w:val="afe"/>
              <w:spacing w:after="120"/>
              <w:ind w:left="420" w:firstLineChars="0" w:firstLine="0"/>
              <w:rPr>
                <w:rFonts w:eastAsiaTheme="minorEastAsia"/>
                <w:color w:val="0070C0"/>
                <w:lang w:val="en-US" w:eastAsia="zh-CN"/>
              </w:rPr>
            </w:pPr>
            <w:r>
              <w:rPr>
                <w:rFonts w:eastAsiaTheme="minorEastAsia"/>
                <w:color w:val="0070C0"/>
                <w:lang w:val="en-US" w:eastAsia="zh-CN"/>
              </w:rPr>
              <w:t>From demodulation of receiver point of view, we think that whether to consider the CSI-RS interference hardly have impact on the receiving process like the algorithm, but will definitely increase the test complexity, as we need to also consider the modeling, interference elimination, etc. Thus, we prefer option 1, which is not to cover the CSI-RS interference from neighboring cells and/or sectors.</w:t>
            </w:r>
          </w:p>
          <w:p w14:paraId="430EDA50" w14:textId="77777777" w:rsidR="006D5652"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lastRenderedPageBreak/>
              <w:t>Issue 2</w:t>
            </w:r>
            <w:r w:rsidRPr="00D427CE">
              <w:rPr>
                <w:rFonts w:eastAsiaTheme="minorEastAsia"/>
                <w:b/>
                <w:color w:val="0070C0"/>
                <w:u w:val="single"/>
                <w:lang w:val="en-US" w:eastAsia="zh-CN"/>
              </w:rPr>
              <w:t>-1-2</w:t>
            </w:r>
            <w:r w:rsidRPr="00D427CE">
              <w:rPr>
                <w:rFonts w:eastAsiaTheme="minorEastAsia"/>
                <w:color w:val="0070C0"/>
                <w:u w:val="single"/>
                <w:lang w:val="en-US" w:eastAsia="zh-CN"/>
              </w:rPr>
              <w:t>:</w:t>
            </w:r>
            <w:r>
              <w:rPr>
                <w:rFonts w:eastAsiaTheme="minorEastAsia"/>
                <w:color w:val="0070C0"/>
                <w:lang w:val="en-US" w:eastAsia="zh-CN"/>
              </w:rPr>
              <w:t xml:space="preserve"> </w:t>
            </w:r>
            <w:r w:rsidRPr="00D427CE">
              <w:rPr>
                <w:rFonts w:eastAsiaTheme="minorEastAsia"/>
                <w:color w:val="0070C0"/>
                <w:lang w:val="en-US" w:eastAsia="zh-CN"/>
              </w:rPr>
              <w:t xml:space="preserve">Our understanding is that Rel-16 </w:t>
            </w:r>
            <w:r>
              <w:rPr>
                <w:rFonts w:eastAsiaTheme="minorEastAsia"/>
                <w:color w:val="0070C0"/>
                <w:lang w:val="en-US" w:eastAsia="zh-CN"/>
              </w:rPr>
              <w:t xml:space="preserve">enhanced </w:t>
            </w:r>
            <w:r w:rsidRPr="00D427CE">
              <w:rPr>
                <w:rFonts w:eastAsiaTheme="minorEastAsia"/>
                <w:color w:val="0070C0"/>
                <w:lang w:val="en-US" w:eastAsia="zh-CN"/>
              </w:rPr>
              <w:t xml:space="preserve">Type II codebook tests are to some extent </w:t>
            </w:r>
            <w:r>
              <w:rPr>
                <w:rFonts w:eastAsiaTheme="minorEastAsia"/>
                <w:color w:val="0070C0"/>
                <w:lang w:val="en-US" w:eastAsia="zh-CN"/>
              </w:rPr>
              <w:t xml:space="preserve">sort of validating tests that </w:t>
            </w:r>
            <w:r w:rsidRPr="00D427CE">
              <w:rPr>
                <w:rFonts w:eastAsiaTheme="minorEastAsia"/>
                <w:color w:val="0070C0"/>
                <w:lang w:val="en-US" w:eastAsia="zh-CN"/>
              </w:rPr>
              <w:t>verifying whether there is gain and how much is the gain when developing the enhancement.</w:t>
            </w:r>
            <w:r>
              <w:rPr>
                <w:rFonts w:eastAsiaTheme="minorEastAsia"/>
                <w:color w:val="0070C0"/>
                <w:lang w:val="en-US" w:eastAsia="zh-CN"/>
              </w:rPr>
              <w:t xml:space="preserve"> From test point of view, testing 32 Tx ports is much more complicated then testing 16 Tx ports. Thus, since we do not consider covering both, testing the easier and more typical one that is 16 Tx ports is more realistic and useful. So we prefer option 1: 16 Tx ports. </w:t>
            </w:r>
          </w:p>
          <w:p w14:paraId="2BD9F679" w14:textId="77777777" w:rsidR="006D5652"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w:t>
            </w:r>
            <w:r w:rsidRPr="00FD4387">
              <w:rPr>
                <w:rFonts w:eastAsiaTheme="minorEastAsia"/>
                <w:b/>
                <w:color w:val="0070C0"/>
                <w:u w:val="single"/>
                <w:lang w:val="en-US" w:eastAsia="zh-CN"/>
              </w:rPr>
              <w:t>1-3:</w:t>
            </w:r>
            <w:r>
              <w:rPr>
                <w:rFonts w:eastAsiaTheme="minorEastAsia"/>
                <w:color w:val="0070C0"/>
                <w:lang w:val="en-US" w:eastAsia="zh-CN"/>
              </w:rPr>
              <w:t xml:space="preserve"> Option 1 is a typical configuration for 16 Tx ports, so we prefer option 1.</w:t>
            </w:r>
          </w:p>
          <w:p w14:paraId="63D13767" w14:textId="77777777" w:rsidR="006D5652"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w:t>
            </w:r>
            <w:r w:rsidRPr="00FD4387">
              <w:rPr>
                <w:rFonts w:eastAsiaTheme="minorEastAsia"/>
                <w:b/>
                <w:color w:val="0070C0"/>
                <w:u w:val="single"/>
                <w:lang w:val="en-US" w:eastAsia="zh-CN"/>
              </w:rPr>
              <w:t>-1-4</w:t>
            </w:r>
            <w:r w:rsidRPr="00FD4387">
              <w:rPr>
                <w:rFonts w:eastAsiaTheme="minorEastAsia"/>
                <w:b/>
                <w:color w:val="0070C0"/>
                <w:lang w:val="en-US" w:eastAsia="zh-CN"/>
              </w:rPr>
              <w:t>:</w:t>
            </w:r>
            <w:r>
              <w:rPr>
                <w:rFonts w:eastAsiaTheme="minorEastAsia"/>
                <w:color w:val="0070C0"/>
                <w:lang w:val="en-US" w:eastAsia="zh-CN"/>
              </w:rPr>
              <w:t xml:space="preserve"> As mentioned by one company, option 1 can maximize the number of candidate codebooks. Also, this configuration can to some extent get full used of Rel-16 enhancement. Thus, we support option 1. </w:t>
            </w:r>
          </w:p>
          <w:p w14:paraId="6C475424" w14:textId="77777777" w:rsidR="006D5652" w:rsidRDefault="006D5652" w:rsidP="006D5652">
            <w:pPr>
              <w:pStyle w:val="afe"/>
              <w:numPr>
                <w:ilvl w:val="0"/>
                <w:numId w:val="27"/>
              </w:numPr>
              <w:spacing w:after="120"/>
              <w:ind w:firstLineChars="0"/>
              <w:rPr>
                <w:rFonts w:eastAsiaTheme="minorEastAsia"/>
                <w:color w:val="0070C0"/>
                <w:lang w:val="en-US" w:eastAsia="zh-CN"/>
              </w:rPr>
            </w:pPr>
            <w:r w:rsidRPr="00446348">
              <w:rPr>
                <w:rFonts w:eastAsiaTheme="minorEastAsia"/>
                <w:b/>
                <w:color w:val="0070C0"/>
                <w:u w:val="single"/>
                <w:lang w:val="en-US" w:eastAsia="zh-CN"/>
              </w:rPr>
              <w:t>Issue 2-1-5:</w:t>
            </w:r>
            <w:r>
              <w:rPr>
                <w:rFonts w:eastAsiaTheme="minorEastAsia"/>
                <w:color w:val="0070C0"/>
                <w:lang w:val="en-US" w:eastAsia="zh-CN"/>
              </w:rPr>
              <w:t xml:space="preserve"> As agreed in RAN1, PMI reporting of Rel-16 MUCSI enhancement will be only on subband. Thus, we think subband PMI is the default configuration, so that we support option 2.</w:t>
            </w:r>
          </w:p>
          <w:p w14:paraId="0773CE3C" w14:textId="77777777" w:rsidR="006D5652"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2-1-6:</w:t>
            </w:r>
            <w:r>
              <w:rPr>
                <w:rFonts w:eastAsiaTheme="minorEastAsia"/>
                <w:color w:val="0070C0"/>
                <w:lang w:val="en-US" w:eastAsia="zh-CN"/>
              </w:rPr>
              <w:t xml:space="preserve"> We need more investigations and open for further discussion. </w:t>
            </w:r>
          </w:p>
          <w:p w14:paraId="00BB8FAB" w14:textId="77777777" w:rsidR="006D5652" w:rsidRPr="00FD4387"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w:t>
            </w:r>
            <w:r w:rsidRPr="00F13C38">
              <w:rPr>
                <w:rFonts w:eastAsiaTheme="minorEastAsia"/>
                <w:b/>
                <w:color w:val="0070C0"/>
                <w:u w:val="single"/>
                <w:lang w:val="en-US" w:eastAsia="zh-CN"/>
              </w:rPr>
              <w:t xml:space="preserve">1-7: </w:t>
            </w:r>
            <w:r>
              <w:rPr>
                <w:rFonts w:eastAsiaTheme="minorEastAsia"/>
                <w:color w:val="0070C0"/>
                <w:lang w:val="en-US" w:eastAsia="zh-CN"/>
              </w:rPr>
              <w:t>We prefer Option 2.</w:t>
            </w:r>
          </w:p>
          <w:p w14:paraId="36834B9E" w14:textId="77777777" w:rsidR="006D5652" w:rsidRPr="002503D3" w:rsidRDefault="006D5652" w:rsidP="006D5652">
            <w:pPr>
              <w:pStyle w:val="afe"/>
              <w:numPr>
                <w:ilvl w:val="0"/>
                <w:numId w:val="27"/>
              </w:numPr>
              <w:spacing w:after="120"/>
              <w:ind w:firstLineChars="0"/>
              <w:rPr>
                <w:rFonts w:eastAsiaTheme="minorEastAsia"/>
                <w:color w:val="0070C0"/>
                <w:lang w:val="en-US" w:eastAsia="zh-CN"/>
              </w:rPr>
            </w:pPr>
            <w:r>
              <w:rPr>
                <w:rFonts w:eastAsiaTheme="minorEastAsia"/>
                <w:b/>
                <w:color w:val="0070C0"/>
                <w:u w:val="single"/>
                <w:lang w:val="en-US" w:eastAsia="zh-CN"/>
              </w:rPr>
              <w:t>Issue 2-</w:t>
            </w:r>
            <w:r w:rsidRPr="00491BE8">
              <w:rPr>
                <w:rFonts w:eastAsiaTheme="minorEastAsia"/>
                <w:b/>
                <w:color w:val="0070C0"/>
                <w:u w:val="single"/>
                <w:lang w:val="en-US" w:eastAsia="zh-CN"/>
              </w:rPr>
              <w:t>1-8:</w:t>
            </w:r>
            <w:r>
              <w:rPr>
                <w:rFonts w:eastAsiaTheme="minorEastAsia"/>
                <w:color w:val="0070C0"/>
                <w:lang w:val="en-US" w:eastAsia="zh-CN"/>
              </w:rPr>
              <w:t xml:space="preserve"> </w:t>
            </w:r>
            <w:r w:rsidRPr="00491BE8">
              <w:rPr>
                <w:rFonts w:eastAsiaTheme="minorEastAsia"/>
                <w:color w:val="0070C0"/>
                <w:lang w:val="en-US" w:eastAsia="zh-CN"/>
              </w:rPr>
              <w:t xml:space="preserve">We think that test cases for Type II codebook should keep some independence. Thus, we prefer option 1. </w:t>
            </w:r>
          </w:p>
          <w:p w14:paraId="375211DF" w14:textId="65F8C497" w:rsidR="006D5652" w:rsidRDefault="006D5652" w:rsidP="006D5652">
            <w:pPr>
              <w:spacing w:after="120"/>
              <w:rPr>
                <w:color w:val="0070C0"/>
                <w:lang w:val="en-US" w:eastAsia="ja-JP"/>
              </w:rPr>
            </w:pPr>
            <w:r>
              <w:rPr>
                <w:rFonts w:eastAsiaTheme="minorEastAsia"/>
                <w:b/>
                <w:color w:val="0070C0"/>
                <w:u w:val="single"/>
                <w:lang w:val="en-US" w:eastAsia="zh-CN"/>
              </w:rPr>
              <w:t>Issue 2-</w:t>
            </w:r>
            <w:r w:rsidRPr="00FD4387">
              <w:rPr>
                <w:rFonts w:eastAsiaTheme="minorEastAsia"/>
                <w:b/>
                <w:color w:val="0070C0"/>
                <w:u w:val="single"/>
                <w:lang w:val="en-US" w:eastAsia="zh-CN"/>
              </w:rPr>
              <w:t>1-10</w:t>
            </w:r>
            <w:r>
              <w:rPr>
                <w:rFonts w:eastAsiaTheme="minorEastAsia"/>
                <w:b/>
                <w:color w:val="0070C0"/>
                <w:u w:val="single"/>
                <w:lang w:val="en-US" w:eastAsia="zh-CN"/>
              </w:rPr>
              <w:t>, 2-1-11</w:t>
            </w:r>
            <w:r w:rsidRPr="008344EB">
              <w:rPr>
                <w:rFonts w:eastAsiaTheme="minorEastAsia"/>
                <w:b/>
                <w:color w:val="0070C0"/>
                <w:u w:val="single"/>
                <w:lang w:val="en-US" w:eastAsia="zh-CN"/>
              </w:rPr>
              <w:t>:</w:t>
            </w:r>
            <w:r>
              <w:rPr>
                <w:rFonts w:eastAsiaTheme="minorEastAsia"/>
                <w:color w:val="0070C0"/>
                <w:lang w:val="en-US" w:eastAsia="zh-CN"/>
              </w:rPr>
              <w:t xml:space="preserve"> Option 1 follows a consistency with previous tests and no abnormal performance has been captured, so we prefer option 1 for both issues.</w:t>
            </w:r>
          </w:p>
        </w:tc>
      </w:tr>
      <w:tr w:rsidR="00236435" w14:paraId="603BDA56" w14:textId="77777777" w:rsidTr="006D5652">
        <w:tc>
          <w:tcPr>
            <w:tcW w:w="1237" w:type="dxa"/>
          </w:tcPr>
          <w:p w14:paraId="5DA9CF1E" w14:textId="0B96988F" w:rsidR="00236435" w:rsidRDefault="00236435" w:rsidP="006D565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4" w:type="dxa"/>
          </w:tcPr>
          <w:p w14:paraId="3D1D467C" w14:textId="77777777" w:rsidR="00236435" w:rsidRPr="00045592" w:rsidRDefault="00236435" w:rsidP="00236435">
            <w:pPr>
              <w:rPr>
                <w:b/>
                <w:color w:val="0070C0"/>
                <w:u w:val="single"/>
                <w:lang w:eastAsia="ko-KR"/>
              </w:rPr>
            </w:pPr>
            <w:r w:rsidRPr="00045592">
              <w:rPr>
                <w:b/>
                <w:color w:val="0070C0"/>
                <w:u w:val="single"/>
                <w:lang w:eastAsia="ko-KR"/>
              </w:rPr>
              <w:t xml:space="preserve">Issue </w:t>
            </w:r>
            <w:r>
              <w:rPr>
                <w:b/>
                <w:color w:val="0070C0"/>
                <w:u w:val="single"/>
                <w:lang w:eastAsia="ko-KR"/>
              </w:rPr>
              <w:t>2-1-1: Whether to design the test cases covering CSI-RS interference from neighbouring cells and/or sectors</w:t>
            </w:r>
          </w:p>
          <w:p w14:paraId="2725DADD" w14:textId="77777777" w:rsidR="00236435" w:rsidRPr="00E710D6" w:rsidRDefault="00236435" w:rsidP="00236435">
            <w:pPr>
              <w:rPr>
                <w:iCs/>
                <w:color w:val="0070C0"/>
                <w:lang w:eastAsia="zh-CN"/>
              </w:rPr>
            </w:pPr>
            <w:r>
              <w:rPr>
                <w:iCs/>
                <w:color w:val="0070C0"/>
                <w:lang w:eastAsia="zh-CN"/>
              </w:rPr>
              <w:t>Prefer Option 1. We do not see necessity to consider CSI-RS interference during the test.</w:t>
            </w:r>
          </w:p>
          <w:p w14:paraId="724A25A0" w14:textId="77777777" w:rsidR="00236435" w:rsidRPr="00045592" w:rsidRDefault="00236435" w:rsidP="00236435">
            <w:pPr>
              <w:rPr>
                <w:b/>
                <w:color w:val="0070C0"/>
                <w:u w:val="single"/>
                <w:lang w:eastAsia="ko-KR"/>
              </w:rPr>
            </w:pPr>
            <w:r w:rsidRPr="00045592">
              <w:rPr>
                <w:b/>
                <w:color w:val="0070C0"/>
                <w:u w:val="single"/>
                <w:lang w:eastAsia="ko-KR"/>
              </w:rPr>
              <w:t xml:space="preserve">Issue </w:t>
            </w:r>
            <w:r>
              <w:rPr>
                <w:b/>
                <w:color w:val="0070C0"/>
                <w:u w:val="single"/>
                <w:lang w:eastAsia="ko-KR"/>
              </w:rPr>
              <w:t>2-1-2: Number of CSI-RS ports</w:t>
            </w:r>
          </w:p>
          <w:p w14:paraId="2192670F" w14:textId="77777777" w:rsidR="00236435" w:rsidRPr="0028129A" w:rsidRDefault="00236435" w:rsidP="00236435">
            <w:pPr>
              <w:overflowPunct/>
              <w:autoSpaceDE/>
              <w:autoSpaceDN/>
              <w:adjustRightInd/>
              <w:spacing w:after="120"/>
              <w:textAlignment w:val="auto"/>
              <w:rPr>
                <w:rFonts w:eastAsia="宋体"/>
                <w:color w:val="0070C0"/>
                <w:szCs w:val="24"/>
                <w:lang w:eastAsia="zh-CN"/>
              </w:rPr>
            </w:pPr>
            <w:r w:rsidRPr="00E710D6">
              <w:rPr>
                <w:rFonts w:eastAsia="宋体"/>
                <w:color w:val="0070C0"/>
                <w:szCs w:val="24"/>
                <w:lang w:eastAsia="zh-CN"/>
              </w:rPr>
              <w:t>Agree with Option 1.</w:t>
            </w:r>
          </w:p>
          <w:p w14:paraId="08886EB6" w14:textId="77777777" w:rsidR="00236435" w:rsidRPr="002C77DF" w:rsidRDefault="00236435" w:rsidP="00236435">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2-1-3: Antenna configuration of CSI-RS ports</w:t>
            </w:r>
          </w:p>
          <w:p w14:paraId="750C01CC" w14:textId="77777777" w:rsidR="00236435" w:rsidRPr="0028129A" w:rsidRDefault="00236435" w:rsidP="00236435">
            <w:pPr>
              <w:overflowPunct/>
              <w:autoSpaceDE/>
              <w:autoSpaceDN/>
              <w:adjustRightInd/>
              <w:spacing w:after="120"/>
              <w:textAlignment w:val="auto"/>
              <w:rPr>
                <w:rFonts w:eastAsia="宋体"/>
                <w:color w:val="0070C0"/>
                <w:szCs w:val="24"/>
                <w:lang w:eastAsia="zh-CN"/>
              </w:rPr>
            </w:pPr>
            <w:r w:rsidRPr="00E710D6">
              <w:rPr>
                <w:rFonts w:eastAsia="宋体"/>
                <w:color w:val="0070C0"/>
                <w:szCs w:val="24"/>
                <w:lang w:eastAsia="zh-CN"/>
              </w:rPr>
              <w:t>Agree with Option 1.</w:t>
            </w:r>
          </w:p>
          <w:p w14:paraId="68ADEC76" w14:textId="77777777" w:rsidR="00236435" w:rsidRPr="00045592" w:rsidRDefault="00236435" w:rsidP="00236435">
            <w:pPr>
              <w:rPr>
                <w:b/>
                <w:color w:val="0070C0"/>
                <w:u w:val="single"/>
                <w:lang w:eastAsia="ko-KR"/>
              </w:rPr>
            </w:pPr>
            <w:r w:rsidRPr="00045592">
              <w:rPr>
                <w:b/>
                <w:color w:val="0070C0"/>
                <w:u w:val="single"/>
                <w:lang w:eastAsia="ko-KR"/>
              </w:rPr>
              <w:t xml:space="preserve">Issue </w:t>
            </w:r>
            <w:r>
              <w:rPr>
                <w:b/>
                <w:color w:val="0070C0"/>
                <w:u w:val="single"/>
                <w:lang w:eastAsia="ko-KR"/>
              </w:rPr>
              <w:t>2-1-5: Wideband PMI or sub-band PMI</w:t>
            </w:r>
          </w:p>
          <w:p w14:paraId="735566B9" w14:textId="59A3771D" w:rsidR="00236435" w:rsidRPr="0028129A" w:rsidRDefault="00236435" w:rsidP="00236435">
            <w:pPr>
              <w:overflowPunct/>
              <w:autoSpaceDE/>
              <w:autoSpaceDN/>
              <w:adjustRightInd/>
              <w:spacing w:after="120"/>
              <w:textAlignment w:val="auto"/>
              <w:rPr>
                <w:rFonts w:eastAsia="宋体"/>
                <w:color w:val="0070C0"/>
                <w:szCs w:val="24"/>
                <w:lang w:eastAsia="zh-CN"/>
              </w:rPr>
            </w:pPr>
            <w:r w:rsidRPr="00E710D6">
              <w:rPr>
                <w:rFonts w:eastAsia="宋体"/>
                <w:color w:val="0070C0"/>
                <w:szCs w:val="24"/>
                <w:lang w:eastAsia="zh-CN"/>
              </w:rPr>
              <w:t xml:space="preserve">Agree with option 2. According to RAN1 agreement the following sentence will be captured in specification: “A UE is not expected to be configured with pmi-FormatIndicator if codebookConfig is set to </w:t>
            </w:r>
            <w:del w:id="1262" w:author="Yunchuan Yang/Communication Standard Research Lab /SRC-Beijing/Staff Engineer/Samsung Electronics" w:date="2020-04-27T09:00:00Z">
              <w:r w:rsidRPr="00E710D6" w:rsidDel="00DF1091">
                <w:rPr>
                  <w:rFonts w:eastAsia="宋体"/>
                  <w:color w:val="0070C0"/>
                  <w:szCs w:val="24"/>
                  <w:lang w:eastAsia="zh-CN"/>
                </w:rPr>
                <w:delText>'</w:delText>
              </w:r>
            </w:del>
            <w:ins w:id="1263" w:author="Yunchuan Yang/Communication Standard Research Lab /SRC-Beijing/Staff Engineer/Samsung Electronics" w:date="2020-04-27T09:00:00Z">
              <w:r w:rsidR="00DF1091">
                <w:rPr>
                  <w:rFonts w:eastAsia="宋体"/>
                  <w:color w:val="0070C0"/>
                  <w:szCs w:val="24"/>
                  <w:lang w:eastAsia="zh-CN"/>
                </w:rPr>
                <w:t>‘</w:t>
              </w:r>
            </w:ins>
            <w:r w:rsidRPr="00E710D6">
              <w:rPr>
                <w:rFonts w:eastAsia="宋体"/>
                <w:color w:val="0070C0"/>
                <w:szCs w:val="24"/>
                <w:lang w:eastAsia="zh-CN"/>
              </w:rPr>
              <w:t>typeII-r16</w:t>
            </w:r>
            <w:del w:id="1264" w:author="Yunchuan Yang/Communication Standard Research Lab /SRC-Beijing/Staff Engineer/Samsung Electronics" w:date="2020-04-27T09:00:00Z">
              <w:r w:rsidRPr="00E710D6" w:rsidDel="00DF1091">
                <w:rPr>
                  <w:rFonts w:eastAsia="宋体"/>
                  <w:color w:val="0070C0"/>
                  <w:szCs w:val="24"/>
                  <w:lang w:eastAsia="zh-CN"/>
                </w:rPr>
                <w:delText>'</w:delText>
              </w:r>
            </w:del>
            <w:ins w:id="1265" w:author="Yunchuan Yang/Communication Standard Research Lab /SRC-Beijing/Staff Engineer/Samsung Electronics" w:date="2020-04-27T09:00:00Z">
              <w:r w:rsidR="00DF1091">
                <w:rPr>
                  <w:rFonts w:eastAsia="宋体"/>
                  <w:color w:val="0070C0"/>
                  <w:szCs w:val="24"/>
                  <w:lang w:eastAsia="zh-CN"/>
                </w:rPr>
                <w:t>’</w:t>
              </w:r>
            </w:ins>
            <w:r w:rsidRPr="00E710D6">
              <w:rPr>
                <w:rFonts w:eastAsia="宋体"/>
                <w:color w:val="0070C0"/>
                <w:szCs w:val="24"/>
                <w:lang w:eastAsia="zh-CN"/>
              </w:rPr>
              <w:t xml:space="preserve"> or </w:t>
            </w:r>
            <w:del w:id="1266" w:author="Yunchuan Yang/Communication Standard Research Lab /SRC-Beijing/Staff Engineer/Samsung Electronics" w:date="2020-04-27T09:00:00Z">
              <w:r w:rsidRPr="00E710D6" w:rsidDel="00DF1091">
                <w:rPr>
                  <w:rFonts w:eastAsia="宋体"/>
                  <w:color w:val="0070C0"/>
                  <w:szCs w:val="24"/>
                  <w:lang w:eastAsia="zh-CN"/>
                </w:rPr>
                <w:delText>'</w:delText>
              </w:r>
            </w:del>
            <w:ins w:id="1267" w:author="Yunchuan Yang/Communication Standard Research Lab /SRC-Beijing/Staff Engineer/Samsung Electronics" w:date="2020-04-27T09:00:00Z">
              <w:r w:rsidR="00DF1091">
                <w:rPr>
                  <w:rFonts w:eastAsia="宋体"/>
                  <w:color w:val="0070C0"/>
                  <w:szCs w:val="24"/>
                  <w:lang w:eastAsia="zh-CN"/>
                </w:rPr>
                <w:t>‘</w:t>
              </w:r>
            </w:ins>
            <w:r w:rsidRPr="00E710D6">
              <w:rPr>
                <w:rFonts w:eastAsia="宋体"/>
                <w:color w:val="0070C0"/>
                <w:szCs w:val="24"/>
                <w:lang w:eastAsia="zh-CN"/>
              </w:rPr>
              <w:t xml:space="preserve">typeII-PortSelection-r16 </w:t>
            </w:r>
            <w:del w:id="1268" w:author="Yunchuan Yang/Communication Standard Research Lab /SRC-Beijing/Staff Engineer/Samsung Electronics" w:date="2020-04-27T09:00:00Z">
              <w:r w:rsidRPr="00E710D6" w:rsidDel="00DF1091">
                <w:rPr>
                  <w:rFonts w:eastAsia="宋体"/>
                  <w:color w:val="0070C0"/>
                  <w:szCs w:val="24"/>
                  <w:lang w:eastAsia="zh-CN"/>
                </w:rPr>
                <w:delText>'</w:delText>
              </w:r>
            </w:del>
            <w:ins w:id="1269" w:author="Yunchuan Yang/Communication Standard Research Lab /SRC-Beijing/Staff Engineer/Samsung Electronics" w:date="2020-04-27T09:00:00Z">
              <w:r w:rsidR="00DF1091">
                <w:rPr>
                  <w:rFonts w:eastAsia="宋体"/>
                  <w:color w:val="0070C0"/>
                  <w:szCs w:val="24"/>
                  <w:lang w:eastAsia="zh-CN"/>
                </w:rPr>
                <w:t>‘</w:t>
              </w:r>
            </w:ins>
            <w:r w:rsidRPr="00E710D6">
              <w:rPr>
                <w:rFonts w:eastAsia="宋体"/>
                <w:color w:val="0070C0"/>
                <w:szCs w:val="24"/>
                <w:lang w:eastAsia="zh-CN"/>
              </w:rPr>
              <w:t xml:space="preserve">.” It means that it is not reasonable to consider wideband PMI reporting for type II Rel-16 codebooks. </w:t>
            </w:r>
          </w:p>
          <w:p w14:paraId="2E52AAB7" w14:textId="77777777" w:rsidR="00236435" w:rsidRPr="00045592" w:rsidRDefault="00236435" w:rsidP="00236435">
            <w:pPr>
              <w:rPr>
                <w:b/>
                <w:color w:val="0070C0"/>
                <w:u w:val="single"/>
                <w:lang w:eastAsia="ko-KR"/>
              </w:rPr>
            </w:pPr>
            <w:r w:rsidRPr="00045592">
              <w:rPr>
                <w:b/>
                <w:color w:val="0070C0"/>
                <w:u w:val="single"/>
                <w:lang w:eastAsia="ko-KR"/>
              </w:rPr>
              <w:t xml:space="preserve">Issue </w:t>
            </w:r>
            <w:r>
              <w:rPr>
                <w:b/>
                <w:color w:val="0070C0"/>
                <w:u w:val="single"/>
                <w:lang w:eastAsia="ko-KR"/>
              </w:rPr>
              <w:t>2-1-12: MIMO correlation</w:t>
            </w:r>
          </w:p>
          <w:p w14:paraId="567BA37D" w14:textId="346BEA59" w:rsidR="00236435" w:rsidRDefault="00236435" w:rsidP="00236435">
            <w:pPr>
              <w:spacing w:after="120"/>
              <w:rPr>
                <w:rFonts w:eastAsiaTheme="minorEastAsia"/>
                <w:color w:val="0070C0"/>
                <w:lang w:val="en-US" w:eastAsia="zh-CN"/>
              </w:rPr>
            </w:pPr>
            <w:r>
              <w:rPr>
                <w:rFonts w:eastAsiaTheme="minorEastAsia"/>
                <w:color w:val="0070C0"/>
                <w:lang w:val="en-US" w:eastAsia="zh-CN"/>
              </w:rPr>
              <w:t>Prefer to keep this discussion open until more companies provide simulation result</w:t>
            </w:r>
          </w:p>
        </w:tc>
      </w:tr>
      <w:tr w:rsidR="007E5C60" w14:paraId="505B299B" w14:textId="77777777" w:rsidTr="006D5652">
        <w:tc>
          <w:tcPr>
            <w:tcW w:w="1237" w:type="dxa"/>
          </w:tcPr>
          <w:p w14:paraId="28995221" w14:textId="729160C0" w:rsidR="007E5C60" w:rsidRDefault="007E5C60" w:rsidP="007E5C60">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4E39A55A"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2-1-1:</w:t>
            </w:r>
          </w:p>
          <w:p w14:paraId="1489546D" w14:textId="461A3E97" w:rsidR="007E5C60" w:rsidRDefault="007E5C60" w:rsidP="007E5C60">
            <w:pPr>
              <w:spacing w:after="120"/>
              <w:rPr>
                <w:rFonts w:eastAsiaTheme="minorEastAsia"/>
                <w:color w:val="0070C0"/>
                <w:lang w:val="en-US" w:eastAsia="zh-CN"/>
              </w:rPr>
            </w:pPr>
            <w:r>
              <w:rPr>
                <w:rFonts w:eastAsiaTheme="minorEastAsia"/>
                <w:color w:val="0070C0"/>
                <w:lang w:val="en-US" w:eastAsia="zh-CN"/>
              </w:rPr>
              <w:t>We prefer Option 2. Similarly, with Rel-15 Type II test case design we think that for the purpose of MU-MIMO support we should strive to design a test case setup which matches the design purpose of Type II codebook i.e., MU-MIMO benefits. The most suitable design of the precoder matrix for the co-scheduled UE will need to be carefully considered. In our paper in Enhanced performance WI we elaborate on how to devise a test setup where performance gain from Type II codebooks (Rel-15 &amp; Rel-16) should be observable. Further study should be conducted on what channel realizations could and precoder to be used for co-scheduled UE.</w:t>
            </w:r>
          </w:p>
          <w:p w14:paraId="73788E32"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2-1-2 &amp; 2-1-3:</w:t>
            </w:r>
          </w:p>
          <w:p w14:paraId="72F401A2"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We can agree to only set requirements with one antenna configuration, but we’d like to further check whether 16, or 32 ports should be considered.</w:t>
            </w:r>
          </w:p>
          <w:p w14:paraId="15EF8C3B"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2-1-4:</w:t>
            </w:r>
          </w:p>
          <w:p w14:paraId="21E367F6"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Similarly, with the number of ports we cannot set codebook configuration parameters before we’ve conluded on the number of CSI-RS ports.</w:t>
            </w:r>
          </w:p>
          <w:p w14:paraId="2C180882"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2-1-8:</w:t>
            </w:r>
          </w:p>
          <w:p w14:paraId="310B2949"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lastRenderedPageBreak/>
              <w:t xml:space="preserve">For test metric we can set gain requirement comparing the throughput with following SP Type I codebook, or following Rel-15 Type II codebook for MU-MIMO based test setup. </w:t>
            </w:r>
          </w:p>
          <w:p w14:paraId="143BA8FE"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2-1-9:</w:t>
            </w:r>
          </w:p>
          <w:p w14:paraId="4FCED916" w14:textId="5AAB9A00" w:rsidR="007E5C60" w:rsidRDefault="007E5C60" w:rsidP="007E5C60">
            <w:pPr>
              <w:spacing w:after="120"/>
              <w:rPr>
                <w:rFonts w:eastAsiaTheme="minorEastAsia"/>
                <w:color w:val="0070C0"/>
                <w:lang w:val="en-US" w:eastAsia="zh-CN"/>
              </w:rPr>
            </w:pPr>
            <w:r>
              <w:rPr>
                <w:rFonts w:eastAsiaTheme="minorEastAsia"/>
                <w:color w:val="0070C0"/>
                <w:lang w:val="en-US" w:eastAsia="zh-CN"/>
              </w:rPr>
              <w:t xml:space="preserve">This is a similar proposal to our proposal in Enhanced performance WI. We can agree on using this beam steering model, yet we think we should align the models in both the Enhanced performance WF, and </w:t>
            </w:r>
            <w:r w:rsidR="00DF1091">
              <w:rPr>
                <w:rFonts w:eastAsiaTheme="minorEastAsia"/>
                <w:color w:val="0070C0"/>
                <w:lang w:val="en-US" w:eastAsia="zh-CN"/>
              </w:rPr>
              <w:t>Emimo</w:t>
            </w:r>
            <w:r>
              <w:rPr>
                <w:rFonts w:eastAsiaTheme="minorEastAsia"/>
                <w:color w:val="0070C0"/>
                <w:lang w:val="en-US" w:eastAsia="zh-CN"/>
              </w:rPr>
              <w:t xml:space="preserve"> WF so that there is no confusion in the ongoing discussion.</w:t>
            </w:r>
          </w:p>
          <w:p w14:paraId="4D6AFF67"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2-1-10:</w:t>
            </w:r>
          </w:p>
          <w:p w14:paraId="1CD4E72A"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We think MCS and rank should be configured similarly to Rel-15 Type II codebook in Enhanced performance WI.</w:t>
            </w:r>
          </w:p>
          <w:p w14:paraId="2EB4FA72" w14:textId="77777777" w:rsidR="007E5C60" w:rsidRDefault="007E5C60" w:rsidP="007E5C60">
            <w:pPr>
              <w:spacing w:after="120"/>
              <w:rPr>
                <w:rFonts w:eastAsiaTheme="minorEastAsia"/>
                <w:color w:val="0070C0"/>
                <w:lang w:val="en-US" w:eastAsia="zh-CN"/>
              </w:rPr>
            </w:pPr>
            <w:r>
              <w:rPr>
                <w:rFonts w:eastAsiaTheme="minorEastAsia"/>
                <w:color w:val="0070C0"/>
                <w:lang w:val="en-US" w:eastAsia="zh-CN"/>
              </w:rPr>
              <w:t>Issue 2-1-13:</w:t>
            </w:r>
          </w:p>
          <w:p w14:paraId="1CF078E8" w14:textId="6FF8A620" w:rsidR="007E5C60" w:rsidRPr="00045592" w:rsidRDefault="007E5C60" w:rsidP="007E5C60">
            <w:pPr>
              <w:rPr>
                <w:b/>
                <w:color w:val="0070C0"/>
                <w:u w:val="single"/>
                <w:lang w:eastAsia="ko-KR"/>
              </w:rPr>
            </w:pPr>
            <w:r>
              <w:rPr>
                <w:rFonts w:eastAsiaTheme="minorEastAsia"/>
                <w:color w:val="0070C0"/>
                <w:lang w:val="en-US" w:eastAsia="zh-CN"/>
              </w:rPr>
              <w:t>We prefer Option 2.</w:t>
            </w:r>
          </w:p>
        </w:tc>
      </w:tr>
      <w:tr w:rsidR="0059065E" w:rsidRPr="001237C2" w14:paraId="4DD28C8A" w14:textId="77777777" w:rsidTr="0059065E">
        <w:tc>
          <w:tcPr>
            <w:tcW w:w="1237" w:type="dxa"/>
          </w:tcPr>
          <w:p w14:paraId="036171C8" w14:textId="77777777" w:rsidR="0059065E" w:rsidRPr="001237C2" w:rsidRDefault="0059065E" w:rsidP="00666201">
            <w:pPr>
              <w:spacing w:after="120"/>
              <w:rPr>
                <w:rFonts w:eastAsiaTheme="minorEastAsia"/>
                <w:color w:val="000000" w:themeColor="text1"/>
                <w:lang w:val="en-US" w:eastAsia="zh-CN"/>
              </w:rPr>
            </w:pPr>
            <w:r w:rsidRPr="001237C2">
              <w:rPr>
                <w:rFonts w:eastAsiaTheme="minorEastAsia"/>
                <w:color w:val="000000" w:themeColor="text1"/>
                <w:lang w:val="en-US" w:eastAsia="zh-CN"/>
              </w:rPr>
              <w:lastRenderedPageBreak/>
              <w:t>Apple</w:t>
            </w:r>
          </w:p>
        </w:tc>
        <w:tc>
          <w:tcPr>
            <w:tcW w:w="8394" w:type="dxa"/>
          </w:tcPr>
          <w:p w14:paraId="4C56C259" w14:textId="77777777" w:rsidR="0059065E" w:rsidRPr="001237C2" w:rsidRDefault="0059065E" w:rsidP="00666201">
            <w:pPr>
              <w:rPr>
                <w:b/>
                <w:color w:val="000000" w:themeColor="text1"/>
                <w:u w:val="single"/>
                <w:lang w:eastAsia="ko-KR"/>
              </w:rPr>
            </w:pPr>
            <w:r w:rsidRPr="001237C2">
              <w:rPr>
                <w:b/>
                <w:color w:val="000000" w:themeColor="text1"/>
                <w:u w:val="single"/>
                <w:lang w:eastAsia="ko-KR"/>
              </w:rPr>
              <w:t>Issue 2-1-1: Whether to design the test cases covering CSI-RS interference from neighbouring cells and/or sectors</w:t>
            </w:r>
          </w:p>
          <w:p w14:paraId="376AAF1E" w14:textId="77777777" w:rsidR="0059065E" w:rsidRPr="001237C2" w:rsidRDefault="0059065E" w:rsidP="00666201">
            <w:pPr>
              <w:rPr>
                <w:bCs/>
                <w:color w:val="000000" w:themeColor="text1"/>
                <w:lang w:eastAsia="ko-KR"/>
              </w:rPr>
            </w:pPr>
            <w:r w:rsidRPr="001237C2">
              <w:rPr>
                <w:bCs/>
                <w:color w:val="000000" w:themeColor="text1"/>
                <w:lang w:eastAsia="ko-KR"/>
              </w:rPr>
              <w:t>Support Option 1. We don’t see motivation to introduce CSI-RS interference in testcase</w:t>
            </w:r>
          </w:p>
          <w:p w14:paraId="12CCE320" w14:textId="77777777" w:rsidR="0059065E" w:rsidRPr="001237C2" w:rsidRDefault="0059065E" w:rsidP="00666201">
            <w:pPr>
              <w:rPr>
                <w:b/>
                <w:bCs/>
                <w:color w:val="000000" w:themeColor="text1"/>
                <w:u w:val="single"/>
                <w:lang w:eastAsia="ko-KR"/>
              </w:rPr>
            </w:pPr>
            <w:r w:rsidRPr="001237C2">
              <w:rPr>
                <w:bCs/>
                <w:color w:val="000000" w:themeColor="text1"/>
                <w:lang w:eastAsia="ko-KR"/>
              </w:rPr>
              <w:t xml:space="preserve"> </w:t>
            </w:r>
            <w:r w:rsidRPr="001237C2">
              <w:rPr>
                <w:b/>
                <w:bCs/>
                <w:color w:val="000000" w:themeColor="text1"/>
                <w:u w:val="single"/>
                <w:lang w:eastAsia="ko-KR"/>
              </w:rPr>
              <w:t>Issue 2-1-2: Number of CSI-RS ports</w:t>
            </w:r>
          </w:p>
          <w:p w14:paraId="5931F234" w14:textId="77777777" w:rsidR="0059065E" w:rsidRPr="001237C2" w:rsidRDefault="0059065E" w:rsidP="00666201">
            <w:pPr>
              <w:rPr>
                <w:bCs/>
                <w:color w:val="000000" w:themeColor="text1"/>
                <w:lang w:eastAsia="ko-KR"/>
              </w:rPr>
            </w:pPr>
            <w:r w:rsidRPr="001237C2">
              <w:rPr>
                <w:bCs/>
                <w:color w:val="000000" w:themeColor="text1"/>
                <w:lang w:eastAsia="ko-KR"/>
              </w:rPr>
              <w:t>Support Option 1: 16 ports</w:t>
            </w:r>
          </w:p>
          <w:p w14:paraId="6C259BD7" w14:textId="77777777" w:rsidR="0059065E" w:rsidRPr="001237C2" w:rsidRDefault="0059065E" w:rsidP="00666201">
            <w:pPr>
              <w:rPr>
                <w:b/>
                <w:bCs/>
                <w:color w:val="000000" w:themeColor="text1"/>
                <w:u w:val="single"/>
                <w:lang w:eastAsia="ko-KR"/>
              </w:rPr>
            </w:pPr>
            <w:r w:rsidRPr="001237C2">
              <w:rPr>
                <w:b/>
                <w:bCs/>
                <w:color w:val="000000" w:themeColor="text1"/>
                <w:u w:val="single"/>
                <w:lang w:eastAsia="ko-KR"/>
              </w:rPr>
              <w:t>Issue 2-1-3: Antenna configuration of CSI-RS ports</w:t>
            </w:r>
          </w:p>
          <w:p w14:paraId="79D876F8" w14:textId="77777777" w:rsidR="0059065E" w:rsidRPr="001237C2" w:rsidRDefault="0059065E" w:rsidP="00666201">
            <w:pPr>
              <w:rPr>
                <w:rFonts w:eastAsia="宋体"/>
                <w:color w:val="000000" w:themeColor="text1"/>
                <w:szCs w:val="24"/>
                <w:lang w:eastAsia="zh-CN"/>
              </w:rPr>
            </w:pPr>
            <w:r w:rsidRPr="001237C2">
              <w:rPr>
                <w:bCs/>
                <w:color w:val="000000" w:themeColor="text1"/>
                <w:lang w:eastAsia="ko-KR"/>
              </w:rPr>
              <w:t xml:space="preserve">Support </w:t>
            </w:r>
            <w:r w:rsidRPr="001237C2">
              <w:rPr>
                <w:rFonts w:eastAsia="宋体"/>
                <w:color w:val="000000" w:themeColor="text1"/>
                <w:szCs w:val="24"/>
                <w:lang w:eastAsia="zh-CN"/>
              </w:rPr>
              <w:t>Option 1:  (N1,N2)=(4,2) and (O1,O2)=(4,4) for 16 port</w:t>
            </w:r>
          </w:p>
          <w:p w14:paraId="00590FA5" w14:textId="77777777" w:rsidR="0059065E" w:rsidRPr="001237C2" w:rsidRDefault="0059065E" w:rsidP="00666201">
            <w:pPr>
              <w:rPr>
                <w:b/>
                <w:color w:val="000000" w:themeColor="text1"/>
                <w:u w:val="single"/>
                <w:lang w:eastAsia="ko-KR"/>
              </w:rPr>
            </w:pPr>
            <w:r w:rsidRPr="001237C2">
              <w:rPr>
                <w:b/>
                <w:color w:val="000000" w:themeColor="text1"/>
                <w:u w:val="single"/>
                <w:lang w:eastAsia="ko-KR"/>
              </w:rPr>
              <w:t>Issue 2-1-5: Wideband PMI or sub-band PMI</w:t>
            </w:r>
          </w:p>
          <w:p w14:paraId="73B9D0AE" w14:textId="77777777" w:rsidR="0059065E" w:rsidRPr="001237C2" w:rsidRDefault="0059065E" w:rsidP="00666201">
            <w:pPr>
              <w:rPr>
                <w:rFonts w:eastAsia="宋体"/>
                <w:color w:val="000000" w:themeColor="text1"/>
                <w:szCs w:val="24"/>
                <w:lang w:eastAsia="zh-CN"/>
              </w:rPr>
            </w:pPr>
            <w:r w:rsidRPr="001237C2">
              <w:rPr>
                <w:bCs/>
                <w:color w:val="000000" w:themeColor="text1"/>
                <w:lang w:eastAsia="ko-KR"/>
              </w:rPr>
              <w:t xml:space="preserve">Support </w:t>
            </w:r>
            <w:r w:rsidRPr="001237C2">
              <w:rPr>
                <w:rFonts w:eastAsia="宋体"/>
                <w:color w:val="000000" w:themeColor="text1"/>
                <w:szCs w:val="24"/>
                <w:lang w:eastAsia="zh-CN"/>
              </w:rPr>
              <w:t>Option 2: Sub-band PMI. Wideband PMI is not an option , so only subband PMI is feasible</w:t>
            </w:r>
          </w:p>
          <w:p w14:paraId="3A8795B4" w14:textId="77777777" w:rsidR="0059065E" w:rsidRPr="001237C2" w:rsidRDefault="0059065E" w:rsidP="00666201">
            <w:pPr>
              <w:rPr>
                <w:b/>
                <w:color w:val="000000" w:themeColor="text1"/>
                <w:u w:val="single"/>
                <w:lang w:eastAsia="ko-KR"/>
              </w:rPr>
            </w:pPr>
            <w:r w:rsidRPr="001237C2">
              <w:rPr>
                <w:b/>
                <w:color w:val="000000" w:themeColor="text1"/>
                <w:u w:val="single"/>
                <w:lang w:eastAsia="ko-KR"/>
              </w:rPr>
              <w:t>Issue 2-1-6: Sub-band size (if agreed to introduce sub-band PMI)</w:t>
            </w:r>
          </w:p>
          <w:p w14:paraId="7E86F13B" w14:textId="77777777" w:rsidR="0059065E" w:rsidRPr="001237C2" w:rsidRDefault="0059065E" w:rsidP="00666201">
            <w:pPr>
              <w:rPr>
                <w:bCs/>
                <w:color w:val="000000" w:themeColor="text1"/>
                <w:lang w:eastAsia="ko-KR"/>
              </w:rPr>
            </w:pPr>
            <w:r w:rsidRPr="001237C2">
              <w:rPr>
                <w:bCs/>
                <w:color w:val="000000" w:themeColor="text1"/>
                <w:lang w:eastAsia="ko-KR"/>
              </w:rPr>
              <w:t>Support Option 1</w:t>
            </w:r>
          </w:p>
          <w:p w14:paraId="19E15248" w14:textId="77777777" w:rsidR="0059065E" w:rsidRPr="001237C2" w:rsidRDefault="0059065E" w:rsidP="00666201">
            <w:pPr>
              <w:rPr>
                <w:rFonts w:eastAsia="Malgun Gothic"/>
                <w:b/>
                <w:color w:val="000000" w:themeColor="text1"/>
                <w:u w:val="single"/>
                <w:lang w:eastAsia="ko-KR"/>
              </w:rPr>
            </w:pPr>
            <w:r w:rsidRPr="001237C2">
              <w:rPr>
                <w:b/>
                <w:color w:val="000000" w:themeColor="text1"/>
                <w:u w:val="single"/>
                <w:lang w:eastAsia="ko-KR"/>
              </w:rPr>
              <w:t>Issue 2-1-7: PMI sub-bands per CQI band</w:t>
            </w:r>
            <w:r w:rsidRPr="001237C2">
              <w:rPr>
                <w:rFonts w:hint="eastAsia"/>
                <w:b/>
                <w:color w:val="000000" w:themeColor="text1"/>
                <w:u w:val="single"/>
                <w:lang w:eastAsia="ko-KR"/>
              </w:rPr>
              <w:t xml:space="preserve"> N</w:t>
            </w:r>
            <w:r w:rsidRPr="001237C2">
              <w:rPr>
                <w:b/>
                <w:color w:val="000000" w:themeColor="text1"/>
                <w:u w:val="single"/>
                <w:lang w:eastAsia="ko-KR"/>
              </w:rPr>
              <w:t>umber of PMI Sub-bands per CQI Sub-band</w:t>
            </w:r>
          </w:p>
          <w:p w14:paraId="741E52B8" w14:textId="77777777" w:rsidR="0059065E" w:rsidRPr="001237C2" w:rsidRDefault="0059065E" w:rsidP="00666201">
            <w:pPr>
              <w:rPr>
                <w:rFonts w:eastAsia="宋体"/>
                <w:color w:val="000000" w:themeColor="text1"/>
                <w:szCs w:val="24"/>
                <w:lang w:eastAsia="zh-CN"/>
              </w:rPr>
            </w:pPr>
            <w:r w:rsidRPr="001237C2">
              <w:rPr>
                <w:bCs/>
                <w:color w:val="000000" w:themeColor="text1"/>
                <w:lang w:eastAsia="ko-KR"/>
              </w:rPr>
              <w:t xml:space="preserve">Support </w:t>
            </w:r>
            <w:r w:rsidRPr="001237C2">
              <w:rPr>
                <w:rFonts w:eastAsia="宋体"/>
                <w:color w:val="000000" w:themeColor="text1"/>
                <w:szCs w:val="24"/>
                <w:lang w:eastAsia="zh-CN"/>
              </w:rPr>
              <w:t>Option 1: R=1</w:t>
            </w:r>
          </w:p>
          <w:p w14:paraId="4A585062" w14:textId="77777777" w:rsidR="0059065E" w:rsidRPr="001237C2" w:rsidRDefault="0059065E" w:rsidP="00666201">
            <w:pPr>
              <w:rPr>
                <w:b/>
                <w:color w:val="000000" w:themeColor="text1"/>
                <w:u w:val="single"/>
                <w:lang w:eastAsia="ko-KR"/>
              </w:rPr>
            </w:pPr>
            <w:r w:rsidRPr="001237C2">
              <w:rPr>
                <w:b/>
                <w:color w:val="000000" w:themeColor="text1"/>
                <w:u w:val="single"/>
                <w:lang w:eastAsia="ko-KR"/>
              </w:rPr>
              <w:t>Issue 2-1-8: Test Metric</w:t>
            </w:r>
          </w:p>
          <w:p w14:paraId="39109D0A" w14:textId="77777777" w:rsidR="0059065E" w:rsidRPr="001237C2" w:rsidRDefault="0059065E" w:rsidP="00666201">
            <w:pPr>
              <w:rPr>
                <w:bCs/>
                <w:color w:val="000000" w:themeColor="text1"/>
                <w:lang w:eastAsia="ko-KR"/>
              </w:rPr>
            </w:pPr>
            <w:r w:rsidRPr="001237C2">
              <w:rPr>
                <w:bCs/>
                <w:color w:val="000000" w:themeColor="text1"/>
                <w:lang w:eastAsia="ko-KR"/>
              </w:rPr>
              <w:t>Use same metric as other PMI tests. TP ratio between follow PMI and random PMI</w:t>
            </w:r>
          </w:p>
          <w:p w14:paraId="4D654F84" w14:textId="77777777" w:rsidR="0059065E" w:rsidRPr="008B28F4" w:rsidRDefault="0059065E" w:rsidP="00666201">
            <w:pPr>
              <w:rPr>
                <w:b/>
                <w:color w:val="000000" w:themeColor="text1"/>
                <w:u w:val="single"/>
                <w:lang w:eastAsia="ko-KR"/>
              </w:rPr>
            </w:pPr>
            <w:r w:rsidRPr="008B28F4">
              <w:rPr>
                <w:b/>
                <w:color w:val="000000" w:themeColor="text1"/>
                <w:u w:val="single"/>
                <w:lang w:eastAsia="ko-KR"/>
              </w:rPr>
              <w:t>Issue 2-1-10, 2-1-11, 2-1-12</w:t>
            </w:r>
          </w:p>
          <w:p w14:paraId="42A84E59" w14:textId="77777777" w:rsidR="0059065E" w:rsidRPr="001237C2" w:rsidRDefault="0059065E" w:rsidP="00666201">
            <w:pPr>
              <w:rPr>
                <w:bCs/>
                <w:color w:val="000000" w:themeColor="text1"/>
                <w:lang w:eastAsia="ko-KR"/>
              </w:rPr>
            </w:pPr>
            <w:r w:rsidRPr="001237C2">
              <w:rPr>
                <w:bCs/>
                <w:color w:val="000000" w:themeColor="text1"/>
                <w:lang w:eastAsia="ko-KR"/>
              </w:rPr>
              <w:t>The suggested values can be used as baseline and updated if needed based on simulation results</w:t>
            </w:r>
          </w:p>
        </w:tc>
      </w:tr>
    </w:tbl>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141399CA"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DF1091">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F1091"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3E7572">
        <w:tc>
          <w:tcPr>
            <w:tcW w:w="1242" w:type="dxa"/>
          </w:tcPr>
          <w:p w14:paraId="7373B7C9"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E7572">
        <w:tc>
          <w:tcPr>
            <w:tcW w:w="1242" w:type="dxa"/>
            <w:vMerge w:val="restart"/>
          </w:tcPr>
          <w:p w14:paraId="497DC71D"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E7572">
        <w:tc>
          <w:tcPr>
            <w:tcW w:w="1242" w:type="dxa"/>
            <w:vMerge/>
          </w:tcPr>
          <w:p w14:paraId="72451545" w14:textId="77777777" w:rsidR="00DD19DE" w:rsidRDefault="00DD19DE" w:rsidP="003E7572">
            <w:pPr>
              <w:spacing w:after="120"/>
              <w:rPr>
                <w:rFonts w:eastAsiaTheme="minorEastAsia"/>
                <w:color w:val="0070C0"/>
                <w:lang w:val="en-US" w:eastAsia="zh-CN"/>
              </w:rPr>
            </w:pPr>
          </w:p>
        </w:tc>
        <w:tc>
          <w:tcPr>
            <w:tcW w:w="8615" w:type="dxa"/>
          </w:tcPr>
          <w:p w14:paraId="5F4DDF9E"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E7572">
        <w:tc>
          <w:tcPr>
            <w:tcW w:w="1242" w:type="dxa"/>
            <w:vMerge/>
          </w:tcPr>
          <w:p w14:paraId="165A15C4" w14:textId="77777777" w:rsidR="00DD19DE" w:rsidRDefault="00DD19DE" w:rsidP="003E7572">
            <w:pPr>
              <w:spacing w:after="120"/>
              <w:rPr>
                <w:rFonts w:eastAsiaTheme="minorEastAsia"/>
                <w:color w:val="0070C0"/>
                <w:lang w:val="en-US" w:eastAsia="zh-CN"/>
              </w:rPr>
            </w:pPr>
          </w:p>
        </w:tc>
        <w:tc>
          <w:tcPr>
            <w:tcW w:w="8615" w:type="dxa"/>
          </w:tcPr>
          <w:p w14:paraId="1901BE06" w14:textId="77777777" w:rsidR="00DD19DE" w:rsidRDefault="00DD19DE" w:rsidP="003E7572">
            <w:pPr>
              <w:spacing w:after="120"/>
              <w:rPr>
                <w:rFonts w:eastAsiaTheme="minorEastAsia"/>
                <w:color w:val="0070C0"/>
                <w:lang w:val="en-US" w:eastAsia="zh-CN"/>
              </w:rPr>
            </w:pPr>
          </w:p>
        </w:tc>
      </w:tr>
      <w:tr w:rsidR="00DD19DE" w:rsidRPr="00571777" w14:paraId="6979FA8B" w14:textId="77777777" w:rsidTr="003E7572">
        <w:tc>
          <w:tcPr>
            <w:tcW w:w="1242" w:type="dxa"/>
            <w:vMerge w:val="restart"/>
          </w:tcPr>
          <w:p w14:paraId="20992B68" w14:textId="77777777" w:rsidR="00DD19DE" w:rsidRDefault="00DD19DE" w:rsidP="003E757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E7572">
        <w:tc>
          <w:tcPr>
            <w:tcW w:w="1242" w:type="dxa"/>
            <w:vMerge/>
          </w:tcPr>
          <w:p w14:paraId="078D9013" w14:textId="77777777" w:rsidR="00DD19DE" w:rsidRDefault="00DD19DE" w:rsidP="003E7572">
            <w:pPr>
              <w:spacing w:after="120"/>
              <w:rPr>
                <w:rFonts w:eastAsiaTheme="minorEastAsia"/>
                <w:color w:val="0070C0"/>
                <w:lang w:val="en-US" w:eastAsia="zh-CN"/>
              </w:rPr>
            </w:pPr>
          </w:p>
        </w:tc>
        <w:tc>
          <w:tcPr>
            <w:tcW w:w="8615" w:type="dxa"/>
          </w:tcPr>
          <w:p w14:paraId="5CDCD9C1"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E7572">
        <w:tc>
          <w:tcPr>
            <w:tcW w:w="1242" w:type="dxa"/>
            <w:vMerge/>
          </w:tcPr>
          <w:p w14:paraId="0BAFB7DD" w14:textId="77777777" w:rsidR="00DD19DE" w:rsidRDefault="00DD19DE" w:rsidP="003E7572">
            <w:pPr>
              <w:spacing w:after="120"/>
              <w:rPr>
                <w:rFonts w:eastAsiaTheme="minorEastAsia"/>
                <w:color w:val="0070C0"/>
                <w:lang w:val="en-US" w:eastAsia="zh-CN"/>
              </w:rPr>
            </w:pPr>
          </w:p>
        </w:tc>
        <w:tc>
          <w:tcPr>
            <w:tcW w:w="8615" w:type="dxa"/>
          </w:tcPr>
          <w:p w14:paraId="6F2D5A65" w14:textId="77777777" w:rsidR="00DD19DE" w:rsidRDefault="00DD19DE" w:rsidP="003E757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90"/>
        <w:gridCol w:w="8441"/>
      </w:tblGrid>
      <w:tr w:rsidR="00DD19DE" w:rsidRPr="00004165" w14:paraId="3122F244" w14:textId="77777777" w:rsidTr="003E7572">
        <w:tc>
          <w:tcPr>
            <w:tcW w:w="1242" w:type="dxa"/>
          </w:tcPr>
          <w:p w14:paraId="1BAD9367" w14:textId="77777777" w:rsidR="00DD19DE" w:rsidRPr="00045592" w:rsidRDefault="00DD19DE" w:rsidP="003E7572">
            <w:pPr>
              <w:rPr>
                <w:rFonts w:eastAsiaTheme="minorEastAsia"/>
                <w:b/>
                <w:bCs/>
                <w:color w:val="0070C0"/>
                <w:lang w:val="en-US" w:eastAsia="zh-CN"/>
              </w:rPr>
            </w:pPr>
          </w:p>
        </w:tc>
        <w:tc>
          <w:tcPr>
            <w:tcW w:w="8615" w:type="dxa"/>
          </w:tcPr>
          <w:p w14:paraId="6CFC9668"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E7572">
        <w:tc>
          <w:tcPr>
            <w:tcW w:w="1242" w:type="dxa"/>
          </w:tcPr>
          <w:p w14:paraId="24B4F67E" w14:textId="1B54C615" w:rsidR="00DD19DE" w:rsidRPr="003418CB" w:rsidRDefault="00DD19DE" w:rsidP="003E757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3E757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3E757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E757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6F20E6" w14:paraId="6AE57019" w14:textId="77777777" w:rsidTr="003E7572">
        <w:tc>
          <w:tcPr>
            <w:tcW w:w="1242" w:type="dxa"/>
          </w:tcPr>
          <w:p w14:paraId="3C9FF27F" w14:textId="4CE5EA49" w:rsidR="006F20E6" w:rsidRPr="00045592" w:rsidRDefault="006F20E6" w:rsidP="003E757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 topic 2-1</w:t>
            </w:r>
          </w:p>
        </w:tc>
        <w:tc>
          <w:tcPr>
            <w:tcW w:w="8615" w:type="dxa"/>
          </w:tcPr>
          <w:p w14:paraId="20EF41EA" w14:textId="548AD71B" w:rsidR="006F20E6" w:rsidRDefault="006F20E6" w:rsidP="003E7572">
            <w:pPr>
              <w:rPr>
                <w:b/>
                <w:color w:val="0070C0"/>
                <w:u w:val="single"/>
                <w:lang w:eastAsia="ko-KR"/>
              </w:rPr>
            </w:pPr>
            <w:r w:rsidRPr="00045592">
              <w:rPr>
                <w:b/>
                <w:color w:val="0070C0"/>
                <w:u w:val="single"/>
                <w:lang w:eastAsia="ko-KR"/>
              </w:rPr>
              <w:t xml:space="preserve">Issue </w:t>
            </w:r>
            <w:r>
              <w:rPr>
                <w:b/>
                <w:color w:val="0070C0"/>
                <w:u w:val="single"/>
                <w:lang w:eastAsia="ko-KR"/>
              </w:rPr>
              <w:t>2-1-1: Whether to design the test cases covering CSI-RS interference from neighbouring cells and/or sectors</w:t>
            </w:r>
          </w:p>
          <w:p w14:paraId="289509D0" w14:textId="610A43F9" w:rsidR="003E606A" w:rsidRDefault="003E606A" w:rsidP="003E606A">
            <w:pPr>
              <w:rPr>
                <w:rFonts w:eastAsia="宋体"/>
                <w:color w:val="0070C0"/>
                <w:szCs w:val="24"/>
                <w:lang w:eastAsia="zh-CN"/>
              </w:rPr>
            </w:pPr>
            <w:r>
              <w:rPr>
                <w:rFonts w:eastAsia="宋体"/>
                <w:color w:val="0070C0"/>
                <w:szCs w:val="24"/>
                <w:lang w:eastAsia="zh-CN"/>
              </w:rPr>
              <w:t xml:space="preserve">6 companies </w:t>
            </w:r>
            <w:r w:rsidRPr="0008786B">
              <w:rPr>
                <w:color w:val="0070C0"/>
                <w:szCs w:val="24"/>
                <w:lang w:eastAsia="zh-CN"/>
              </w:rPr>
              <w:t xml:space="preserve">discuss on issue 2-1-1. </w:t>
            </w:r>
            <w:r>
              <w:rPr>
                <w:rFonts w:eastAsia="宋体"/>
                <w:color w:val="0070C0"/>
                <w:szCs w:val="24"/>
                <w:lang w:eastAsia="zh-CN"/>
              </w:rPr>
              <w:t xml:space="preserve">5 companies prefer to not design test cases covering CSI-RS interference with considering. </w:t>
            </w:r>
          </w:p>
          <w:p w14:paraId="565E46DA" w14:textId="62727622" w:rsidR="003E606A" w:rsidRPr="0008786B" w:rsidRDefault="003E606A" w:rsidP="003E606A">
            <w:pPr>
              <w:rPr>
                <w:rFonts w:eastAsiaTheme="minorEastAsia"/>
                <w:i/>
                <w:color w:val="0070C0"/>
                <w:lang w:val="en-US" w:eastAsia="zh-CN"/>
              </w:rPr>
            </w:pPr>
            <w:r>
              <w:rPr>
                <w:rFonts w:eastAsiaTheme="minorEastAsia" w:hint="eastAsia"/>
                <w:i/>
                <w:color w:val="0070C0"/>
                <w:lang w:val="en-US" w:eastAsia="zh-CN"/>
              </w:rPr>
              <w:t>Candidate options:</w:t>
            </w:r>
          </w:p>
          <w:p w14:paraId="45E9AD82" w14:textId="77777777" w:rsidR="00DF1BD4" w:rsidRPr="00045592" w:rsidRDefault="00DF1BD4" w:rsidP="00DF1BD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(Huawei, Qualcomm, Samsung, Intel, Apple)</w:t>
            </w:r>
          </w:p>
          <w:p w14:paraId="30B2241A" w14:textId="77777777" w:rsidR="00DF1BD4" w:rsidRDefault="00DF1BD4" w:rsidP="00DF1BD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Yes </w:t>
            </w:r>
          </w:p>
          <w:p w14:paraId="3D1FC50C" w14:textId="77777777" w:rsidR="00DF1BD4" w:rsidRDefault="00DF1BD4" w:rsidP="00DF1BD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strives to consider the multi-user scheduling for type II PMI reporting test</w:t>
            </w:r>
          </w:p>
          <w:p w14:paraId="06D741C4" w14:textId="77777777" w:rsidR="00DF1BD4" w:rsidRDefault="00DF1BD4" w:rsidP="00DF1BD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RAN4 agree to use multi-user scheduling for type II PMI reporting test, RAN4 study further how to derive precoder based on the type II PMI feedback from UE under test</w:t>
            </w:r>
          </w:p>
          <w:p w14:paraId="0B02BEF8" w14:textId="77777777" w:rsidR="00DF1BD4" w:rsidRPr="006C5535" w:rsidRDefault="00DF1BD4" w:rsidP="00DF1BD4">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Test parameters for type II codebook may need to be tuned to properly suit MU-MIMO based test setup proposed</w:t>
            </w:r>
          </w:p>
          <w:p w14:paraId="49C49AD7" w14:textId="3DEEF737" w:rsidR="002F00E9" w:rsidRPr="008B28F4" w:rsidRDefault="00DF1BD4"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If needed, discuss the issue 2-1-1 under TEI-15 WI, since the issue is not relevant to the features introduced in </w:t>
            </w:r>
            <w:r w:rsidR="00DF1091">
              <w:rPr>
                <w:rFonts w:eastAsia="宋体"/>
                <w:color w:val="0070C0"/>
                <w:szCs w:val="24"/>
                <w:lang w:eastAsia="zh-CN"/>
              </w:rPr>
              <w:t>Emimo</w:t>
            </w:r>
            <w:r>
              <w:rPr>
                <w:rFonts w:eastAsia="宋体"/>
                <w:color w:val="0070C0"/>
                <w:szCs w:val="24"/>
                <w:lang w:eastAsia="zh-CN"/>
              </w:rPr>
              <w:t xml:space="preserve"> WI (Samsung)</w:t>
            </w:r>
          </w:p>
          <w:p w14:paraId="24E7F5A1" w14:textId="64A02785" w:rsidR="002F00E9" w:rsidRDefault="002F00E9" w:rsidP="003E757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393215" w14:textId="77777777" w:rsidR="00DF1BD4" w:rsidRDefault="002F00E9" w:rsidP="008B28F4">
            <w:pPr>
              <w:rPr>
                <w:rFonts w:eastAsiaTheme="minorEastAsia"/>
                <w:i/>
                <w:color w:val="0070C0"/>
                <w:lang w:val="en-US" w:eastAsia="zh-CN"/>
              </w:rPr>
            </w:pPr>
            <w:r w:rsidRPr="00530BDE">
              <w:rPr>
                <w:rFonts w:eastAsiaTheme="minorEastAsia"/>
                <w:i/>
                <w:color w:val="0070C0"/>
                <w:lang w:val="en-US" w:eastAsia="zh-CN"/>
              </w:rPr>
              <w:t>Recommendations for 2</w:t>
            </w:r>
            <w:r w:rsidRPr="00530BDE">
              <w:rPr>
                <w:rFonts w:eastAsiaTheme="minorEastAsia"/>
                <w:i/>
                <w:color w:val="0070C0"/>
                <w:vertAlign w:val="superscript"/>
                <w:lang w:val="en-US" w:eastAsia="zh-CN"/>
              </w:rPr>
              <w:t>nd</w:t>
            </w:r>
            <w:r w:rsidRPr="00530BDE">
              <w:rPr>
                <w:rFonts w:eastAsiaTheme="minorEastAsia"/>
                <w:i/>
                <w:color w:val="0070C0"/>
                <w:lang w:val="en-US" w:eastAsia="zh-CN"/>
              </w:rPr>
              <w:t xml:space="preserve"> round:</w:t>
            </w:r>
          </w:p>
          <w:p w14:paraId="7440F8D1" w14:textId="7F0001B6" w:rsidR="00DF1BD4" w:rsidRPr="008B28F4" w:rsidRDefault="00DF1BD4" w:rsidP="008B28F4">
            <w:pPr>
              <w:rPr>
                <w:rFonts w:eastAsiaTheme="minorEastAsia"/>
                <w:i/>
                <w:color w:val="0070C0"/>
                <w:lang w:val="en-US" w:eastAsia="zh-CN"/>
              </w:rPr>
            </w:pPr>
            <w:r w:rsidRPr="008B28F4">
              <w:rPr>
                <w:rFonts w:eastAsia="宋体"/>
                <w:color w:val="0070C0"/>
                <w:szCs w:val="24"/>
                <w:lang w:eastAsia="zh-CN"/>
              </w:rPr>
              <w:t>Moderator would like to suggest companies to provide more comments</w:t>
            </w:r>
            <w:r>
              <w:rPr>
                <w:rFonts w:eastAsia="宋体"/>
                <w:color w:val="0070C0"/>
                <w:szCs w:val="24"/>
                <w:lang w:eastAsia="zh-CN"/>
              </w:rPr>
              <w:t xml:space="preserve"> during 2</w:t>
            </w:r>
            <w:r w:rsidRPr="008B28F4">
              <w:rPr>
                <w:rFonts w:eastAsia="宋体"/>
                <w:color w:val="0070C0"/>
                <w:szCs w:val="24"/>
                <w:vertAlign w:val="superscript"/>
                <w:lang w:eastAsia="zh-CN"/>
              </w:rPr>
              <w:t>nd</w:t>
            </w:r>
            <w:r>
              <w:rPr>
                <w:rFonts w:eastAsia="宋体"/>
                <w:color w:val="0070C0"/>
                <w:szCs w:val="24"/>
                <w:lang w:eastAsia="zh-CN"/>
              </w:rPr>
              <w:t xml:space="preserve"> round</w:t>
            </w:r>
          </w:p>
          <w:p w14:paraId="7445CD58" w14:textId="77777777" w:rsidR="002F00E9" w:rsidRPr="008B28F4" w:rsidRDefault="002F00E9" w:rsidP="003E7572">
            <w:pPr>
              <w:rPr>
                <w:rFonts w:eastAsia="Malgun Gothic"/>
                <w:b/>
                <w:color w:val="0070C0"/>
                <w:u w:val="single"/>
                <w:lang w:eastAsia="ko-KR"/>
              </w:rPr>
            </w:pPr>
          </w:p>
          <w:p w14:paraId="58F0B3B9" w14:textId="77777777" w:rsidR="006F20E6" w:rsidRPr="00045592" w:rsidRDefault="006F20E6" w:rsidP="006F20E6">
            <w:pPr>
              <w:rPr>
                <w:b/>
                <w:color w:val="0070C0"/>
                <w:u w:val="single"/>
                <w:lang w:eastAsia="ko-KR"/>
              </w:rPr>
            </w:pPr>
            <w:r w:rsidRPr="00045592">
              <w:rPr>
                <w:b/>
                <w:color w:val="0070C0"/>
                <w:u w:val="single"/>
                <w:lang w:eastAsia="ko-KR"/>
              </w:rPr>
              <w:t xml:space="preserve">Issue </w:t>
            </w:r>
            <w:r>
              <w:rPr>
                <w:b/>
                <w:color w:val="0070C0"/>
                <w:u w:val="single"/>
                <w:lang w:eastAsia="ko-KR"/>
              </w:rPr>
              <w:t>2-1-2: Number of CSI-RS ports</w:t>
            </w:r>
          </w:p>
          <w:p w14:paraId="38716551" w14:textId="77777777" w:rsidR="00DF1BD4" w:rsidRPr="0008786B" w:rsidRDefault="00DF1BD4" w:rsidP="00DF1BD4">
            <w:pPr>
              <w:rPr>
                <w:rFonts w:eastAsia="宋体"/>
                <w:color w:val="0070C0"/>
                <w:szCs w:val="24"/>
                <w:lang w:eastAsia="zh-CN"/>
              </w:rPr>
            </w:pPr>
            <w:r>
              <w:rPr>
                <w:rFonts w:eastAsia="宋体"/>
                <w:color w:val="0070C0"/>
                <w:szCs w:val="24"/>
                <w:lang w:eastAsia="zh-CN"/>
              </w:rPr>
              <w:t>Following the summary based on companies’ comment</w:t>
            </w:r>
          </w:p>
          <w:p w14:paraId="47C4E4F5" w14:textId="77777777" w:rsidR="00DF1BD4" w:rsidRPr="00045592" w:rsidRDefault="00DF1BD4" w:rsidP="00DF1BD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16 ports (Samsung, Huawei, Qualcomm, Intel, Apple)</w:t>
            </w:r>
          </w:p>
          <w:p w14:paraId="679059E7" w14:textId="77777777" w:rsidR="00DF1BD4" w:rsidRDefault="00DF1BD4" w:rsidP="00DF1BD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16 Ports or 32 ports (</w:t>
            </w:r>
            <w:r w:rsidRPr="0008786B">
              <w:rPr>
                <w:rFonts w:eastAsia="宋体"/>
                <w:strike/>
                <w:color w:val="0070C0"/>
                <w:szCs w:val="24"/>
                <w:lang w:eastAsia="zh-CN"/>
              </w:rPr>
              <w:t>Qualcomm</w:t>
            </w:r>
            <w:r>
              <w:rPr>
                <w:rFonts w:eastAsia="宋体"/>
                <w:color w:val="0070C0"/>
                <w:szCs w:val="24"/>
                <w:lang w:eastAsia="zh-CN"/>
              </w:rPr>
              <w:t>, Ericsson)</w:t>
            </w:r>
          </w:p>
          <w:p w14:paraId="27D5D706" w14:textId="77777777" w:rsidR="00DF1BD4" w:rsidRPr="00045592" w:rsidRDefault="00DF1BD4" w:rsidP="00DF1BD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with (N1, N2) and (O1,O2) =(4,1) (DCM)</w:t>
            </w:r>
          </w:p>
          <w:p w14:paraId="6A5ACCD8" w14:textId="7EAC0CCF" w:rsidR="00DF1BD4" w:rsidRDefault="00DF1BD4" w:rsidP="003E7572">
            <w:pPr>
              <w:rPr>
                <w:rFonts w:eastAsia="宋体"/>
                <w:color w:val="0070C0"/>
                <w:szCs w:val="24"/>
                <w:lang w:eastAsia="zh-CN"/>
              </w:rPr>
            </w:pPr>
            <w:r>
              <w:rPr>
                <w:rFonts w:eastAsia="宋体"/>
                <w:color w:val="0070C0"/>
                <w:szCs w:val="24"/>
                <w:lang w:eastAsia="zh-CN"/>
              </w:rPr>
              <w:t xml:space="preserve">7 companies </w:t>
            </w:r>
            <w:r w:rsidRPr="0008786B">
              <w:rPr>
                <w:rFonts w:eastAsia="宋体"/>
                <w:color w:val="0070C0"/>
                <w:szCs w:val="24"/>
                <w:lang w:eastAsia="zh-CN"/>
              </w:rPr>
              <w:t>discuss on issue 2-1-</w:t>
            </w:r>
            <w:r>
              <w:rPr>
                <w:rFonts w:eastAsia="宋体"/>
                <w:color w:val="0070C0"/>
                <w:szCs w:val="24"/>
                <w:lang w:eastAsia="zh-CN"/>
              </w:rPr>
              <w:t>2.  5 companies prefer option 1, one companies prefer either 16 port or 32 ports. Option 3 is the not the useful case</w:t>
            </w:r>
            <w:r w:rsidR="00A852E0">
              <w:rPr>
                <w:rFonts w:eastAsia="宋体"/>
                <w:color w:val="0070C0"/>
                <w:szCs w:val="24"/>
                <w:lang w:eastAsia="zh-CN"/>
              </w:rPr>
              <w:t xml:space="preserve"> for enhanced type II codebook configuration.  Based on the majority view, </w:t>
            </w:r>
            <w:r w:rsidR="00A852E0" w:rsidRPr="008B28F4">
              <w:rPr>
                <w:rFonts w:eastAsiaTheme="minorEastAsia"/>
                <w:color w:val="0070C0"/>
                <w:lang w:eastAsia="zh-CN"/>
              </w:rPr>
              <w:t>Moderator</w:t>
            </w:r>
            <w:r w:rsidR="00A852E0" w:rsidRPr="0008786B">
              <w:rPr>
                <w:rFonts w:eastAsia="宋体"/>
                <w:color w:val="0070C0"/>
                <w:szCs w:val="24"/>
                <w:lang w:eastAsia="zh-CN"/>
              </w:rPr>
              <w:t xml:space="preserve"> would like to suggest companies to </w:t>
            </w:r>
            <w:r w:rsidR="00A852E0">
              <w:rPr>
                <w:rFonts w:eastAsia="宋体"/>
                <w:color w:val="0070C0"/>
                <w:szCs w:val="24"/>
                <w:lang w:eastAsia="zh-CN"/>
              </w:rPr>
              <w:t>check option 1 is feasible?</w:t>
            </w:r>
          </w:p>
          <w:p w14:paraId="56F05E8A" w14:textId="77777777" w:rsidR="003E606A" w:rsidRDefault="003E606A" w:rsidP="003E606A">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p>
          <w:p w14:paraId="5E67B1CB" w14:textId="77777777" w:rsidR="003E606A" w:rsidRPr="0008786B" w:rsidRDefault="003E606A" w:rsidP="003E606A">
            <w:pPr>
              <w:rPr>
                <w:rFonts w:eastAsiaTheme="minorEastAsia"/>
                <w:i/>
                <w:color w:val="0070C0"/>
                <w:lang w:val="en-US" w:eastAsia="zh-CN"/>
              </w:rPr>
            </w:pPr>
            <w:r w:rsidRPr="0008786B">
              <w:rPr>
                <w:rFonts w:eastAsia="宋体"/>
                <w:color w:val="0070C0"/>
                <w:szCs w:val="24"/>
                <w:lang w:eastAsia="zh-CN"/>
              </w:rPr>
              <w:t>Moderator would like to suggest companies to provide more comments</w:t>
            </w:r>
            <w:r>
              <w:rPr>
                <w:rFonts w:eastAsia="宋体"/>
                <w:color w:val="0070C0"/>
                <w:szCs w:val="24"/>
                <w:lang w:eastAsia="zh-CN"/>
              </w:rPr>
              <w:t xml:space="preserve"> during 2</w:t>
            </w:r>
            <w:r w:rsidRPr="0008786B">
              <w:rPr>
                <w:color w:val="0070C0"/>
                <w:szCs w:val="24"/>
                <w:vertAlign w:val="superscript"/>
                <w:lang w:eastAsia="zh-CN"/>
              </w:rPr>
              <w:t>nd</w:t>
            </w:r>
            <w:r>
              <w:rPr>
                <w:rFonts w:eastAsia="宋体"/>
                <w:color w:val="0070C0"/>
                <w:szCs w:val="24"/>
                <w:lang w:eastAsia="zh-CN"/>
              </w:rPr>
              <w:t xml:space="preserve"> round</w:t>
            </w:r>
          </w:p>
          <w:p w14:paraId="33436D8E" w14:textId="77777777" w:rsidR="003E606A" w:rsidRPr="003E606A" w:rsidRDefault="003E606A" w:rsidP="00A852E0">
            <w:pPr>
              <w:rPr>
                <w:rFonts w:eastAsiaTheme="minorEastAsia"/>
                <w:i/>
                <w:color w:val="0070C0"/>
                <w:lang w:val="en-US" w:eastAsia="zh-CN"/>
              </w:rPr>
            </w:pPr>
          </w:p>
          <w:p w14:paraId="15514991" w14:textId="77777777" w:rsidR="006F20E6" w:rsidRPr="002C77DF" w:rsidRDefault="006F20E6" w:rsidP="006F20E6">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2-1-3: Antenna configuration of CSI-RS ports</w:t>
            </w:r>
          </w:p>
          <w:p w14:paraId="591997D6" w14:textId="77777777" w:rsidR="009A04EB" w:rsidRPr="0008786B" w:rsidRDefault="009A04EB" w:rsidP="009A04EB">
            <w:pPr>
              <w:rPr>
                <w:rFonts w:eastAsia="宋体"/>
                <w:color w:val="0070C0"/>
                <w:szCs w:val="24"/>
                <w:lang w:eastAsia="zh-CN"/>
              </w:rPr>
            </w:pPr>
            <w:r>
              <w:rPr>
                <w:rFonts w:eastAsia="宋体"/>
                <w:color w:val="0070C0"/>
                <w:szCs w:val="24"/>
                <w:lang w:eastAsia="zh-CN"/>
              </w:rPr>
              <w:t>Following the summary based on companies’ comment</w:t>
            </w:r>
          </w:p>
          <w:p w14:paraId="1934190C" w14:textId="77777777" w:rsidR="009A04EB" w:rsidRPr="00045592" w:rsidRDefault="009A04EB" w:rsidP="009A04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2C77DF">
              <w:rPr>
                <w:rFonts w:eastAsia="宋体"/>
                <w:color w:val="0070C0"/>
                <w:szCs w:val="24"/>
                <w:lang w:eastAsia="zh-CN"/>
              </w:rPr>
              <w:t xml:space="preserve"> (N1,N2)=(4,2) and (O1,O2)=(4,4)</w:t>
            </w:r>
            <w:r>
              <w:rPr>
                <w:rFonts w:eastAsia="宋体"/>
                <w:color w:val="0070C0"/>
                <w:szCs w:val="24"/>
                <w:lang w:eastAsia="zh-CN"/>
              </w:rPr>
              <w:t xml:space="preserve"> for 16 port (Samsung, Huawei, Qualcomm, Intel, Apple)</w:t>
            </w:r>
          </w:p>
          <w:p w14:paraId="7EB1ACBC" w14:textId="77777777" w:rsidR="009A04EB" w:rsidRDefault="009A04EB" w:rsidP="009A04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only 16 ports with (N1, N2) and (O1,O2) =(4,4) or  32 ports with (N1, N2) and (O1, O2)=(4,4) (Ericsson?)</w:t>
            </w:r>
          </w:p>
          <w:p w14:paraId="013C9E2A" w14:textId="77777777" w:rsidR="009A04EB" w:rsidRPr="00045592" w:rsidRDefault="009A04EB" w:rsidP="009A04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4 ports with (N1, N2) and (O1,O2) =(4,1) (DCM)</w:t>
            </w:r>
          </w:p>
          <w:p w14:paraId="14E0B040" w14:textId="33FCA7F0" w:rsidR="006F20E6" w:rsidRDefault="009A04EB" w:rsidP="003E7572">
            <w:pPr>
              <w:rPr>
                <w:rFonts w:eastAsia="宋体"/>
                <w:color w:val="0070C0"/>
                <w:szCs w:val="24"/>
                <w:lang w:eastAsia="zh-CN"/>
              </w:rPr>
            </w:pPr>
            <w:r>
              <w:rPr>
                <w:rFonts w:eastAsia="宋体"/>
                <w:color w:val="0070C0"/>
                <w:szCs w:val="24"/>
                <w:lang w:eastAsia="zh-CN"/>
              </w:rPr>
              <w:t xml:space="preserve">7 companies </w:t>
            </w:r>
            <w:r w:rsidRPr="0008786B">
              <w:rPr>
                <w:rFonts w:eastAsia="宋体"/>
                <w:color w:val="0070C0"/>
                <w:szCs w:val="24"/>
                <w:lang w:eastAsia="zh-CN"/>
              </w:rPr>
              <w:t>discuss on issue 2-1-</w:t>
            </w:r>
            <w:r>
              <w:rPr>
                <w:rFonts w:eastAsia="宋体"/>
                <w:color w:val="0070C0"/>
                <w:szCs w:val="24"/>
                <w:lang w:eastAsia="zh-CN"/>
              </w:rPr>
              <w:t>3.  5 companies prefer option 1, one companies prefer either 16 port or 32 ports. Option 3 is the not the useful case for enhanced type II codebook configuration.</w:t>
            </w:r>
          </w:p>
          <w:p w14:paraId="242F8D8E" w14:textId="77777777" w:rsidR="00530BDE" w:rsidRDefault="00530BDE" w:rsidP="00530BDE">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p>
          <w:p w14:paraId="4F564405" w14:textId="77777777" w:rsidR="00530BDE" w:rsidRPr="0008786B" w:rsidRDefault="00530BDE" w:rsidP="00530BDE">
            <w:pPr>
              <w:rPr>
                <w:rFonts w:eastAsiaTheme="minorEastAsia"/>
                <w:i/>
                <w:color w:val="0070C0"/>
                <w:lang w:val="en-US" w:eastAsia="zh-CN"/>
              </w:rPr>
            </w:pPr>
            <w:r w:rsidRPr="0008786B">
              <w:rPr>
                <w:rFonts w:eastAsia="宋体"/>
                <w:color w:val="0070C0"/>
                <w:szCs w:val="24"/>
                <w:lang w:eastAsia="zh-CN"/>
              </w:rPr>
              <w:t>Moderator would like to suggest companies to provide more comments</w:t>
            </w:r>
            <w:r>
              <w:rPr>
                <w:rFonts w:eastAsia="宋体"/>
                <w:color w:val="0070C0"/>
                <w:szCs w:val="24"/>
                <w:lang w:eastAsia="zh-CN"/>
              </w:rPr>
              <w:t xml:space="preserve"> during 2</w:t>
            </w:r>
            <w:r w:rsidRPr="0008786B">
              <w:rPr>
                <w:color w:val="0070C0"/>
                <w:szCs w:val="24"/>
                <w:vertAlign w:val="superscript"/>
                <w:lang w:eastAsia="zh-CN"/>
              </w:rPr>
              <w:t>nd</w:t>
            </w:r>
            <w:r>
              <w:rPr>
                <w:rFonts w:eastAsia="宋体"/>
                <w:color w:val="0070C0"/>
                <w:szCs w:val="24"/>
                <w:lang w:eastAsia="zh-CN"/>
              </w:rPr>
              <w:t xml:space="preserve"> round</w:t>
            </w:r>
          </w:p>
          <w:p w14:paraId="147C91BF" w14:textId="77777777" w:rsidR="006F20E6" w:rsidRPr="008B28F4" w:rsidRDefault="006F20E6" w:rsidP="003E7572">
            <w:pPr>
              <w:rPr>
                <w:rFonts w:eastAsiaTheme="minorEastAsia"/>
                <w:i/>
                <w:color w:val="0070C0"/>
                <w:lang w:val="en-US" w:eastAsia="zh-CN"/>
              </w:rPr>
            </w:pPr>
          </w:p>
          <w:p w14:paraId="09F01884" w14:textId="77777777" w:rsidR="006F20E6" w:rsidRPr="00045592" w:rsidRDefault="006F20E6" w:rsidP="006F20E6">
            <w:pPr>
              <w:rPr>
                <w:b/>
                <w:color w:val="0070C0"/>
                <w:u w:val="single"/>
                <w:lang w:eastAsia="ko-KR"/>
              </w:rPr>
            </w:pPr>
            <w:r w:rsidRPr="00045592">
              <w:rPr>
                <w:b/>
                <w:color w:val="0070C0"/>
                <w:u w:val="single"/>
                <w:lang w:eastAsia="ko-KR"/>
              </w:rPr>
              <w:t xml:space="preserve">Issue </w:t>
            </w:r>
            <w:r>
              <w:rPr>
                <w:b/>
                <w:color w:val="0070C0"/>
                <w:u w:val="single"/>
                <w:lang w:eastAsia="ko-KR"/>
              </w:rPr>
              <w:t xml:space="preserve">2-1-4: Codebook parameter configuration for </w:t>
            </w:r>
            <m:oMath>
              <m:r>
                <m:rPr>
                  <m:sty m:val="bi"/>
                </m:rPr>
                <w:rPr>
                  <w:rFonts w:ascii="Cambria Math" w:hAnsi="Cambria Math"/>
                  <w:color w:val="0070C0"/>
                  <w:u w:val="single"/>
                  <w:lang w:eastAsia="zh-CN"/>
                </w:rPr>
                <m:t>L</m:t>
              </m:r>
              <m:r>
                <m:rPr>
                  <m:sty m:val="b"/>
                </m:rPr>
                <w:rPr>
                  <w:rFonts w:ascii="Cambria Math" w:hAnsi="Cambria Math"/>
                  <w:color w:val="0070C0"/>
                  <w:u w:val="single"/>
                  <w:lang w:eastAsia="zh-CN"/>
                </w:rPr>
                <m:t xml:space="preserve">, </m:t>
              </m:r>
            </m:oMath>
            <w:r w:rsidRPr="00540E5A">
              <w:rPr>
                <w:b/>
                <w:color w:val="0070C0"/>
                <w:u w:val="single"/>
                <w:lang w:eastAsia="zh-CN"/>
              </w:rPr>
              <w:t xml:space="preserve"> </w:t>
            </w:r>
            <m:oMath>
              <m:r>
                <m:rPr>
                  <m:sty m:val="b"/>
                </m:rPr>
                <w:rPr>
                  <w:rFonts w:ascii="Cambria Math" w:hAnsi="Cambria Math"/>
                  <w:color w:val="0070C0"/>
                  <w:u w:val="single"/>
                  <w:lang w:eastAsia="zh-CN"/>
                </w:rPr>
                <m:t>β</m:t>
              </m:r>
            </m:oMath>
            <w:r w:rsidRPr="00540E5A">
              <w:rPr>
                <w:b/>
                <w:color w:val="0070C0"/>
                <w:u w:val="single"/>
                <w:lang w:eastAsia="zh-CN"/>
              </w:rPr>
              <w:t xml:space="preserve"> and </w:t>
            </w:r>
            <m:oMath>
              <m:sSub>
                <m:sSubPr>
                  <m:ctrlPr>
                    <w:rPr>
                      <w:rFonts w:ascii="Cambria Math" w:hAnsi="Cambria Math"/>
                      <w:b/>
                      <w:color w:val="0070C0"/>
                      <w:u w:val="single"/>
                      <w:lang w:eastAsia="zh-CN"/>
                    </w:rPr>
                  </m:ctrlPr>
                </m:sSubPr>
                <m:e>
                  <m:r>
                    <m:rPr>
                      <m:sty m:val="bi"/>
                    </m:rPr>
                    <w:rPr>
                      <w:rFonts w:ascii="Cambria Math" w:hAnsi="Cambria Math"/>
                      <w:color w:val="0070C0"/>
                      <w:u w:val="single"/>
                      <w:lang w:eastAsia="zh-CN"/>
                    </w:rPr>
                    <m:t>p</m:t>
                  </m:r>
                </m:e>
                <m:sub>
                  <m:r>
                    <m:rPr>
                      <m:sty m:val="bi"/>
                    </m:rPr>
                    <w:rPr>
                      <w:rFonts w:ascii="Cambria Math" w:hAnsi="Cambria Math"/>
                      <w:color w:val="0070C0"/>
                      <w:u w:val="single"/>
                      <w:lang w:eastAsia="zh-CN"/>
                    </w:rPr>
                    <m:t>υ</m:t>
                  </m:r>
                </m:sub>
              </m:sSub>
            </m:oMath>
          </w:p>
          <w:p w14:paraId="428BB06C" w14:textId="00D2345E" w:rsidR="006F20E6" w:rsidRPr="008B28F4" w:rsidRDefault="009A04EB" w:rsidP="003E7572">
            <w:pPr>
              <w:rPr>
                <w:rFonts w:eastAsia="宋体"/>
                <w:color w:val="0070C0"/>
                <w:szCs w:val="24"/>
                <w:lang w:eastAsia="zh-CN"/>
              </w:rPr>
            </w:pPr>
            <w:r>
              <w:rPr>
                <w:rFonts w:eastAsia="宋体"/>
                <w:color w:val="0070C0"/>
                <w:szCs w:val="24"/>
                <w:lang w:eastAsia="zh-CN"/>
              </w:rPr>
              <w:t>Following the summary based on companies’ comment</w:t>
            </w:r>
          </w:p>
          <w:p w14:paraId="27661B68" w14:textId="77777777" w:rsidR="009A04EB" w:rsidRPr="00045592" w:rsidRDefault="009A04EB" w:rsidP="009A04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C43C1">
              <w:rPr>
                <w:rFonts w:eastAsia="宋体"/>
                <w:color w:val="0070C0"/>
                <w:szCs w:val="24"/>
                <w:lang w:eastAsia="zh-CN"/>
              </w:rPr>
              <w:t>paraCombination-r16</w:t>
            </w:r>
            <w:r>
              <w:rPr>
                <w:rFonts w:eastAsia="宋体"/>
                <w:color w:val="0070C0"/>
                <w:szCs w:val="24"/>
                <w:lang w:eastAsia="zh-CN"/>
              </w:rPr>
              <w:t xml:space="preserve">=6, with L=4, </w:t>
            </w:r>
            <w:r w:rsidRPr="00CC43C1">
              <w:rPr>
                <w:rFonts w:eastAsia="宋体"/>
                <w:color w:val="0070C0"/>
                <w:szCs w:val="24"/>
                <w:lang w:eastAsia="zh-CN"/>
              </w:rPr>
              <w:t>pv =1/2, β=1/2</w:t>
            </w:r>
            <w:r>
              <w:rPr>
                <w:rFonts w:eastAsia="宋体"/>
                <w:color w:val="0070C0"/>
                <w:szCs w:val="24"/>
                <w:lang w:eastAsia="zh-CN"/>
              </w:rPr>
              <w:t xml:space="preserve"> (Samsung, Huawei, Qualcomm)</w:t>
            </w:r>
          </w:p>
          <w:p w14:paraId="2A1EFEB6" w14:textId="77777777" w:rsidR="00530BDE" w:rsidRDefault="00530BDE" w:rsidP="00530BDE">
            <w:pPr>
              <w:rPr>
                <w:rFonts w:eastAsiaTheme="minorEastAsia"/>
                <w:i/>
                <w:color w:val="0070C0"/>
                <w:lang w:val="en-US" w:eastAsia="zh-CN"/>
              </w:rPr>
            </w:pPr>
            <w:r w:rsidRPr="00C52FD3">
              <w:rPr>
                <w:rFonts w:eastAsiaTheme="minorEastAsia"/>
                <w:i/>
                <w:color w:val="0070C0"/>
                <w:lang w:val="en-US" w:eastAsia="zh-CN"/>
              </w:rPr>
              <w:t>Recommendations for 2</w:t>
            </w:r>
            <w:r w:rsidRPr="00C52FD3">
              <w:rPr>
                <w:rFonts w:eastAsiaTheme="minorEastAsia"/>
                <w:i/>
                <w:color w:val="0070C0"/>
                <w:vertAlign w:val="superscript"/>
                <w:lang w:val="en-US" w:eastAsia="zh-CN"/>
              </w:rPr>
              <w:t>nd</w:t>
            </w:r>
            <w:r w:rsidRPr="00C52FD3">
              <w:rPr>
                <w:rFonts w:eastAsiaTheme="minorEastAsia"/>
                <w:i/>
                <w:color w:val="0070C0"/>
                <w:lang w:val="en-US" w:eastAsia="zh-CN"/>
              </w:rPr>
              <w:t xml:space="preserve"> round:</w:t>
            </w:r>
          </w:p>
          <w:p w14:paraId="021E4358" w14:textId="77777777" w:rsidR="00530BDE" w:rsidRPr="0008786B" w:rsidRDefault="00530BDE" w:rsidP="00530BDE">
            <w:pPr>
              <w:rPr>
                <w:rFonts w:eastAsiaTheme="minorEastAsia"/>
                <w:i/>
                <w:color w:val="0070C0"/>
                <w:lang w:val="en-US" w:eastAsia="zh-CN"/>
              </w:rPr>
            </w:pPr>
            <w:r w:rsidRPr="0008786B">
              <w:rPr>
                <w:rFonts w:eastAsia="宋体"/>
                <w:color w:val="0070C0"/>
                <w:szCs w:val="24"/>
                <w:lang w:eastAsia="zh-CN"/>
              </w:rPr>
              <w:t>Moderator would like to suggest companies to provide more comments</w:t>
            </w:r>
            <w:r>
              <w:rPr>
                <w:rFonts w:eastAsia="宋体"/>
                <w:color w:val="0070C0"/>
                <w:szCs w:val="24"/>
                <w:lang w:eastAsia="zh-CN"/>
              </w:rPr>
              <w:t xml:space="preserve"> during 2</w:t>
            </w:r>
            <w:r w:rsidRPr="0008786B">
              <w:rPr>
                <w:color w:val="0070C0"/>
                <w:szCs w:val="24"/>
                <w:vertAlign w:val="superscript"/>
                <w:lang w:eastAsia="zh-CN"/>
              </w:rPr>
              <w:t>nd</w:t>
            </w:r>
            <w:r>
              <w:rPr>
                <w:rFonts w:eastAsia="宋体"/>
                <w:color w:val="0070C0"/>
                <w:szCs w:val="24"/>
                <w:lang w:eastAsia="zh-CN"/>
              </w:rPr>
              <w:t xml:space="preserve"> round</w:t>
            </w:r>
          </w:p>
          <w:p w14:paraId="03FBF5A1" w14:textId="77777777" w:rsidR="006F20E6" w:rsidRPr="008B28F4" w:rsidRDefault="006F20E6" w:rsidP="003E7572">
            <w:pPr>
              <w:rPr>
                <w:rFonts w:eastAsiaTheme="minorEastAsia"/>
                <w:i/>
                <w:color w:val="0070C0"/>
                <w:lang w:val="en-US" w:eastAsia="zh-CN"/>
              </w:rPr>
            </w:pPr>
          </w:p>
          <w:p w14:paraId="740AE585" w14:textId="77777777" w:rsidR="006F20E6" w:rsidRPr="00045592" w:rsidRDefault="006F20E6" w:rsidP="006F20E6">
            <w:pPr>
              <w:rPr>
                <w:b/>
                <w:color w:val="0070C0"/>
                <w:u w:val="single"/>
                <w:lang w:eastAsia="ko-KR"/>
              </w:rPr>
            </w:pPr>
            <w:r w:rsidRPr="00045592">
              <w:rPr>
                <w:b/>
                <w:color w:val="0070C0"/>
                <w:u w:val="single"/>
                <w:lang w:eastAsia="ko-KR"/>
              </w:rPr>
              <w:t xml:space="preserve">Issue </w:t>
            </w:r>
            <w:r>
              <w:rPr>
                <w:b/>
                <w:color w:val="0070C0"/>
                <w:u w:val="single"/>
                <w:lang w:eastAsia="ko-KR"/>
              </w:rPr>
              <w:t>2-1-5: Wideband PMI or sub-band PMI</w:t>
            </w:r>
          </w:p>
          <w:p w14:paraId="5BA287B8" w14:textId="6284172C" w:rsidR="006F20E6" w:rsidRPr="008B28F4" w:rsidRDefault="009A04EB" w:rsidP="003E7572">
            <w:pPr>
              <w:rPr>
                <w:rFonts w:eastAsia="宋体"/>
                <w:color w:val="0070C0"/>
                <w:szCs w:val="24"/>
                <w:lang w:eastAsia="zh-CN"/>
              </w:rPr>
            </w:pPr>
            <w:r>
              <w:rPr>
                <w:rFonts w:eastAsia="宋体"/>
                <w:color w:val="0070C0"/>
                <w:szCs w:val="24"/>
                <w:lang w:eastAsia="zh-CN"/>
              </w:rPr>
              <w:t>Following the summary based on companies’ comment</w:t>
            </w:r>
          </w:p>
          <w:p w14:paraId="4E1669CD" w14:textId="77777777" w:rsidR="009A04EB" w:rsidRPr="00045592" w:rsidRDefault="009A04EB" w:rsidP="009A04E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Wideband (Samsung)</w:t>
            </w:r>
          </w:p>
          <w:p w14:paraId="74B300BA" w14:textId="4DE521F3" w:rsidR="009A04EB" w:rsidRPr="008B28F4" w:rsidRDefault="009A04EB"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Sub-band PMI (Qualcomm, Huawei, Intel, Apple)</w:t>
            </w:r>
          </w:p>
          <w:p w14:paraId="74F41DF7" w14:textId="2CE28903" w:rsidR="009A04EB" w:rsidRDefault="009A04EB" w:rsidP="009A04EB">
            <w:pPr>
              <w:rPr>
                <w:rFonts w:eastAsia="宋体"/>
                <w:color w:val="0070C0"/>
                <w:szCs w:val="24"/>
                <w:lang w:eastAsia="zh-CN"/>
              </w:rPr>
            </w:pPr>
            <w:r>
              <w:rPr>
                <w:rFonts w:eastAsia="宋体"/>
                <w:color w:val="0070C0"/>
                <w:szCs w:val="24"/>
                <w:lang w:eastAsia="zh-CN"/>
              </w:rPr>
              <w:t xml:space="preserve">5 companies </w:t>
            </w:r>
            <w:r w:rsidRPr="0008786B">
              <w:rPr>
                <w:rFonts w:eastAsia="宋体"/>
                <w:color w:val="0070C0"/>
                <w:szCs w:val="24"/>
                <w:lang w:eastAsia="zh-CN"/>
              </w:rPr>
              <w:t>discuss on issue 2-1-</w:t>
            </w:r>
            <w:r>
              <w:rPr>
                <w:rFonts w:eastAsia="宋体"/>
                <w:color w:val="0070C0"/>
                <w:szCs w:val="24"/>
                <w:lang w:eastAsia="zh-CN"/>
              </w:rPr>
              <w:t xml:space="preserve">5.  4 companies prefer option 2, consider wideband PMI is not supported in RAN1.  </w:t>
            </w:r>
            <w:r w:rsidR="0010228D" w:rsidRPr="0008786B">
              <w:rPr>
                <w:rFonts w:eastAsiaTheme="minorEastAsia"/>
                <w:color w:val="0070C0"/>
                <w:lang w:eastAsia="zh-CN"/>
              </w:rPr>
              <w:t>Moderator</w:t>
            </w:r>
            <w:r w:rsidR="0010228D" w:rsidRPr="0008786B">
              <w:rPr>
                <w:rFonts w:eastAsia="宋体"/>
                <w:color w:val="0070C0"/>
                <w:szCs w:val="24"/>
                <w:lang w:eastAsia="zh-CN"/>
              </w:rPr>
              <w:t xml:space="preserve"> would like to </w:t>
            </w:r>
            <w:r w:rsidR="0010228D">
              <w:rPr>
                <w:rFonts w:eastAsia="宋体"/>
                <w:color w:val="0070C0"/>
                <w:szCs w:val="24"/>
                <w:lang w:eastAsia="zh-CN"/>
              </w:rPr>
              <w:t>make the tentative agreement as follows</w:t>
            </w:r>
          </w:p>
          <w:p w14:paraId="14FF5F41" w14:textId="77777777" w:rsidR="009A04EB" w:rsidRPr="008B28F4" w:rsidRDefault="009A04EB" w:rsidP="009A04EB">
            <w:pPr>
              <w:rPr>
                <w:rFonts w:eastAsiaTheme="minorEastAsia"/>
                <w:i/>
                <w:color w:val="0070C0"/>
                <w:lang w:val="en-US" w:eastAsia="zh-CN"/>
              </w:rPr>
            </w:pPr>
            <w:r w:rsidRPr="008B28F4">
              <w:rPr>
                <w:rFonts w:eastAsiaTheme="minorEastAsia"/>
                <w:i/>
                <w:color w:val="0070C0"/>
                <w:lang w:val="en-US" w:eastAsia="zh-CN"/>
              </w:rPr>
              <w:t>Tentative agreements:</w:t>
            </w:r>
          </w:p>
          <w:p w14:paraId="053D791C" w14:textId="5E0A356C" w:rsidR="006F20E6" w:rsidRPr="008B28F4" w:rsidRDefault="009A04EB" w:rsidP="003E7572">
            <w:pPr>
              <w:rPr>
                <w:rFonts w:eastAsia="宋体"/>
                <w:color w:val="0070C0"/>
                <w:szCs w:val="24"/>
                <w:lang w:eastAsia="zh-CN"/>
              </w:rPr>
            </w:pPr>
            <w:r w:rsidRPr="00791A3A">
              <w:rPr>
                <w:color w:val="0070C0"/>
                <w:szCs w:val="24"/>
                <w:highlight w:val="yellow"/>
                <w:lang w:eastAsia="zh-CN"/>
              </w:rPr>
              <w:t xml:space="preserve">Option 2: </w:t>
            </w:r>
            <w:r w:rsidR="0010228D" w:rsidRPr="008B28F4">
              <w:rPr>
                <w:color w:val="0070C0"/>
                <w:szCs w:val="24"/>
                <w:highlight w:val="yellow"/>
                <w:lang w:eastAsia="zh-CN"/>
              </w:rPr>
              <w:t>sub-band PMI</w:t>
            </w:r>
          </w:p>
          <w:p w14:paraId="225BE3CA" w14:textId="77777777" w:rsidR="006F20E6" w:rsidRPr="00045592" w:rsidRDefault="006F20E6" w:rsidP="006F20E6">
            <w:pPr>
              <w:rPr>
                <w:b/>
                <w:color w:val="0070C0"/>
                <w:u w:val="single"/>
                <w:lang w:eastAsia="ko-KR"/>
              </w:rPr>
            </w:pPr>
            <w:r w:rsidRPr="00045592">
              <w:rPr>
                <w:b/>
                <w:color w:val="0070C0"/>
                <w:u w:val="single"/>
                <w:lang w:eastAsia="ko-KR"/>
              </w:rPr>
              <w:t xml:space="preserve">Issue </w:t>
            </w:r>
            <w:r>
              <w:rPr>
                <w:b/>
                <w:color w:val="0070C0"/>
                <w:u w:val="single"/>
                <w:lang w:eastAsia="ko-KR"/>
              </w:rPr>
              <w:t>2-1-6: Sub-band size (if agreed to introduce sub-band PMI)</w:t>
            </w:r>
          </w:p>
          <w:p w14:paraId="64FF5EAB" w14:textId="77777777" w:rsidR="003E606A" w:rsidRPr="00855107" w:rsidRDefault="003E606A" w:rsidP="003E606A">
            <w:pPr>
              <w:rPr>
                <w:rFonts w:eastAsiaTheme="minorEastAsia"/>
                <w:i/>
                <w:color w:val="0070C0"/>
                <w:lang w:val="en-US" w:eastAsia="zh-CN"/>
              </w:rPr>
            </w:pPr>
            <w:r>
              <w:rPr>
                <w:rFonts w:eastAsiaTheme="minorEastAsia" w:hint="eastAsia"/>
                <w:i/>
                <w:color w:val="0070C0"/>
                <w:lang w:val="en-US" w:eastAsia="zh-CN"/>
              </w:rPr>
              <w:t>Candidate options:</w:t>
            </w:r>
          </w:p>
          <w:p w14:paraId="609F38E2" w14:textId="77777777" w:rsidR="0010228D" w:rsidRDefault="0010228D" w:rsidP="001022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(Qualcomm, Apple): </w:t>
            </w:r>
          </w:p>
          <w:p w14:paraId="5756182E" w14:textId="77777777" w:rsidR="0010228D" w:rsidRDefault="0010228D" w:rsidP="0010228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4 for FDD with 15KHz SCS, 10MHz CBW</w:t>
            </w:r>
          </w:p>
          <w:p w14:paraId="1CEA9400" w14:textId="77777777" w:rsidR="0010228D" w:rsidRPr="00FF3142" w:rsidRDefault="0010228D" w:rsidP="0010228D">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8 for TDD with 30KHz SCS, 40MHz CBW</w:t>
            </w:r>
          </w:p>
          <w:p w14:paraId="6E3C7E11" w14:textId="77777777" w:rsidR="0010228D" w:rsidRPr="00045592" w:rsidRDefault="0010228D" w:rsidP="001022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 (Huawei, Samsung,)</w:t>
            </w:r>
          </w:p>
          <w:p w14:paraId="7F8AA5BB" w14:textId="7F03497A" w:rsidR="0010228D" w:rsidRPr="00791A3A" w:rsidRDefault="0010228D" w:rsidP="0010228D">
            <w:pPr>
              <w:rPr>
                <w:rFonts w:eastAsiaTheme="minorEastAsia"/>
                <w:i/>
                <w:color w:val="0070C0"/>
                <w:lang w:val="en-US" w:eastAsia="zh-CN"/>
              </w:rPr>
            </w:pPr>
            <w:r w:rsidRPr="008B28F4">
              <w:rPr>
                <w:rFonts w:eastAsiaTheme="minorEastAsia"/>
                <w:i/>
                <w:color w:val="0070C0"/>
                <w:lang w:val="en-US" w:eastAsia="zh-CN"/>
              </w:rPr>
              <w:t xml:space="preserve">Recommendations for </w:t>
            </w:r>
            <w:r w:rsidR="003E606A" w:rsidRPr="00791A3A">
              <w:rPr>
                <w:rFonts w:eastAsiaTheme="minorEastAsia"/>
                <w:i/>
                <w:color w:val="0070C0"/>
                <w:lang w:val="en-US" w:eastAsia="zh-CN"/>
              </w:rPr>
              <w:t>next meeting</w:t>
            </w:r>
          </w:p>
          <w:p w14:paraId="0504E708" w14:textId="34A3DE6D" w:rsidR="0010228D" w:rsidRPr="0008786B" w:rsidRDefault="0010228D" w:rsidP="0010228D">
            <w:pPr>
              <w:rPr>
                <w:rFonts w:eastAsiaTheme="minorEastAsia"/>
                <w:i/>
                <w:color w:val="0070C0"/>
                <w:lang w:val="en-US" w:eastAsia="zh-CN"/>
              </w:rPr>
            </w:pPr>
            <w:r w:rsidRPr="00791A3A">
              <w:rPr>
                <w:color w:val="0070C0"/>
                <w:szCs w:val="24"/>
                <w:lang w:eastAsia="zh-CN"/>
              </w:rPr>
              <w:t>Moderator would like to suggest discuss the issue in the next meeting based on simulation results provided</w:t>
            </w:r>
          </w:p>
          <w:p w14:paraId="7A1115F0" w14:textId="77777777" w:rsidR="0010228D" w:rsidRPr="008B28F4" w:rsidRDefault="0010228D" w:rsidP="003E7572">
            <w:pPr>
              <w:rPr>
                <w:rFonts w:eastAsiaTheme="minorEastAsia"/>
                <w:i/>
                <w:color w:val="0070C0"/>
                <w:lang w:val="en-US" w:eastAsia="zh-CN"/>
              </w:rPr>
            </w:pPr>
          </w:p>
          <w:p w14:paraId="7C83A007" w14:textId="77777777" w:rsidR="0010228D" w:rsidRDefault="0010228D" w:rsidP="003E7572">
            <w:pPr>
              <w:rPr>
                <w:rFonts w:eastAsiaTheme="minorEastAsia"/>
                <w:i/>
                <w:color w:val="0070C0"/>
                <w:lang w:eastAsia="zh-CN"/>
              </w:rPr>
            </w:pPr>
          </w:p>
          <w:p w14:paraId="55FA6994" w14:textId="55E9420F" w:rsidR="006F20E6" w:rsidRDefault="006F20E6" w:rsidP="006F20E6">
            <w:pPr>
              <w:rPr>
                <w:b/>
                <w:color w:val="0070C0"/>
                <w:u w:val="single"/>
                <w:lang w:eastAsia="ko-KR"/>
              </w:rPr>
            </w:pPr>
            <w:r w:rsidRPr="00045592">
              <w:rPr>
                <w:b/>
                <w:color w:val="0070C0"/>
                <w:u w:val="single"/>
                <w:lang w:eastAsia="ko-KR"/>
              </w:rPr>
              <w:t xml:space="preserve">Issue </w:t>
            </w:r>
            <w:r>
              <w:rPr>
                <w:b/>
                <w:color w:val="0070C0"/>
                <w:u w:val="single"/>
                <w:lang w:eastAsia="ko-KR"/>
              </w:rPr>
              <w:t xml:space="preserve">2-1-7: </w:t>
            </w:r>
            <w:r w:rsidRPr="00F830B2">
              <w:rPr>
                <w:rFonts w:hint="eastAsia"/>
                <w:b/>
                <w:color w:val="0070C0"/>
                <w:u w:val="single"/>
                <w:lang w:eastAsia="ko-KR"/>
              </w:rPr>
              <w:t>N</w:t>
            </w:r>
            <w:r w:rsidRPr="00F830B2">
              <w:rPr>
                <w:b/>
                <w:color w:val="0070C0"/>
                <w:u w:val="single"/>
                <w:lang w:eastAsia="ko-KR"/>
              </w:rPr>
              <w:t>umber of PMI Sub-bands per CQI Sub-band</w:t>
            </w:r>
          </w:p>
          <w:p w14:paraId="614177A0" w14:textId="69D263A4" w:rsidR="003E606A" w:rsidRPr="008B28F4" w:rsidRDefault="003E606A" w:rsidP="006F20E6">
            <w:pPr>
              <w:rPr>
                <w:rFonts w:eastAsiaTheme="minorEastAsia"/>
                <w:i/>
                <w:color w:val="0070C0"/>
                <w:lang w:val="en-US" w:eastAsia="zh-CN"/>
              </w:rPr>
            </w:pPr>
            <w:r>
              <w:rPr>
                <w:rFonts w:eastAsiaTheme="minorEastAsia" w:hint="eastAsia"/>
                <w:i/>
                <w:color w:val="0070C0"/>
                <w:lang w:val="en-US" w:eastAsia="zh-CN"/>
              </w:rPr>
              <w:t>Candidate options:</w:t>
            </w:r>
          </w:p>
          <w:p w14:paraId="3B962E20" w14:textId="77777777" w:rsidR="001A10E6" w:rsidRPr="00045592"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R=1(Qualcomm, Samsung, Apple)</w:t>
            </w:r>
          </w:p>
          <w:p w14:paraId="5161DAF3" w14:textId="36B3D476" w:rsidR="001A10E6" w:rsidRPr="008B28F4"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R=2(Samsung, Huawei)</w:t>
            </w:r>
          </w:p>
          <w:p w14:paraId="5E99D85A" w14:textId="77777777" w:rsidR="001A10E6" w:rsidRDefault="001A10E6" w:rsidP="001A10E6">
            <w:pPr>
              <w:rPr>
                <w:rFonts w:eastAsiaTheme="minorEastAsia"/>
                <w:i/>
                <w:color w:val="0070C0"/>
                <w:lang w:val="en-US" w:eastAsia="zh-CN"/>
              </w:rPr>
            </w:pPr>
            <w:r w:rsidRPr="008B28F4">
              <w:rPr>
                <w:rFonts w:eastAsiaTheme="minorEastAsia"/>
                <w:i/>
                <w:color w:val="0070C0"/>
                <w:lang w:val="en-US" w:eastAsia="zh-CN"/>
              </w:rPr>
              <w:t>Recommendations for 2</w:t>
            </w:r>
            <w:r w:rsidRPr="008B28F4">
              <w:rPr>
                <w:rFonts w:eastAsiaTheme="minorEastAsia"/>
                <w:i/>
                <w:color w:val="0070C0"/>
                <w:vertAlign w:val="superscript"/>
                <w:lang w:val="en-US" w:eastAsia="zh-CN"/>
              </w:rPr>
              <w:t>nd</w:t>
            </w:r>
            <w:r w:rsidRPr="008B28F4">
              <w:rPr>
                <w:rFonts w:eastAsiaTheme="minorEastAsia"/>
                <w:i/>
                <w:color w:val="0070C0"/>
                <w:lang w:val="en-US" w:eastAsia="zh-CN"/>
              </w:rPr>
              <w:t xml:space="preserve"> round:</w:t>
            </w:r>
          </w:p>
          <w:p w14:paraId="53F6BBF9" w14:textId="579DB512" w:rsidR="001A10E6" w:rsidRPr="008B28F4" w:rsidRDefault="001A10E6" w:rsidP="006F20E6">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suggest discuss the issue in the next meeting based on simulation results provided</w:t>
            </w:r>
          </w:p>
          <w:p w14:paraId="06E084C6" w14:textId="77777777" w:rsidR="002F00E9" w:rsidRPr="00045592" w:rsidRDefault="002F00E9" w:rsidP="002F00E9">
            <w:pPr>
              <w:rPr>
                <w:b/>
                <w:color w:val="0070C0"/>
                <w:u w:val="single"/>
                <w:lang w:eastAsia="ko-KR"/>
              </w:rPr>
            </w:pPr>
            <w:r w:rsidRPr="00045592">
              <w:rPr>
                <w:b/>
                <w:color w:val="0070C0"/>
                <w:u w:val="single"/>
                <w:lang w:eastAsia="ko-KR"/>
              </w:rPr>
              <w:t xml:space="preserve">Issue </w:t>
            </w:r>
            <w:r>
              <w:rPr>
                <w:b/>
                <w:color w:val="0070C0"/>
                <w:u w:val="single"/>
                <w:lang w:eastAsia="ko-KR"/>
              </w:rPr>
              <w:t>2-1-8: Test Metric</w:t>
            </w:r>
          </w:p>
          <w:p w14:paraId="283B0439" w14:textId="77777777" w:rsidR="003E606A" w:rsidRPr="0008786B" w:rsidRDefault="003E606A" w:rsidP="003E606A">
            <w:pPr>
              <w:rPr>
                <w:rFonts w:eastAsiaTheme="minorEastAsia"/>
                <w:i/>
                <w:color w:val="0070C0"/>
                <w:lang w:val="en-US" w:eastAsia="zh-CN"/>
              </w:rPr>
            </w:pPr>
            <w:r>
              <w:rPr>
                <w:rFonts w:eastAsiaTheme="minorEastAsia" w:hint="eastAsia"/>
                <w:i/>
                <w:color w:val="0070C0"/>
                <w:lang w:val="en-US" w:eastAsia="zh-CN"/>
              </w:rPr>
              <w:t>Candidate options:</w:t>
            </w:r>
          </w:p>
          <w:p w14:paraId="165E5EE3" w14:textId="77777777" w:rsidR="001A10E6" w:rsidRPr="00045592"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C43C1">
              <w:rPr>
                <w:rFonts w:eastAsia="宋体"/>
                <w:color w:val="0070C0"/>
                <w:szCs w:val="24"/>
                <w:lang w:eastAsia="zh-CN"/>
              </w:rPr>
              <w:t xml:space="preserve">Relative Throughput ratio with following PMI </w:t>
            </w:r>
            <w:r>
              <w:rPr>
                <w:rFonts w:eastAsia="宋体"/>
                <w:color w:val="0070C0"/>
                <w:szCs w:val="24"/>
                <w:lang w:eastAsia="zh-CN"/>
              </w:rPr>
              <w:t>and random PMI (Samsung, Huawei, Qualcomm, Intel, Apple)</w:t>
            </w:r>
          </w:p>
          <w:p w14:paraId="3D6AE4E9" w14:textId="77777777" w:rsidR="001A10E6"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Relative Throughout ratio with following PMI for Rel-16 enhanced type II and SP type I codebook (Ericsson?)</w:t>
            </w:r>
          </w:p>
          <w:p w14:paraId="502A9571" w14:textId="6D41F10B" w:rsidR="003E606A" w:rsidRPr="008B28F4"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Relative Throughout ratio with following PMI for Rel-16 enhanced type II and Rel-15 type II codebook for MU-MIMO based test setup (Ericsson?)</w:t>
            </w:r>
          </w:p>
          <w:p w14:paraId="0CB3F655" w14:textId="19892EBE" w:rsidR="003E606A" w:rsidRPr="008B28F4" w:rsidRDefault="003E606A" w:rsidP="001A10E6">
            <w:pPr>
              <w:rPr>
                <w:rFonts w:eastAsiaTheme="minorEastAsia"/>
                <w:i/>
                <w:color w:val="0070C0"/>
                <w:lang w:val="en-US" w:eastAsia="zh-CN"/>
              </w:rPr>
            </w:pPr>
            <w:r w:rsidRPr="0008786B">
              <w:rPr>
                <w:rFonts w:eastAsiaTheme="minorEastAsia"/>
                <w:i/>
                <w:color w:val="0070C0"/>
                <w:lang w:val="en-US" w:eastAsia="zh-CN"/>
              </w:rPr>
              <w:t>Recommendations</w:t>
            </w:r>
            <w:r w:rsidRPr="0008786B">
              <w:rPr>
                <w:rFonts w:eastAsiaTheme="minorEastAsia" w:hint="eastAsia"/>
                <w:i/>
                <w:color w:val="0070C0"/>
                <w:lang w:val="en-US" w:eastAsia="zh-CN"/>
              </w:rPr>
              <w:t xml:space="preserve"> for 2</w:t>
            </w:r>
            <w:r w:rsidRPr="0008786B">
              <w:rPr>
                <w:rFonts w:eastAsiaTheme="minorEastAsia" w:hint="eastAsia"/>
                <w:i/>
                <w:color w:val="0070C0"/>
                <w:vertAlign w:val="superscript"/>
                <w:lang w:val="en-US" w:eastAsia="zh-CN"/>
              </w:rPr>
              <w:t>nd</w:t>
            </w:r>
            <w:r w:rsidRPr="0008786B">
              <w:rPr>
                <w:rFonts w:eastAsiaTheme="minorEastAsia" w:hint="eastAsia"/>
                <w:i/>
                <w:color w:val="0070C0"/>
                <w:lang w:val="en-US" w:eastAsia="zh-CN"/>
              </w:rPr>
              <w:t xml:space="preserve"> round:</w:t>
            </w:r>
          </w:p>
          <w:p w14:paraId="45EBDFC2" w14:textId="77777777" w:rsidR="001A10E6" w:rsidRPr="0008786B" w:rsidRDefault="001A10E6" w:rsidP="001A10E6">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suggest discuss the issue in the next meeting based on simulation results provided</w:t>
            </w:r>
          </w:p>
          <w:p w14:paraId="10555339" w14:textId="77777777" w:rsidR="001A10E6" w:rsidRPr="00504779" w:rsidRDefault="001A10E6" w:rsidP="006F20E6">
            <w:pPr>
              <w:rPr>
                <w:rFonts w:eastAsia="Malgun Gothic"/>
                <w:b/>
                <w:color w:val="0070C0"/>
                <w:u w:val="single"/>
                <w:lang w:eastAsia="ko-KR"/>
              </w:rPr>
            </w:pPr>
          </w:p>
          <w:p w14:paraId="6DD5554B" w14:textId="7B1DBC85" w:rsidR="002F00E9" w:rsidRDefault="002F00E9" w:rsidP="002F00E9">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2-1-9: Beam-steering model</w:t>
            </w:r>
          </w:p>
          <w:p w14:paraId="3ED634E6" w14:textId="48D6AA80" w:rsidR="003E606A" w:rsidRPr="008B28F4" w:rsidRDefault="003E606A" w:rsidP="002F00E9">
            <w:pPr>
              <w:rPr>
                <w:rFonts w:eastAsiaTheme="minorEastAsia"/>
                <w:i/>
                <w:color w:val="0070C0"/>
                <w:lang w:val="en-US" w:eastAsia="zh-CN"/>
              </w:rPr>
            </w:pPr>
            <w:r>
              <w:rPr>
                <w:rFonts w:eastAsiaTheme="minorEastAsia" w:hint="eastAsia"/>
                <w:i/>
                <w:color w:val="0070C0"/>
                <w:lang w:val="en-US" w:eastAsia="zh-CN"/>
              </w:rPr>
              <w:t>Candidate options:</w:t>
            </w:r>
          </w:p>
          <w:p w14:paraId="6FF9DA86" w14:textId="77777777" w:rsidR="001A10E6" w:rsidRDefault="001A10E6" w:rsidP="001A10E6">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(Samsung, Qualcomm, Ericsson): Taking beam steering approach as specified in B.2.3B.4A of TS 36.101 as starting point with further extension applicable for L beams, and i</w:t>
            </w:r>
            <w:r w:rsidRPr="00C31362">
              <w:rPr>
                <w:rFonts w:eastAsia="宋体"/>
                <w:color w:val="0070C0"/>
                <w:szCs w:val="24"/>
                <w:lang w:eastAsia="zh-CN"/>
              </w:rPr>
              <w:t>ntroduce a generic beam steering model into specification in a future proof manner which the number of beams configurable</w:t>
            </w:r>
          </w:p>
          <w:p w14:paraId="5F414B87" w14:textId="77777777" w:rsidR="001A10E6" w:rsidRDefault="001A10E6" w:rsidP="001A10E6">
            <w:pPr>
              <w:jc w:val="center"/>
              <w:rPr>
                <w:lang w:eastAsia="zh-CN"/>
              </w:rPr>
            </w:pPr>
            <w:r>
              <w:t xml:space="preserve"> </w:t>
            </w:r>
            <w:r w:rsidR="00EB2A6D" w:rsidRPr="00666F36">
              <w:rPr>
                <w:rFonts w:eastAsia="宋体"/>
                <w:noProof/>
                <w:position w:val="-36"/>
              </w:rPr>
              <w:object w:dxaOrig="3460" w:dyaOrig="840" w14:anchorId="74728BE4">
                <v:shape id="_x0000_i1037" type="#_x0000_t75" alt="" style="width:172.5pt;height:42pt;mso-width-percent:0;mso-height-percent:0;mso-width-percent:0;mso-height-percent:0" o:ole="">
                  <v:imagedata r:id="rId17" o:title=""/>
                </v:shape>
                <o:OLEObject Type="Embed" ProgID="Equation.3" ShapeID="_x0000_i1037" DrawAspect="Content" ObjectID="_1649689156" r:id="rId29"/>
              </w:object>
            </w:r>
          </w:p>
          <w:p w14:paraId="66FB55D4" w14:textId="77777777" w:rsidR="001A10E6" w:rsidRDefault="00EB2A6D" w:rsidP="001A10E6">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1C38D4">
              <w:rPr>
                <w:noProof/>
                <w:position w:val="-10"/>
              </w:rPr>
              <w:object w:dxaOrig="1040" w:dyaOrig="320" w14:anchorId="0A2DAE3B">
                <v:shape id="_x0000_i1038" type="#_x0000_t75" alt="" style="width:51pt;height:15pt;mso-width-percent:0;mso-height-percent:0;mso-width-percent:0;mso-height-percent:0" o:ole="">
                  <v:imagedata r:id="rId19" o:title=""/>
                </v:shape>
                <o:OLEObject Type="Embed" ProgID="Equation.3" ShapeID="_x0000_i1038" DrawAspect="Content" ObjectID="_1649689157" r:id="rId30"/>
              </w:object>
            </w:r>
            <w:r w:rsidR="001A10E6">
              <w:t xml:space="preserve"> </w:t>
            </w:r>
            <w:r w:rsidR="001A10E6" w:rsidRPr="00BC3DA1">
              <w:rPr>
                <w:rFonts w:eastAsia="宋体" w:hint="eastAsia"/>
                <w:color w:val="0070C0"/>
                <w:szCs w:val="24"/>
                <w:lang w:eastAsia="zh-CN"/>
              </w:rPr>
              <w:t>beam index</w:t>
            </w:r>
          </w:p>
          <w:p w14:paraId="53189369" w14:textId="77777777" w:rsidR="001A10E6" w:rsidRDefault="00EB2A6D" w:rsidP="001A10E6">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715E59">
              <w:rPr>
                <w:noProof/>
                <w:position w:val="-12"/>
              </w:rPr>
              <w:object w:dxaOrig="279" w:dyaOrig="360" w14:anchorId="616D069B">
                <v:shape id="_x0000_i1039" type="#_x0000_t75" alt="" style="width:14.5pt;height:18.5pt;mso-width-percent:0;mso-height-percent:0;mso-width-percent:0;mso-height-percent:0" o:ole="">
                  <v:imagedata r:id="rId21" o:title=""/>
                </v:shape>
                <o:OLEObject Type="Embed" ProgID="Equation.3" ShapeID="_x0000_i1039" DrawAspect="Content" ObjectID="_1649689158" r:id="rId31"/>
              </w:object>
            </w:r>
            <w:r w:rsidR="001A10E6">
              <w:t xml:space="preserve">, </w:t>
            </w:r>
            <w:r w:rsidR="001A10E6">
              <w:rPr>
                <w:rFonts w:eastAsia="宋体"/>
                <w:color w:val="0070C0"/>
                <w:szCs w:val="24"/>
                <w:lang w:eastAsia="zh-CN"/>
              </w:rPr>
              <w:t>relative power of the l beam compared to first beam</w:t>
            </w:r>
          </w:p>
          <w:p w14:paraId="70DC0479" w14:textId="77777777" w:rsidR="001A10E6" w:rsidRPr="00BC3DA1" w:rsidRDefault="00EB2A6D" w:rsidP="001A10E6">
            <w:pPr>
              <w:pStyle w:val="afe"/>
              <w:numPr>
                <w:ilvl w:val="0"/>
                <w:numId w:val="20"/>
              </w:numPr>
              <w:overflowPunct/>
              <w:autoSpaceDE/>
              <w:autoSpaceDN/>
              <w:adjustRightInd/>
              <w:spacing w:after="120"/>
              <w:ind w:firstLineChars="0"/>
              <w:textAlignment w:val="auto"/>
              <w:rPr>
                <w:rFonts w:eastAsia="宋体"/>
                <w:color w:val="0070C0"/>
                <w:szCs w:val="24"/>
                <w:lang w:eastAsia="zh-CN"/>
              </w:rPr>
            </w:pPr>
            <w:r w:rsidRPr="00715E59">
              <w:rPr>
                <w:noProof/>
                <w:position w:val="-12"/>
              </w:rPr>
              <w:object w:dxaOrig="499" w:dyaOrig="360" w14:anchorId="01975E22">
                <v:shape id="_x0000_i1040" type="#_x0000_t75" alt="" style="width:24.5pt;height:18.5pt;mso-width-percent:0;mso-height-percent:0;mso-width-percent:0;mso-height-percent:0" o:ole="">
                  <v:imagedata r:id="rId23" o:title=""/>
                </v:shape>
                <o:OLEObject Type="Embed" ProgID="Equation.3" ShapeID="_x0000_i1040" DrawAspect="Content" ObjectID="_1649689159" r:id="rId32"/>
              </w:object>
            </w:r>
            <w:r w:rsidR="001A10E6">
              <w:t xml:space="preserve">, </w:t>
            </w:r>
            <w:r w:rsidR="001A10E6">
              <w:rPr>
                <w:rFonts w:eastAsia="宋体"/>
                <w:color w:val="0070C0"/>
                <w:szCs w:val="24"/>
                <w:lang w:eastAsia="zh-CN"/>
              </w:rPr>
              <w:t xml:space="preserve">total power scaling factor </w:t>
            </w:r>
            <w:r w:rsidRPr="001C38D4">
              <w:rPr>
                <w:noProof/>
                <w:position w:val="-28"/>
              </w:rPr>
              <w:object w:dxaOrig="1280" w:dyaOrig="540" w14:anchorId="2B495FDC">
                <v:shape id="_x0000_i1041" type="#_x0000_t75" alt="" style="width:64.5pt;height:27.5pt;mso-width-percent:0;mso-height-percent:0;mso-width-percent:0;mso-height-percent:0" o:ole="">
                  <v:imagedata r:id="rId25" o:title=""/>
                </v:shape>
                <o:OLEObject Type="Embed" ProgID="Equation.3" ShapeID="_x0000_i1041" DrawAspect="Content" ObjectID="_1649689160" r:id="rId33"/>
              </w:object>
            </w:r>
          </w:p>
          <w:p w14:paraId="43A49449" w14:textId="77777777" w:rsidR="001A10E6" w:rsidRDefault="001A10E6" w:rsidP="001A10E6">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With fixed the power of beams as equivalent to first beams, </w:t>
            </w:r>
          </w:p>
          <w:p w14:paraId="1B78FBE3" w14:textId="2F7A5C16" w:rsidR="001A10E6" w:rsidRPr="008B28F4" w:rsidRDefault="00EB2A6D" w:rsidP="008B28F4">
            <w:pPr>
              <w:pStyle w:val="afe"/>
              <w:overflowPunct/>
              <w:autoSpaceDE/>
              <w:autoSpaceDN/>
              <w:adjustRightInd/>
              <w:spacing w:after="120"/>
              <w:ind w:left="1440" w:firstLineChars="950" w:firstLine="1900"/>
              <w:textAlignment w:val="auto"/>
              <w:rPr>
                <w:rFonts w:eastAsia="宋体"/>
                <w:color w:val="0070C0"/>
                <w:szCs w:val="24"/>
                <w:lang w:eastAsia="zh-CN"/>
              </w:rPr>
            </w:pPr>
            <w:r w:rsidRPr="00666F36">
              <w:rPr>
                <w:noProof/>
                <w:position w:val="-36"/>
              </w:rPr>
              <w:object w:dxaOrig="3159" w:dyaOrig="840" w14:anchorId="459EA737">
                <v:shape id="_x0000_i1042" type="#_x0000_t75" alt="" style="width:157.5pt;height:42pt;mso-width-percent:0;mso-height-percent:0;mso-width-percent:0;mso-height-percent:0" o:ole="">
                  <v:imagedata r:id="rId27" o:title=""/>
                </v:shape>
                <o:OLEObject Type="Embed" ProgID="Equation.3" ShapeID="_x0000_i1042" DrawAspect="Content" ObjectID="_1649689161" r:id="rId34"/>
              </w:object>
            </w:r>
          </w:p>
          <w:p w14:paraId="24A0FD5A" w14:textId="77777777" w:rsidR="001A10E6" w:rsidRDefault="001A10E6" w:rsidP="001A10E6">
            <w:pPr>
              <w:rPr>
                <w:rFonts w:eastAsiaTheme="minorEastAsia"/>
                <w:i/>
                <w:color w:val="0070C0"/>
                <w:highlight w:val="yellow"/>
                <w:lang w:val="en-US" w:eastAsia="zh-CN"/>
              </w:rPr>
            </w:pPr>
            <w:r w:rsidRPr="0008786B">
              <w:rPr>
                <w:rFonts w:eastAsiaTheme="minorEastAsia" w:hint="eastAsia"/>
                <w:i/>
                <w:color w:val="0070C0"/>
                <w:highlight w:val="yellow"/>
                <w:lang w:val="en-US" w:eastAsia="zh-CN"/>
              </w:rPr>
              <w:t>Tentative agreements:</w:t>
            </w:r>
          </w:p>
          <w:p w14:paraId="5DE29584" w14:textId="62E793E4" w:rsidR="001A10E6" w:rsidRDefault="001A10E6" w:rsidP="008B28F4">
            <w:pPr>
              <w:spacing w:after="120"/>
              <w:rPr>
                <w:rFonts w:eastAsia="宋体"/>
                <w:color w:val="0070C0"/>
                <w:szCs w:val="24"/>
                <w:lang w:val="en-US" w:eastAsia="zh-CN"/>
              </w:rPr>
            </w:pPr>
          </w:p>
          <w:p w14:paraId="6FA26BAB" w14:textId="77777777" w:rsidR="001A10E6" w:rsidRPr="008B28F4" w:rsidRDefault="001A10E6">
            <w:pPr>
              <w:pStyle w:val="afe"/>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 xml:space="preserve">Taking beam steering approach as specified in B.2.3B.4A of TS 36.101 as starting point with further extension applicable for L beams, and introduce a </w:t>
            </w:r>
            <w:r w:rsidRPr="008B28F4">
              <w:rPr>
                <w:rFonts w:eastAsia="宋体"/>
                <w:color w:val="0070C0"/>
                <w:szCs w:val="24"/>
                <w:highlight w:val="yellow"/>
                <w:lang w:eastAsia="zh-CN"/>
              </w:rPr>
              <w:lastRenderedPageBreak/>
              <w:t>generic beam steering model into specification in a future proof manner which the number of beams configurable</w:t>
            </w:r>
          </w:p>
          <w:p w14:paraId="45097356" w14:textId="77777777" w:rsidR="001A10E6" w:rsidRPr="008B28F4" w:rsidRDefault="001A10E6" w:rsidP="001A10E6">
            <w:pPr>
              <w:jc w:val="center"/>
              <w:rPr>
                <w:highlight w:val="yellow"/>
                <w:lang w:eastAsia="zh-CN"/>
              </w:rPr>
            </w:pPr>
            <w:r w:rsidRPr="008B28F4">
              <w:rPr>
                <w:highlight w:val="yellow"/>
              </w:rPr>
              <w:t xml:space="preserve"> </w:t>
            </w:r>
            <w:r w:rsidR="00EB2A6D" w:rsidRPr="008B28F4">
              <w:rPr>
                <w:rFonts w:eastAsia="宋体"/>
                <w:noProof/>
                <w:position w:val="-36"/>
                <w:highlight w:val="yellow"/>
              </w:rPr>
              <w:object w:dxaOrig="3460" w:dyaOrig="840" w14:anchorId="019517CD">
                <v:shape id="_x0000_i1043" type="#_x0000_t75" alt="" style="width:173.5pt;height:42pt;mso-width-percent:0;mso-height-percent:0;mso-width-percent:0;mso-height-percent:0" o:ole="">
                  <v:imagedata r:id="rId17" o:title=""/>
                </v:shape>
                <o:OLEObject Type="Embed" ProgID="Equation.3" ShapeID="_x0000_i1043" DrawAspect="Content" ObjectID="_1649689162" r:id="rId35"/>
              </w:object>
            </w:r>
          </w:p>
          <w:p w14:paraId="169A7998" w14:textId="77777777" w:rsidR="001A10E6" w:rsidRPr="008B28F4" w:rsidRDefault="00EB2A6D" w:rsidP="001A10E6">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noProof/>
                <w:position w:val="-10"/>
                <w:highlight w:val="yellow"/>
              </w:rPr>
              <w:object w:dxaOrig="1040" w:dyaOrig="320" w14:anchorId="042CECD7">
                <v:shape id="_x0000_i1044" type="#_x0000_t75" alt="" style="width:52pt;height:15pt;mso-width-percent:0;mso-height-percent:0;mso-width-percent:0;mso-height-percent:0" o:ole="">
                  <v:imagedata r:id="rId19" o:title=""/>
                </v:shape>
                <o:OLEObject Type="Embed" ProgID="Equation.3" ShapeID="_x0000_i1044" DrawAspect="Content" ObjectID="_1649689163" r:id="rId36"/>
              </w:object>
            </w:r>
            <w:r w:rsidR="001A10E6" w:rsidRPr="008B28F4">
              <w:rPr>
                <w:highlight w:val="yellow"/>
              </w:rPr>
              <w:t xml:space="preserve"> </w:t>
            </w:r>
            <w:r w:rsidR="001A10E6" w:rsidRPr="008B28F4">
              <w:rPr>
                <w:rFonts w:eastAsia="宋体"/>
                <w:color w:val="0070C0"/>
                <w:szCs w:val="24"/>
                <w:highlight w:val="yellow"/>
                <w:lang w:eastAsia="zh-CN"/>
              </w:rPr>
              <w:t>beam index</w:t>
            </w:r>
          </w:p>
          <w:p w14:paraId="3F377D68" w14:textId="77777777" w:rsidR="001A10E6" w:rsidRPr="008B28F4" w:rsidRDefault="00EB2A6D" w:rsidP="001A10E6">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noProof/>
                <w:position w:val="-12"/>
                <w:highlight w:val="yellow"/>
              </w:rPr>
              <w:object w:dxaOrig="279" w:dyaOrig="360" w14:anchorId="50CB6C50">
                <v:shape id="_x0000_i1045" type="#_x0000_t75" alt="" style="width:14.5pt;height:18.5pt;mso-width-percent:0;mso-height-percent:0;mso-width-percent:0;mso-height-percent:0" o:ole="">
                  <v:imagedata r:id="rId21" o:title=""/>
                </v:shape>
                <o:OLEObject Type="Embed" ProgID="Equation.3" ShapeID="_x0000_i1045" DrawAspect="Content" ObjectID="_1649689164" r:id="rId37"/>
              </w:object>
            </w:r>
            <w:r w:rsidR="001A10E6" w:rsidRPr="008B28F4">
              <w:rPr>
                <w:highlight w:val="yellow"/>
              </w:rPr>
              <w:t xml:space="preserve">, </w:t>
            </w:r>
            <w:r w:rsidR="001A10E6" w:rsidRPr="008B28F4">
              <w:rPr>
                <w:rFonts w:eastAsia="宋体"/>
                <w:color w:val="0070C0"/>
                <w:szCs w:val="24"/>
                <w:highlight w:val="yellow"/>
                <w:lang w:eastAsia="zh-CN"/>
              </w:rPr>
              <w:t>relative power of the l beam compared to first beam</w:t>
            </w:r>
          </w:p>
          <w:p w14:paraId="4ED2D9AB" w14:textId="77777777" w:rsidR="001A10E6" w:rsidRPr="008B28F4" w:rsidRDefault="00EB2A6D" w:rsidP="001A10E6">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noProof/>
                <w:position w:val="-12"/>
                <w:highlight w:val="yellow"/>
              </w:rPr>
              <w:object w:dxaOrig="499" w:dyaOrig="360" w14:anchorId="49F92DAC">
                <v:shape id="_x0000_i1046" type="#_x0000_t75" alt="" style="width:24.5pt;height:18.5pt;mso-width-percent:0;mso-height-percent:0;mso-width-percent:0;mso-height-percent:0" o:ole="">
                  <v:imagedata r:id="rId23" o:title=""/>
                </v:shape>
                <o:OLEObject Type="Embed" ProgID="Equation.3" ShapeID="_x0000_i1046" DrawAspect="Content" ObjectID="_1649689165" r:id="rId38"/>
              </w:object>
            </w:r>
            <w:r w:rsidR="001A10E6" w:rsidRPr="008B28F4">
              <w:rPr>
                <w:highlight w:val="yellow"/>
              </w:rPr>
              <w:t xml:space="preserve">, </w:t>
            </w:r>
            <w:r w:rsidR="001A10E6" w:rsidRPr="008B28F4">
              <w:rPr>
                <w:rFonts w:eastAsia="宋体"/>
                <w:color w:val="0070C0"/>
                <w:szCs w:val="24"/>
                <w:highlight w:val="yellow"/>
                <w:lang w:eastAsia="zh-CN"/>
              </w:rPr>
              <w:t xml:space="preserve">total power scaling factor </w:t>
            </w:r>
            <w:r w:rsidRPr="008B28F4">
              <w:rPr>
                <w:noProof/>
                <w:position w:val="-28"/>
                <w:highlight w:val="yellow"/>
              </w:rPr>
              <w:object w:dxaOrig="1280" w:dyaOrig="540" w14:anchorId="6BBCCD9D">
                <v:shape id="_x0000_i1047" type="#_x0000_t75" alt="" style="width:64.5pt;height:27.5pt;mso-width-percent:0;mso-height-percent:0;mso-width-percent:0;mso-height-percent:0" o:ole="">
                  <v:imagedata r:id="rId25" o:title=""/>
                </v:shape>
                <o:OLEObject Type="Embed" ProgID="Equation.3" ShapeID="_x0000_i1047" DrawAspect="Content" ObjectID="_1649689166" r:id="rId39"/>
              </w:object>
            </w:r>
          </w:p>
          <w:p w14:paraId="09F55BA0" w14:textId="77777777" w:rsidR="001A10E6" w:rsidRPr="008B28F4" w:rsidRDefault="001A10E6" w:rsidP="001A10E6">
            <w:pPr>
              <w:pStyle w:val="afe"/>
              <w:numPr>
                <w:ilvl w:val="0"/>
                <w:numId w:val="20"/>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 xml:space="preserve">With fixed the power of beams as equivalent to first beams, </w:t>
            </w:r>
          </w:p>
          <w:p w14:paraId="165B3439" w14:textId="39EE8C6F" w:rsidR="003E606A" w:rsidRPr="008B28F4" w:rsidRDefault="00EB2A6D">
            <w:pPr>
              <w:pStyle w:val="afe"/>
              <w:overflowPunct/>
              <w:autoSpaceDE/>
              <w:autoSpaceDN/>
              <w:adjustRightInd/>
              <w:spacing w:after="120"/>
              <w:ind w:left="1440" w:firstLineChars="950" w:firstLine="1900"/>
              <w:textAlignment w:val="auto"/>
              <w:rPr>
                <w:noProof/>
                <w:highlight w:val="yellow"/>
              </w:rPr>
            </w:pPr>
            <w:r w:rsidRPr="008B28F4">
              <w:rPr>
                <w:noProof/>
                <w:position w:val="-36"/>
                <w:highlight w:val="yellow"/>
              </w:rPr>
              <w:object w:dxaOrig="3159" w:dyaOrig="840" w14:anchorId="338F5C1D">
                <v:shape id="_x0000_i1048" type="#_x0000_t75" alt="" style="width:157.5pt;height:42pt;mso-width-percent:0;mso-height-percent:0;mso-width-percent:0;mso-height-percent:0" o:ole="">
                  <v:imagedata r:id="rId27" o:title=""/>
                </v:shape>
                <o:OLEObject Type="Embed" ProgID="Equation.3" ShapeID="_x0000_i1048" DrawAspect="Content" ObjectID="_1649689167" r:id="rId40"/>
              </w:object>
            </w:r>
          </w:p>
          <w:p w14:paraId="25E1EB38" w14:textId="4AC66CA6" w:rsidR="003E606A" w:rsidRPr="008B28F4" w:rsidRDefault="003E606A" w:rsidP="008B28F4">
            <w:pPr>
              <w:pStyle w:val="afe"/>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FFS L= 2 or 4</w:t>
            </w:r>
          </w:p>
          <w:p w14:paraId="6B2D094B" w14:textId="77777777" w:rsidR="003E606A" w:rsidRPr="0008786B" w:rsidRDefault="003E606A" w:rsidP="003E606A">
            <w:pPr>
              <w:rPr>
                <w:rFonts w:eastAsiaTheme="minorEastAsia"/>
                <w:i/>
                <w:color w:val="0070C0"/>
                <w:lang w:val="en-US" w:eastAsia="zh-CN"/>
              </w:rPr>
            </w:pPr>
            <w:r w:rsidRPr="0008786B">
              <w:rPr>
                <w:rFonts w:eastAsiaTheme="minorEastAsia"/>
                <w:i/>
                <w:color w:val="0070C0"/>
                <w:lang w:val="en-US" w:eastAsia="zh-CN"/>
              </w:rPr>
              <w:t>Recommendations</w:t>
            </w:r>
            <w:r w:rsidRPr="0008786B">
              <w:rPr>
                <w:rFonts w:eastAsiaTheme="minorEastAsia" w:hint="eastAsia"/>
                <w:i/>
                <w:color w:val="0070C0"/>
                <w:lang w:val="en-US" w:eastAsia="zh-CN"/>
              </w:rPr>
              <w:t xml:space="preserve"> for 2</w:t>
            </w:r>
            <w:r w:rsidRPr="0008786B">
              <w:rPr>
                <w:rFonts w:eastAsiaTheme="minorEastAsia" w:hint="eastAsia"/>
                <w:i/>
                <w:color w:val="0070C0"/>
                <w:vertAlign w:val="superscript"/>
                <w:lang w:val="en-US" w:eastAsia="zh-CN"/>
              </w:rPr>
              <w:t>nd</w:t>
            </w:r>
            <w:r w:rsidRPr="0008786B">
              <w:rPr>
                <w:rFonts w:eastAsiaTheme="minorEastAsia" w:hint="eastAsia"/>
                <w:i/>
                <w:color w:val="0070C0"/>
                <w:lang w:val="en-US" w:eastAsia="zh-CN"/>
              </w:rPr>
              <w:t xml:space="preserve"> round:</w:t>
            </w:r>
          </w:p>
          <w:p w14:paraId="150F4129" w14:textId="3942F16D" w:rsidR="001A10E6" w:rsidRPr="008B28F4" w:rsidRDefault="003E606A" w:rsidP="002F00E9">
            <w:pPr>
              <w:rPr>
                <w:rFonts w:eastAsiaTheme="minorEastAsia"/>
                <w:i/>
                <w:strike/>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 xml:space="preserve">suggest discuss the issue in the next meeting </w:t>
            </w:r>
            <w:r w:rsidRPr="008B28F4">
              <w:rPr>
                <w:strike/>
                <w:color w:val="0070C0"/>
                <w:szCs w:val="24"/>
                <w:lang w:eastAsia="zh-CN"/>
              </w:rPr>
              <w:t>based on simulation results provided</w:t>
            </w:r>
          </w:p>
          <w:p w14:paraId="300A9841" w14:textId="77777777" w:rsidR="002F00E9" w:rsidRPr="00045592" w:rsidRDefault="002F00E9" w:rsidP="002F00E9">
            <w:pPr>
              <w:rPr>
                <w:b/>
                <w:color w:val="0070C0"/>
                <w:u w:val="single"/>
                <w:lang w:eastAsia="ko-KR"/>
              </w:rPr>
            </w:pPr>
            <w:r w:rsidRPr="00045592">
              <w:rPr>
                <w:b/>
                <w:color w:val="0070C0"/>
                <w:u w:val="single"/>
                <w:lang w:eastAsia="ko-KR"/>
              </w:rPr>
              <w:t xml:space="preserve">Issue </w:t>
            </w:r>
            <w:r>
              <w:rPr>
                <w:b/>
                <w:color w:val="0070C0"/>
                <w:u w:val="single"/>
                <w:lang w:eastAsia="ko-KR"/>
              </w:rPr>
              <w:t>2-1-10: MCS and Rank</w:t>
            </w:r>
          </w:p>
          <w:p w14:paraId="2C36092C" w14:textId="77777777" w:rsidR="002F00E9" w:rsidRDefault="002F00E9" w:rsidP="002F00E9">
            <w:pPr>
              <w:rPr>
                <w:rFonts w:eastAsia="Malgun Gothic"/>
                <w:b/>
                <w:color w:val="0070C0"/>
                <w:u w:val="single"/>
                <w:lang w:eastAsia="ko-KR"/>
              </w:rPr>
            </w:pPr>
          </w:p>
          <w:p w14:paraId="4C559A60" w14:textId="02E895B7" w:rsidR="001A10E6"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MCS20 with Rank 2 as baseline (Samsung, Huawei, Qualcomm, Apple, Ericsson ) </w:t>
            </w:r>
          </w:p>
          <w:p w14:paraId="3054BBFF" w14:textId="77777777" w:rsidR="001A10E6" w:rsidRPr="008B28F4" w:rsidRDefault="001A10E6" w:rsidP="001A10E6">
            <w:pPr>
              <w:rPr>
                <w:rFonts w:eastAsiaTheme="minorEastAsia"/>
                <w:i/>
                <w:color w:val="0070C0"/>
                <w:lang w:val="en-US" w:eastAsia="zh-CN"/>
              </w:rPr>
            </w:pPr>
            <w:r w:rsidRPr="008B28F4">
              <w:rPr>
                <w:rFonts w:eastAsiaTheme="minorEastAsia"/>
                <w:i/>
                <w:color w:val="0070C0"/>
                <w:lang w:val="en-US" w:eastAsia="zh-CN"/>
              </w:rPr>
              <w:t>Tentative agreements:</w:t>
            </w:r>
          </w:p>
          <w:p w14:paraId="2FC42D40" w14:textId="421CB201" w:rsidR="001A10E6"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MCS20 with Rank 2 as baseline</w:t>
            </w:r>
          </w:p>
          <w:p w14:paraId="3F6DD717" w14:textId="42D33CF0" w:rsidR="001301EF" w:rsidRPr="008B28F4" w:rsidRDefault="001301EF"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Other option are not precluded</w:t>
            </w:r>
          </w:p>
          <w:p w14:paraId="24BB75AE" w14:textId="223CC3E0" w:rsidR="001A10E6" w:rsidRDefault="001A10E6" w:rsidP="001A10E6">
            <w:pPr>
              <w:rPr>
                <w:rFonts w:eastAsiaTheme="minorEastAsia"/>
                <w:i/>
                <w:color w:val="0070C0"/>
                <w:lang w:val="en-US" w:eastAsia="zh-CN"/>
              </w:rPr>
            </w:pPr>
            <w:r w:rsidRPr="008B28F4">
              <w:rPr>
                <w:rFonts w:eastAsiaTheme="minorEastAsia"/>
                <w:i/>
                <w:color w:val="0070C0"/>
                <w:lang w:val="en-US" w:eastAsia="zh-CN"/>
              </w:rPr>
              <w:t xml:space="preserve">Recommendations for </w:t>
            </w:r>
            <w:r w:rsidRPr="001301EF">
              <w:rPr>
                <w:rFonts w:eastAsiaTheme="minorEastAsia"/>
                <w:i/>
                <w:color w:val="0070C0"/>
                <w:lang w:val="en-US" w:eastAsia="zh-CN"/>
              </w:rPr>
              <w:t>next meeting</w:t>
            </w:r>
          </w:p>
          <w:p w14:paraId="1408CAB2" w14:textId="0F1189DE" w:rsidR="001A10E6" w:rsidRPr="008B28F4" w:rsidRDefault="003E606A">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suggest discuss the issue in the next meeting based on simulation results provided</w:t>
            </w:r>
          </w:p>
          <w:p w14:paraId="3D6C1C27" w14:textId="77777777" w:rsidR="002F00E9" w:rsidRDefault="002F00E9" w:rsidP="002F00E9">
            <w:pPr>
              <w:rPr>
                <w:b/>
                <w:color w:val="0070C0"/>
                <w:u w:val="single"/>
                <w:lang w:eastAsia="ko-KR"/>
              </w:rPr>
            </w:pPr>
            <w:r w:rsidRPr="00045592">
              <w:rPr>
                <w:b/>
                <w:color w:val="0070C0"/>
                <w:u w:val="single"/>
                <w:lang w:eastAsia="ko-KR"/>
              </w:rPr>
              <w:t xml:space="preserve">Issue </w:t>
            </w:r>
            <w:r>
              <w:rPr>
                <w:b/>
                <w:color w:val="0070C0"/>
                <w:u w:val="single"/>
                <w:lang w:eastAsia="ko-KR"/>
              </w:rPr>
              <w:t>2-1-11: Channel model</w:t>
            </w:r>
          </w:p>
          <w:p w14:paraId="2D73F570" w14:textId="44A5DB76" w:rsidR="001A10E6" w:rsidRPr="008B28F4"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3E1531">
              <w:rPr>
                <w:rFonts w:eastAsia="宋体"/>
                <w:color w:val="0070C0"/>
                <w:szCs w:val="24"/>
                <w:lang w:eastAsia="zh-CN"/>
              </w:rPr>
              <w:t>TDLA30-5</w:t>
            </w:r>
            <w:r>
              <w:rPr>
                <w:rFonts w:eastAsia="宋体"/>
                <w:color w:val="0070C0"/>
                <w:szCs w:val="24"/>
                <w:lang w:eastAsia="zh-CN"/>
              </w:rPr>
              <w:t xml:space="preserve"> (Samsung, Huawei, Apple )</w:t>
            </w:r>
          </w:p>
          <w:p w14:paraId="3D40586D" w14:textId="77777777" w:rsidR="001A10E6" w:rsidRPr="008B28F4" w:rsidRDefault="001A10E6" w:rsidP="001A10E6">
            <w:pPr>
              <w:rPr>
                <w:rFonts w:eastAsiaTheme="minorEastAsia"/>
                <w:i/>
                <w:color w:val="0070C0"/>
                <w:lang w:val="en-US" w:eastAsia="zh-CN"/>
              </w:rPr>
            </w:pPr>
            <w:r w:rsidRPr="008B28F4">
              <w:rPr>
                <w:rFonts w:eastAsiaTheme="minorEastAsia"/>
                <w:i/>
                <w:color w:val="0070C0"/>
                <w:lang w:val="en-US" w:eastAsia="zh-CN"/>
              </w:rPr>
              <w:t>Tentative agreements:</w:t>
            </w:r>
          </w:p>
          <w:p w14:paraId="688D16F3" w14:textId="3A367BF5" w:rsidR="001A10E6" w:rsidRPr="008B28F4"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TDLA30-5 as baseline</w:t>
            </w:r>
          </w:p>
          <w:p w14:paraId="5C84E7BE" w14:textId="0474F738" w:rsidR="001301EF" w:rsidRPr="008B28F4" w:rsidRDefault="001301EF"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1301EF">
              <w:rPr>
                <w:rFonts w:eastAsia="宋体"/>
                <w:color w:val="0070C0"/>
                <w:szCs w:val="24"/>
                <w:highlight w:val="yellow"/>
                <w:lang w:eastAsia="zh-CN"/>
              </w:rPr>
              <w:t>Other option are not precluded</w:t>
            </w:r>
          </w:p>
          <w:p w14:paraId="07B661D1" w14:textId="77777777" w:rsidR="001A10E6" w:rsidRDefault="001A10E6" w:rsidP="001A10E6">
            <w:pPr>
              <w:rPr>
                <w:rFonts w:eastAsiaTheme="minorEastAsia"/>
                <w:i/>
                <w:color w:val="0070C0"/>
                <w:lang w:val="en-US" w:eastAsia="zh-CN"/>
              </w:rPr>
            </w:pPr>
            <w:r w:rsidRPr="008B28F4">
              <w:rPr>
                <w:rFonts w:eastAsiaTheme="minorEastAsia"/>
                <w:i/>
                <w:color w:val="0070C0"/>
                <w:lang w:val="en-US" w:eastAsia="zh-CN"/>
              </w:rPr>
              <w:t>Recommendations for next meeting</w:t>
            </w:r>
          </w:p>
          <w:p w14:paraId="79AA30D8" w14:textId="77777777" w:rsidR="003E606A" w:rsidRPr="0008786B" w:rsidRDefault="003E606A" w:rsidP="003E606A">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suggest discuss the issue in the next meeting based on simulation results provided</w:t>
            </w:r>
          </w:p>
          <w:p w14:paraId="54362BEF" w14:textId="77777777" w:rsidR="001A10E6" w:rsidRPr="008B28F4" w:rsidRDefault="001A10E6" w:rsidP="002F00E9">
            <w:pPr>
              <w:rPr>
                <w:rFonts w:eastAsia="Malgun Gothic"/>
                <w:b/>
                <w:color w:val="0070C0"/>
                <w:u w:val="single"/>
                <w:lang w:val="en-US" w:eastAsia="ko-KR"/>
              </w:rPr>
            </w:pPr>
          </w:p>
          <w:p w14:paraId="07F9F3B5" w14:textId="77777777" w:rsidR="002F00E9" w:rsidRDefault="002F00E9" w:rsidP="002F00E9">
            <w:pPr>
              <w:rPr>
                <w:b/>
                <w:color w:val="0070C0"/>
                <w:u w:val="single"/>
                <w:lang w:eastAsia="ko-KR"/>
              </w:rPr>
            </w:pPr>
            <w:r w:rsidRPr="00045592">
              <w:rPr>
                <w:b/>
                <w:color w:val="0070C0"/>
                <w:u w:val="single"/>
                <w:lang w:eastAsia="ko-KR"/>
              </w:rPr>
              <w:t xml:space="preserve">Issue </w:t>
            </w:r>
            <w:r>
              <w:rPr>
                <w:b/>
                <w:color w:val="0070C0"/>
                <w:u w:val="single"/>
                <w:lang w:eastAsia="ko-KR"/>
              </w:rPr>
              <w:t>2-1-12: MIMO correlation</w:t>
            </w:r>
          </w:p>
          <w:p w14:paraId="05574A6D" w14:textId="77777777" w:rsidR="001A10E6" w:rsidRPr="00045592"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XP-High (Huawei, Apple)</w:t>
            </w:r>
          </w:p>
          <w:p w14:paraId="00CEF4D1" w14:textId="77777777" w:rsidR="001A10E6"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XP-Medium (Samsung, Apple)</w:t>
            </w:r>
          </w:p>
          <w:p w14:paraId="1E92B8C4" w14:textId="77777777" w:rsidR="001A10E6" w:rsidRPr="0008786B"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 Decide the option 1 and option 2 based on simulation results (Qualcomm, Intel)</w:t>
            </w:r>
          </w:p>
          <w:p w14:paraId="0E9F7196" w14:textId="77777777" w:rsidR="001A10E6" w:rsidRPr="008B28F4" w:rsidRDefault="001A10E6" w:rsidP="001A10E6">
            <w:pPr>
              <w:rPr>
                <w:rFonts w:eastAsiaTheme="minorEastAsia"/>
                <w:i/>
                <w:color w:val="0070C0"/>
                <w:lang w:val="en-US" w:eastAsia="zh-CN"/>
              </w:rPr>
            </w:pPr>
            <w:r w:rsidRPr="008B28F4">
              <w:rPr>
                <w:rFonts w:eastAsiaTheme="minorEastAsia"/>
                <w:i/>
                <w:color w:val="0070C0"/>
                <w:lang w:val="en-US" w:eastAsia="zh-CN"/>
              </w:rPr>
              <w:t>Tentative agreements:</w:t>
            </w:r>
          </w:p>
          <w:p w14:paraId="5940720D" w14:textId="77777777" w:rsidR="001A10E6" w:rsidRPr="008B28F4" w:rsidRDefault="001A10E6" w:rsidP="001A10E6">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Option 1: XP-High (Huawei, Apple)</w:t>
            </w:r>
          </w:p>
          <w:p w14:paraId="15D54D41" w14:textId="26EC8ADD" w:rsidR="001A10E6" w:rsidRPr="008B28F4" w:rsidRDefault="001A10E6"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Option 2: XP-Medium (Samsung, Apple)</w:t>
            </w:r>
          </w:p>
          <w:p w14:paraId="296E5E9B" w14:textId="61A219B8" w:rsidR="00021FEC" w:rsidRPr="008B28F4" w:rsidRDefault="00021FEC" w:rsidP="008B28F4">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B28F4">
              <w:rPr>
                <w:rFonts w:eastAsia="宋体"/>
                <w:color w:val="0070C0"/>
                <w:szCs w:val="24"/>
                <w:highlight w:val="yellow"/>
                <w:lang w:eastAsia="zh-CN"/>
              </w:rPr>
              <w:t>Down-select to one option based on simulation in the next meeting</w:t>
            </w:r>
          </w:p>
          <w:p w14:paraId="33016E36" w14:textId="77777777" w:rsidR="001A10E6" w:rsidRDefault="001A10E6" w:rsidP="001A10E6">
            <w:pPr>
              <w:rPr>
                <w:rFonts w:eastAsiaTheme="minorEastAsia"/>
                <w:i/>
                <w:color w:val="0070C0"/>
                <w:lang w:val="en-US" w:eastAsia="zh-CN"/>
              </w:rPr>
            </w:pPr>
            <w:r w:rsidRPr="008B28F4">
              <w:rPr>
                <w:rFonts w:eastAsiaTheme="minorEastAsia"/>
                <w:i/>
                <w:color w:val="0070C0"/>
                <w:lang w:val="en-US" w:eastAsia="zh-CN"/>
              </w:rPr>
              <w:t>Recommendations for next meeting</w:t>
            </w:r>
          </w:p>
          <w:p w14:paraId="5010395F" w14:textId="32DBAB32" w:rsidR="001A10E6" w:rsidRPr="0008786B" w:rsidRDefault="001A10E6" w:rsidP="001A10E6">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 xml:space="preserve">suggest </w:t>
            </w:r>
            <w:r w:rsidR="00021FEC">
              <w:rPr>
                <w:rFonts w:eastAsia="宋体"/>
                <w:color w:val="0070C0"/>
                <w:szCs w:val="24"/>
                <w:lang w:eastAsia="zh-CN"/>
              </w:rPr>
              <w:t xml:space="preserve">decide </w:t>
            </w:r>
            <w:r>
              <w:rPr>
                <w:rFonts w:eastAsia="宋体"/>
                <w:color w:val="0070C0"/>
                <w:szCs w:val="24"/>
                <w:lang w:eastAsia="zh-CN"/>
              </w:rPr>
              <w:t xml:space="preserve"> the issue in the next meeting based on simulation results provided</w:t>
            </w:r>
          </w:p>
          <w:p w14:paraId="7780D2FD" w14:textId="77777777" w:rsidR="006F20E6" w:rsidRDefault="006F20E6" w:rsidP="003E7572">
            <w:pPr>
              <w:rPr>
                <w:rFonts w:eastAsiaTheme="minorEastAsia"/>
                <w:i/>
                <w:color w:val="0070C0"/>
                <w:lang w:eastAsia="zh-CN"/>
              </w:rPr>
            </w:pPr>
          </w:p>
          <w:p w14:paraId="7AA2D9CF" w14:textId="77777777" w:rsidR="002F00E9" w:rsidRPr="00045592" w:rsidRDefault="002F00E9" w:rsidP="002F00E9">
            <w:pPr>
              <w:rPr>
                <w:b/>
                <w:color w:val="0070C0"/>
                <w:u w:val="single"/>
                <w:lang w:eastAsia="ko-KR"/>
              </w:rPr>
            </w:pPr>
            <w:r w:rsidRPr="00045592">
              <w:rPr>
                <w:b/>
                <w:color w:val="0070C0"/>
                <w:u w:val="single"/>
                <w:lang w:eastAsia="ko-KR"/>
              </w:rPr>
              <w:t>Issue</w:t>
            </w:r>
            <w:r>
              <w:rPr>
                <w:b/>
                <w:color w:val="0070C0"/>
                <w:u w:val="single"/>
                <w:lang w:eastAsia="ko-KR"/>
              </w:rPr>
              <w:t xml:space="preserve"> 2-1-13</w:t>
            </w:r>
            <w:r w:rsidRPr="00045592">
              <w:rPr>
                <w:b/>
                <w:color w:val="0070C0"/>
                <w:u w:val="single"/>
                <w:lang w:eastAsia="ko-KR"/>
              </w:rPr>
              <w:t>:</w:t>
            </w:r>
            <w:r>
              <w:rPr>
                <w:b/>
                <w:color w:val="0070C0"/>
                <w:u w:val="single"/>
                <w:lang w:eastAsia="ko-KR"/>
              </w:rPr>
              <w:t xml:space="preserve"> Test parameters summary for Rel-16 enhancement type II codebook </w:t>
            </w:r>
          </w:p>
          <w:p w14:paraId="4AE57C96" w14:textId="6B2C5A7E" w:rsidR="00021FEC" w:rsidRPr="008B28F4" w:rsidRDefault="00021FEC"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1(Samsung):</w:t>
            </w:r>
          </w:p>
          <w:tbl>
            <w:tblPr>
              <w:tblW w:w="7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801"/>
              <w:gridCol w:w="527"/>
              <w:gridCol w:w="2621"/>
            </w:tblGrid>
            <w:tr w:rsidR="00021FEC" w:rsidRPr="00B90F28" w14:paraId="081A2420" w14:textId="77777777" w:rsidTr="00966F35">
              <w:trPr>
                <w:trHeight w:val="72"/>
                <w:jc w:val="center"/>
              </w:trPr>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60E96DF7" w14:textId="77777777" w:rsidR="00021FEC" w:rsidRPr="00B90F28" w:rsidRDefault="00021FEC" w:rsidP="00021FE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62C9703" w14:textId="77777777" w:rsidR="00021FEC" w:rsidRPr="00B90F28" w:rsidRDefault="00021FEC" w:rsidP="00021FEC">
                  <w:pPr>
                    <w:keepNext/>
                    <w:keepLines/>
                    <w:spacing w:after="0"/>
                    <w:rPr>
                      <w:rFonts w:asciiTheme="minorHAnsi" w:hAnsiTheme="minorHAnsi" w:cstheme="minorHAnsi"/>
                      <w:sz w:val="16"/>
                      <w:szCs w:val="16"/>
                    </w:rPr>
                  </w:pPr>
                  <w:r w:rsidRPr="00B90F28">
                    <w:rPr>
                      <w:rFonts w:asciiTheme="minorHAnsi" w:hAnsiTheme="minorHAnsi" w:cstheme="minorHAnsi"/>
                      <w:sz w:val="16"/>
                      <w:szCs w:val="16"/>
                    </w:rPr>
                    <w:t>CSI-RS resource Type</w:t>
                  </w:r>
                </w:p>
              </w:tc>
              <w:tc>
                <w:tcPr>
                  <w:tcW w:w="545" w:type="dxa"/>
                  <w:tcBorders>
                    <w:top w:val="single" w:sz="4" w:space="0" w:color="auto"/>
                    <w:left w:val="single" w:sz="4" w:space="0" w:color="auto"/>
                    <w:bottom w:val="single" w:sz="4" w:space="0" w:color="auto"/>
                    <w:right w:val="single" w:sz="4" w:space="0" w:color="auto"/>
                  </w:tcBorders>
                  <w:vAlign w:val="center"/>
                </w:tcPr>
                <w:p w14:paraId="27AA38B7" w14:textId="77777777" w:rsidR="00021FEC" w:rsidRPr="00B90F28"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484E8A3D" w14:textId="77777777" w:rsidR="00021FEC" w:rsidRPr="00B90F28" w:rsidRDefault="00021FEC" w:rsidP="00021FEC">
                  <w:pPr>
                    <w:keepNext/>
                    <w:keepLines/>
                    <w:spacing w:after="0"/>
                    <w:jc w:val="center"/>
                    <w:rPr>
                      <w:rFonts w:asciiTheme="minorHAnsi" w:hAnsiTheme="minorHAnsi" w:cstheme="minorHAnsi"/>
                      <w:sz w:val="16"/>
                      <w:szCs w:val="16"/>
                      <w:lang w:eastAsia="zh-CN"/>
                    </w:rPr>
                  </w:pPr>
                  <w:r w:rsidRPr="00B90F28">
                    <w:rPr>
                      <w:rFonts w:asciiTheme="minorHAnsi" w:hAnsiTheme="minorHAnsi" w:cstheme="minorHAnsi"/>
                      <w:sz w:val="16"/>
                      <w:szCs w:val="16"/>
                      <w:lang w:eastAsia="zh-CN"/>
                    </w:rPr>
                    <w:t>Aperiodic</w:t>
                  </w:r>
                </w:p>
              </w:tc>
            </w:tr>
            <w:tr w:rsidR="00021FEC" w:rsidRPr="00B90F28" w14:paraId="5B03F502"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6DE88A8E"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D186CDD"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Number of CSI-RS ports (</w:t>
                  </w:r>
                  <w:r w:rsidRPr="00021FEC">
                    <w:rPr>
                      <w:rFonts w:asciiTheme="minorHAnsi" w:hAnsiTheme="minorHAnsi" w:cstheme="minorHAnsi"/>
                      <w:i/>
                      <w:sz w:val="16"/>
                      <w:szCs w:val="16"/>
                    </w:rPr>
                    <w:t>X</w:t>
                  </w:r>
                  <w:r w:rsidRPr="00021FEC">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7D1516C0" w14:textId="77777777" w:rsidR="00021FEC" w:rsidRPr="00021FEC"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D16B3FE"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021FEC">
                    <w:rPr>
                      <w:rFonts w:asciiTheme="minorHAnsi" w:hAnsiTheme="minorHAnsi" w:cstheme="minorHAnsi"/>
                      <w:sz w:val="16"/>
                      <w:szCs w:val="16"/>
                      <w:lang w:eastAsia="zh-CN"/>
                    </w:rPr>
                    <w:t>4/16/32</w:t>
                  </w:r>
                </w:p>
              </w:tc>
            </w:tr>
            <w:tr w:rsidR="00021FEC" w:rsidRPr="00B90F28" w14:paraId="23680BFB"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41DB307B"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0DFC7F6"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CDM Type</w:t>
                  </w:r>
                </w:p>
              </w:tc>
              <w:tc>
                <w:tcPr>
                  <w:tcW w:w="545" w:type="dxa"/>
                  <w:tcBorders>
                    <w:top w:val="single" w:sz="4" w:space="0" w:color="auto"/>
                    <w:left w:val="single" w:sz="4" w:space="0" w:color="auto"/>
                    <w:bottom w:val="single" w:sz="4" w:space="0" w:color="auto"/>
                    <w:right w:val="single" w:sz="4" w:space="0" w:color="auto"/>
                  </w:tcBorders>
                  <w:vAlign w:val="center"/>
                </w:tcPr>
                <w:p w14:paraId="7406E3B5" w14:textId="77777777" w:rsidR="00021FEC" w:rsidRPr="00021FEC"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475A9190"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FD-CDM2 for 4 ports/</w:t>
                  </w:r>
                </w:p>
                <w:p w14:paraId="788F100F"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CDM4 (FD2, TD2) for 16/32 ports</w:t>
                  </w:r>
                </w:p>
              </w:tc>
            </w:tr>
            <w:tr w:rsidR="00021FEC" w:rsidRPr="00B90F28" w14:paraId="4C61F6EF"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69A071D3"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B3B9D18"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Density (ρ)</w:t>
                  </w:r>
                </w:p>
              </w:tc>
              <w:tc>
                <w:tcPr>
                  <w:tcW w:w="545" w:type="dxa"/>
                  <w:tcBorders>
                    <w:top w:val="single" w:sz="4" w:space="0" w:color="auto"/>
                    <w:left w:val="single" w:sz="4" w:space="0" w:color="auto"/>
                    <w:bottom w:val="single" w:sz="4" w:space="0" w:color="auto"/>
                    <w:right w:val="single" w:sz="4" w:space="0" w:color="auto"/>
                  </w:tcBorders>
                  <w:vAlign w:val="center"/>
                </w:tcPr>
                <w:p w14:paraId="49067BB5" w14:textId="77777777" w:rsidR="00021FEC" w:rsidRPr="00021FEC"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18C4AE5D"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1</w:t>
                  </w:r>
                </w:p>
              </w:tc>
            </w:tr>
            <w:tr w:rsidR="00021FEC" w:rsidRPr="00B90F28" w14:paraId="48C22A73"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654AFDCC"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8F76630"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First subcarrier index in the PRB used for CSI-RS (k</w:t>
                  </w:r>
                  <w:r w:rsidRPr="00021FEC">
                    <w:rPr>
                      <w:rFonts w:asciiTheme="minorHAnsi" w:hAnsiTheme="minorHAnsi" w:cstheme="minorHAnsi"/>
                      <w:sz w:val="16"/>
                      <w:szCs w:val="16"/>
                      <w:vertAlign w:val="subscript"/>
                    </w:rPr>
                    <w:t>0</w:t>
                  </w:r>
                  <w:r w:rsidRPr="00021FEC">
                    <w:rPr>
                      <w:rFonts w:asciiTheme="minorHAnsi" w:hAnsiTheme="minorHAnsi" w:cstheme="minorHAnsi"/>
                      <w:sz w:val="16"/>
                      <w:szCs w:val="16"/>
                    </w:rPr>
                    <w:t>, k</w:t>
                  </w:r>
                  <w:r w:rsidRPr="00021FEC">
                    <w:rPr>
                      <w:rFonts w:asciiTheme="minorHAnsi" w:hAnsiTheme="minorHAnsi" w:cstheme="minorHAnsi"/>
                      <w:sz w:val="16"/>
                      <w:szCs w:val="16"/>
                      <w:vertAlign w:val="subscript"/>
                    </w:rPr>
                    <w:t>1</w:t>
                  </w:r>
                  <w:r w:rsidRPr="00021FEC">
                    <w:rPr>
                      <w:rFonts w:asciiTheme="minorHAnsi" w:hAnsiTheme="minorHAnsi" w:cstheme="minorHAnsi"/>
                      <w:sz w:val="16"/>
                      <w:szCs w:val="16"/>
                    </w:rPr>
                    <w:t xml:space="preserve"> )</w:t>
                  </w:r>
                </w:p>
              </w:tc>
              <w:tc>
                <w:tcPr>
                  <w:tcW w:w="545" w:type="dxa"/>
                  <w:tcBorders>
                    <w:top w:val="single" w:sz="4" w:space="0" w:color="auto"/>
                    <w:left w:val="single" w:sz="4" w:space="0" w:color="auto"/>
                    <w:bottom w:val="single" w:sz="4" w:space="0" w:color="auto"/>
                    <w:right w:val="single" w:sz="4" w:space="0" w:color="auto"/>
                  </w:tcBorders>
                  <w:vAlign w:val="center"/>
                </w:tcPr>
                <w:p w14:paraId="1617E235" w14:textId="77777777" w:rsidR="00021FEC" w:rsidRPr="00021FEC"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2D4DC985"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Row 4, (0,-) for 4 ports/</w:t>
                  </w:r>
                </w:p>
                <w:p w14:paraId="1C38CAFC"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 xml:space="preserve"> Row 12, (2, 4, 6, 8) for 16 ports/</w:t>
                  </w:r>
                </w:p>
                <w:p w14:paraId="49CFECF4"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3C1190">
                    <w:rPr>
                      <w:rFonts w:asciiTheme="minorHAnsi" w:hAnsiTheme="minorHAnsi" w:cstheme="minorHAnsi"/>
                      <w:sz w:val="16"/>
                      <w:szCs w:val="16"/>
                      <w:highlight w:val="yellow"/>
                      <w:lang w:eastAsia="zh-CN"/>
                    </w:rPr>
                    <w:t>Row 17, (2, 4, 6, 8) for 32 ports</w:t>
                  </w:r>
                </w:p>
              </w:tc>
            </w:tr>
            <w:tr w:rsidR="00021FEC" w:rsidRPr="00B90F28" w14:paraId="367C176C" w14:textId="77777777" w:rsidTr="00966F35">
              <w:trPr>
                <w:trHeight w:val="43"/>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5BE36780"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E067EA7"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First OFDM symbol in the PRB used for CSI-RS (l</w:t>
                  </w:r>
                  <w:r w:rsidRPr="00021FEC">
                    <w:rPr>
                      <w:rFonts w:asciiTheme="minorHAnsi" w:hAnsiTheme="minorHAnsi" w:cstheme="minorHAnsi"/>
                      <w:sz w:val="16"/>
                      <w:szCs w:val="16"/>
                      <w:vertAlign w:val="subscript"/>
                    </w:rPr>
                    <w:t>0</w:t>
                  </w:r>
                  <w:r w:rsidRPr="00021FEC">
                    <w:rPr>
                      <w:rFonts w:asciiTheme="minorHAnsi" w:hAnsiTheme="minorHAnsi" w:cstheme="minorHAnsi"/>
                      <w:sz w:val="16"/>
                      <w:szCs w:val="16"/>
                    </w:rPr>
                    <w:t>, l</w:t>
                  </w:r>
                  <w:r w:rsidRPr="00021FEC">
                    <w:rPr>
                      <w:rFonts w:asciiTheme="minorHAnsi" w:hAnsiTheme="minorHAnsi" w:cstheme="minorHAnsi"/>
                      <w:sz w:val="16"/>
                      <w:szCs w:val="16"/>
                      <w:vertAlign w:val="subscript"/>
                    </w:rPr>
                    <w:t>1</w:t>
                  </w:r>
                  <w:r w:rsidRPr="00021FEC">
                    <w:rPr>
                      <w:rFonts w:asciiTheme="minorHAnsi" w:hAnsiTheme="minorHAnsi" w:cstheme="minorHAnsi"/>
                      <w:sz w:val="16"/>
                      <w:szCs w:val="16"/>
                    </w:rPr>
                    <w:t>)</w:t>
                  </w:r>
                </w:p>
              </w:tc>
              <w:tc>
                <w:tcPr>
                  <w:tcW w:w="545" w:type="dxa"/>
                  <w:tcBorders>
                    <w:top w:val="single" w:sz="4" w:space="0" w:color="auto"/>
                    <w:left w:val="single" w:sz="4" w:space="0" w:color="auto"/>
                    <w:bottom w:val="single" w:sz="4" w:space="0" w:color="auto"/>
                    <w:right w:val="single" w:sz="4" w:space="0" w:color="auto"/>
                  </w:tcBorders>
                  <w:vAlign w:val="center"/>
                </w:tcPr>
                <w:p w14:paraId="1A35AEC0" w14:textId="77777777" w:rsidR="00021FEC" w:rsidRPr="00021FEC" w:rsidRDefault="00021FEC" w:rsidP="00021FEC">
                  <w:pPr>
                    <w:keepNext/>
                    <w:keepLines/>
                    <w:spacing w:after="0"/>
                    <w:jc w:val="center"/>
                    <w:rPr>
                      <w:rFonts w:asciiTheme="minorHAnsi" w:hAnsiTheme="minorHAnsi" w:cstheme="minorHAnsi"/>
                      <w:sz w:val="16"/>
                      <w:szCs w:val="16"/>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187DCCAD"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(13,-) for 4 ports/</w:t>
                  </w:r>
                </w:p>
                <w:p w14:paraId="2D21C2EB"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 xml:space="preserve"> (5,-) for 16 ports/</w:t>
                  </w:r>
                </w:p>
                <w:p w14:paraId="033F8273"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3C1190">
                    <w:rPr>
                      <w:rFonts w:asciiTheme="minorHAnsi" w:hAnsiTheme="minorHAnsi" w:cstheme="minorHAnsi"/>
                      <w:sz w:val="16"/>
                      <w:szCs w:val="16"/>
                      <w:highlight w:val="yellow"/>
                      <w:lang w:eastAsia="zh-CN"/>
                    </w:rPr>
                    <w:t>(5,12)) for 32 ports</w:t>
                  </w:r>
                </w:p>
              </w:tc>
            </w:tr>
            <w:tr w:rsidR="00021FEC" w:rsidRPr="00B90F28" w14:paraId="1FD4811E"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519B5311"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CE92EF"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CSI-RS</w:t>
                  </w:r>
                </w:p>
                <w:p w14:paraId="65E7B9E8"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lang w:eastAsia="zh-CN"/>
                    </w:rPr>
                    <w:t>interval</w:t>
                  </w:r>
                  <w:r w:rsidRPr="00021FEC">
                    <w:rPr>
                      <w:rFonts w:asciiTheme="minorHAnsi" w:hAnsiTheme="minorHAnsi" w:cstheme="minorHAnsi"/>
                      <w:sz w:val="16"/>
                      <w:szCs w:val="16"/>
                    </w:rPr>
                    <w:t xml:space="preserve"> and offset</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D3E661" w14:textId="77777777" w:rsidR="00021FEC" w:rsidRPr="00021FEC" w:rsidRDefault="00021FEC" w:rsidP="00021FEC">
                  <w:pPr>
                    <w:keepNext/>
                    <w:keepLines/>
                    <w:spacing w:after="0"/>
                    <w:jc w:val="center"/>
                    <w:rPr>
                      <w:rFonts w:asciiTheme="minorHAnsi" w:hAnsiTheme="minorHAnsi" w:cstheme="minorHAnsi"/>
                      <w:sz w:val="16"/>
                      <w:szCs w:val="16"/>
                    </w:rPr>
                  </w:pPr>
                  <w:r w:rsidRPr="00021FEC">
                    <w:rPr>
                      <w:rFonts w:asciiTheme="minorHAnsi" w:hAnsiTheme="minorHAnsi" w:cstheme="minorHAnsi"/>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hideMark/>
                </w:tcPr>
                <w:p w14:paraId="2D39DCB3"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5/1 for FDD, 10/1 for TDD</w:t>
                  </w:r>
                </w:p>
              </w:tc>
            </w:tr>
            <w:tr w:rsidR="00021FEC" w:rsidRPr="00B90F28" w14:paraId="13B3A930" w14:textId="77777777" w:rsidTr="00966F35">
              <w:trPr>
                <w:trHeight w:val="72"/>
                <w:jc w:val="center"/>
              </w:trPr>
              <w:tc>
                <w:tcPr>
                  <w:tcW w:w="973" w:type="dxa"/>
                  <w:vMerge/>
                  <w:tcBorders>
                    <w:top w:val="single" w:sz="4" w:space="0" w:color="auto"/>
                    <w:left w:val="single" w:sz="4" w:space="0" w:color="auto"/>
                    <w:bottom w:val="single" w:sz="4" w:space="0" w:color="auto"/>
                    <w:right w:val="single" w:sz="4" w:space="0" w:color="auto"/>
                  </w:tcBorders>
                  <w:vAlign w:val="center"/>
                  <w:hideMark/>
                </w:tcPr>
                <w:p w14:paraId="366A1751"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0D59D7"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aperiodicTriggeringOffset</w:t>
                  </w:r>
                </w:p>
              </w:tc>
              <w:tc>
                <w:tcPr>
                  <w:tcW w:w="545" w:type="dxa"/>
                  <w:tcBorders>
                    <w:top w:val="single" w:sz="4" w:space="0" w:color="auto"/>
                    <w:left w:val="single" w:sz="4" w:space="0" w:color="auto"/>
                    <w:bottom w:val="single" w:sz="4" w:space="0" w:color="auto"/>
                    <w:right w:val="single" w:sz="4" w:space="0" w:color="auto"/>
                  </w:tcBorders>
                  <w:vAlign w:val="center"/>
                </w:tcPr>
                <w:p w14:paraId="5E3C57A8"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hideMark/>
                </w:tcPr>
                <w:p w14:paraId="4BFBBDF8"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021FEC">
                    <w:rPr>
                      <w:rFonts w:asciiTheme="minorHAnsi" w:hAnsiTheme="minorHAnsi" w:cstheme="minorHAnsi"/>
                      <w:sz w:val="16"/>
                      <w:szCs w:val="16"/>
                      <w:lang w:eastAsia="zh-CN"/>
                    </w:rPr>
                    <w:t>0</w:t>
                  </w:r>
                </w:p>
              </w:tc>
            </w:tr>
            <w:tr w:rsidR="00021FEC" w:rsidRPr="00B90F28" w14:paraId="1171EAD7" w14:textId="77777777" w:rsidTr="00966F35">
              <w:trPr>
                <w:trHeight w:val="72"/>
                <w:jc w:val="center"/>
              </w:trPr>
              <w:tc>
                <w:tcPr>
                  <w:tcW w:w="973" w:type="dxa"/>
                  <w:vMerge w:val="restart"/>
                  <w:tcBorders>
                    <w:top w:val="single" w:sz="4" w:space="0" w:color="auto"/>
                    <w:left w:val="single" w:sz="4" w:space="0" w:color="auto"/>
                    <w:right w:val="single" w:sz="4" w:space="0" w:color="auto"/>
                  </w:tcBorders>
                  <w:vAlign w:val="center"/>
                </w:tcPr>
                <w:p w14:paraId="6E6E64F6" w14:textId="77777777" w:rsidR="00021FEC" w:rsidRPr="00021FEC" w:rsidRDefault="00021FEC" w:rsidP="00021FEC">
                  <w:pPr>
                    <w:spacing w:after="0"/>
                    <w:rPr>
                      <w:rFonts w:asciiTheme="minorHAnsi" w:hAnsiTheme="minorHAnsi" w:cstheme="minorHAnsi"/>
                      <w:sz w:val="16"/>
                      <w:szCs w:val="16"/>
                    </w:rPr>
                  </w:pPr>
                  <w:r w:rsidRPr="00021FEC">
                    <w:rPr>
                      <w:rFonts w:asciiTheme="minorHAnsi" w:hAnsiTheme="minorHAnsi" w:cstheme="minorHAnsi"/>
                      <w:sz w:val="16"/>
                      <w:szCs w:val="16"/>
                    </w:rPr>
                    <w:t>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1C2418FF" w14:textId="77777777" w:rsidR="00021FEC" w:rsidRPr="00021FEC" w:rsidRDefault="00021FEC" w:rsidP="00021FEC">
                  <w:pPr>
                    <w:keepNext/>
                    <w:keepLines/>
                    <w:spacing w:after="0"/>
                    <w:rPr>
                      <w:rFonts w:asciiTheme="minorHAnsi" w:hAnsiTheme="minorHAnsi" w:cstheme="minorHAnsi"/>
                      <w:sz w:val="16"/>
                      <w:szCs w:val="16"/>
                    </w:rPr>
                  </w:pPr>
                  <w:r w:rsidRPr="008B28F4">
                    <w:rPr>
                      <w:rFonts w:asciiTheme="minorHAnsi" w:hAnsiTheme="minorHAnsi" w:cstheme="minorHAnsi"/>
                      <w:sz w:val="16"/>
                      <w:szCs w:val="16"/>
                    </w:rPr>
                    <w:t>Codebook Type</w:t>
                  </w:r>
                </w:p>
              </w:tc>
              <w:tc>
                <w:tcPr>
                  <w:tcW w:w="545" w:type="dxa"/>
                  <w:tcBorders>
                    <w:top w:val="single" w:sz="4" w:space="0" w:color="auto"/>
                    <w:left w:val="single" w:sz="4" w:space="0" w:color="auto"/>
                    <w:bottom w:val="single" w:sz="4" w:space="0" w:color="auto"/>
                    <w:right w:val="single" w:sz="4" w:space="0" w:color="auto"/>
                  </w:tcBorders>
                  <w:vAlign w:val="center"/>
                </w:tcPr>
                <w:p w14:paraId="2FDFAA35"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3291763E"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typeII-r16</w:t>
                  </w:r>
                </w:p>
              </w:tc>
            </w:tr>
            <w:tr w:rsidR="00021FEC" w:rsidRPr="00B90F28" w14:paraId="286C607C" w14:textId="77777777" w:rsidTr="00966F35">
              <w:trPr>
                <w:trHeight w:val="72"/>
                <w:jc w:val="center"/>
              </w:trPr>
              <w:tc>
                <w:tcPr>
                  <w:tcW w:w="973" w:type="dxa"/>
                  <w:vMerge/>
                  <w:tcBorders>
                    <w:left w:val="single" w:sz="4" w:space="0" w:color="auto"/>
                    <w:right w:val="single" w:sz="4" w:space="0" w:color="auto"/>
                  </w:tcBorders>
                  <w:vAlign w:val="center"/>
                </w:tcPr>
                <w:p w14:paraId="5A4AE410"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061C2F3B" w14:textId="77777777" w:rsidR="00021FEC" w:rsidRPr="00021FEC" w:rsidRDefault="00021FEC" w:rsidP="00021FEC">
                  <w:pPr>
                    <w:keepNext/>
                    <w:keepLines/>
                    <w:spacing w:after="0"/>
                    <w:rPr>
                      <w:rFonts w:asciiTheme="minorHAnsi" w:hAnsiTheme="minorHAnsi" w:cstheme="minorHAnsi"/>
                      <w:sz w:val="16"/>
                      <w:szCs w:val="16"/>
                    </w:rPr>
                  </w:pPr>
                  <w:r w:rsidRPr="008B28F4">
                    <w:rPr>
                      <w:rFonts w:asciiTheme="minorHAnsi" w:hAnsiTheme="minorHAnsi" w:cstheme="minorHAnsi"/>
                      <w:sz w:val="16"/>
                      <w:szCs w:val="16"/>
                    </w:rPr>
                    <w:t>paramCombination-r16</w:t>
                  </w:r>
                </w:p>
              </w:tc>
              <w:tc>
                <w:tcPr>
                  <w:tcW w:w="545" w:type="dxa"/>
                  <w:tcBorders>
                    <w:top w:val="single" w:sz="4" w:space="0" w:color="auto"/>
                    <w:left w:val="single" w:sz="4" w:space="0" w:color="auto"/>
                    <w:bottom w:val="single" w:sz="4" w:space="0" w:color="auto"/>
                    <w:right w:val="single" w:sz="4" w:space="0" w:color="auto"/>
                  </w:tcBorders>
                  <w:vAlign w:val="center"/>
                </w:tcPr>
                <w:p w14:paraId="024C8FC1"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4E337DC2" w14:textId="77777777" w:rsidR="00021FEC" w:rsidRPr="008B28F4"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Option 1: 6 with L =4, pν =1/2, β=1/2</w:t>
                  </w:r>
                </w:p>
              </w:tc>
            </w:tr>
            <w:tr w:rsidR="00021FEC" w:rsidRPr="00B90F28" w14:paraId="78844098" w14:textId="77777777" w:rsidTr="00966F35">
              <w:trPr>
                <w:trHeight w:val="72"/>
                <w:jc w:val="center"/>
              </w:trPr>
              <w:tc>
                <w:tcPr>
                  <w:tcW w:w="973" w:type="dxa"/>
                  <w:vMerge/>
                  <w:tcBorders>
                    <w:left w:val="single" w:sz="4" w:space="0" w:color="auto"/>
                    <w:right w:val="single" w:sz="4" w:space="0" w:color="auto"/>
                  </w:tcBorders>
                  <w:vAlign w:val="center"/>
                </w:tcPr>
                <w:p w14:paraId="60BE39D4"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vAlign w:val="center"/>
                </w:tcPr>
                <w:p w14:paraId="7CBD7079"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numberOfPMISubbandsPerCQISubband</w:t>
                  </w:r>
                </w:p>
              </w:tc>
              <w:tc>
                <w:tcPr>
                  <w:tcW w:w="545" w:type="dxa"/>
                  <w:tcBorders>
                    <w:top w:val="single" w:sz="4" w:space="0" w:color="auto"/>
                    <w:left w:val="single" w:sz="4" w:space="0" w:color="auto"/>
                    <w:bottom w:val="single" w:sz="4" w:space="0" w:color="auto"/>
                    <w:right w:val="single" w:sz="4" w:space="0" w:color="auto"/>
                  </w:tcBorders>
                  <w:vAlign w:val="center"/>
                </w:tcPr>
                <w:p w14:paraId="0A90D8D5"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71DB150E" w14:textId="77777777" w:rsidR="00021FEC" w:rsidRPr="003C1190" w:rsidRDefault="00021FEC" w:rsidP="00021FEC">
                  <w:pPr>
                    <w:keepNext/>
                    <w:keepLines/>
                    <w:spacing w:after="0"/>
                    <w:jc w:val="center"/>
                    <w:rPr>
                      <w:rFonts w:asciiTheme="minorHAnsi" w:hAnsiTheme="minorHAnsi" w:cstheme="minorHAnsi"/>
                      <w:sz w:val="16"/>
                      <w:szCs w:val="16"/>
                      <w:highlight w:val="yellow"/>
                      <w:lang w:val="en-US" w:eastAsia="zh-CN"/>
                    </w:rPr>
                  </w:pPr>
                  <w:r w:rsidRPr="003C1190">
                    <w:rPr>
                      <w:rFonts w:asciiTheme="minorHAnsi" w:hAnsiTheme="minorHAnsi" w:cstheme="minorHAnsi"/>
                      <w:sz w:val="16"/>
                      <w:szCs w:val="16"/>
                      <w:highlight w:val="yellow"/>
                      <w:lang w:val="en-US" w:eastAsia="zh-CN"/>
                    </w:rPr>
                    <w:t>Option 1: R = 1</w:t>
                  </w:r>
                </w:p>
                <w:p w14:paraId="7CC3A455" w14:textId="77777777" w:rsidR="00021FEC" w:rsidRPr="008B28F4"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val="en-US" w:eastAsia="zh-CN"/>
                    </w:rPr>
                    <w:t>Option 2: R = 2</w:t>
                  </w:r>
                </w:p>
              </w:tc>
            </w:tr>
            <w:tr w:rsidR="00021FEC" w:rsidRPr="00B90F28" w14:paraId="29992100" w14:textId="77777777" w:rsidTr="00966F35">
              <w:trPr>
                <w:trHeight w:val="72"/>
                <w:jc w:val="center"/>
              </w:trPr>
              <w:tc>
                <w:tcPr>
                  <w:tcW w:w="973" w:type="dxa"/>
                  <w:vMerge/>
                  <w:tcBorders>
                    <w:left w:val="single" w:sz="4" w:space="0" w:color="auto"/>
                    <w:right w:val="single" w:sz="4" w:space="0" w:color="auto"/>
                  </w:tcBorders>
                  <w:vAlign w:val="center"/>
                </w:tcPr>
                <w:p w14:paraId="04AF00D5"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48BF975D"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(CodebookConfig-N1,CodebookConfig-N2)</w:t>
                  </w:r>
                </w:p>
              </w:tc>
              <w:tc>
                <w:tcPr>
                  <w:tcW w:w="545" w:type="dxa"/>
                  <w:tcBorders>
                    <w:top w:val="single" w:sz="4" w:space="0" w:color="auto"/>
                    <w:left w:val="single" w:sz="4" w:space="0" w:color="auto"/>
                    <w:bottom w:val="single" w:sz="4" w:space="0" w:color="auto"/>
                    <w:right w:val="single" w:sz="4" w:space="0" w:color="auto"/>
                  </w:tcBorders>
                  <w:vAlign w:val="center"/>
                </w:tcPr>
                <w:p w14:paraId="791E9629"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257398C2"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(4,1) for 4 ports/</w:t>
                  </w:r>
                </w:p>
                <w:p w14:paraId="5EB819AD"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(4,2) for 16 ports/</w:t>
                  </w:r>
                </w:p>
                <w:p w14:paraId="57BDDB76" w14:textId="77777777" w:rsidR="00021FEC" w:rsidRPr="008B28F4"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(4,4) for 32 ports</w:t>
                  </w:r>
                </w:p>
              </w:tc>
            </w:tr>
            <w:tr w:rsidR="00021FEC" w:rsidRPr="00B90F28" w14:paraId="4D6BCC47" w14:textId="77777777" w:rsidTr="00966F35">
              <w:trPr>
                <w:trHeight w:val="72"/>
                <w:jc w:val="center"/>
              </w:trPr>
              <w:tc>
                <w:tcPr>
                  <w:tcW w:w="973" w:type="dxa"/>
                  <w:vMerge/>
                  <w:tcBorders>
                    <w:left w:val="single" w:sz="4" w:space="0" w:color="auto"/>
                    <w:right w:val="single" w:sz="4" w:space="0" w:color="auto"/>
                  </w:tcBorders>
                  <w:vAlign w:val="center"/>
                </w:tcPr>
                <w:p w14:paraId="7293BC63"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28AF156E"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(CodebookConfig-O1,CodebookConfig-O2)</w:t>
                  </w:r>
                </w:p>
              </w:tc>
              <w:tc>
                <w:tcPr>
                  <w:tcW w:w="545" w:type="dxa"/>
                  <w:tcBorders>
                    <w:top w:val="single" w:sz="4" w:space="0" w:color="auto"/>
                    <w:left w:val="single" w:sz="4" w:space="0" w:color="auto"/>
                    <w:bottom w:val="single" w:sz="4" w:space="0" w:color="auto"/>
                    <w:right w:val="single" w:sz="4" w:space="0" w:color="auto"/>
                  </w:tcBorders>
                  <w:vAlign w:val="center"/>
                </w:tcPr>
                <w:p w14:paraId="5FD5F35A"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2DE5AE18"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(4,1) for 4 ports/</w:t>
                  </w:r>
                </w:p>
                <w:p w14:paraId="5F54A5DC" w14:textId="77777777" w:rsidR="00021FEC" w:rsidRPr="008B28F4"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(4,4) for 16/32 ports</w:t>
                  </w:r>
                </w:p>
              </w:tc>
            </w:tr>
            <w:tr w:rsidR="00021FEC" w:rsidRPr="00B90F28" w14:paraId="7B6BB41C" w14:textId="77777777" w:rsidTr="00966F35">
              <w:trPr>
                <w:trHeight w:val="72"/>
                <w:jc w:val="center"/>
              </w:trPr>
              <w:tc>
                <w:tcPr>
                  <w:tcW w:w="973" w:type="dxa"/>
                  <w:vMerge/>
                  <w:tcBorders>
                    <w:left w:val="single" w:sz="4" w:space="0" w:color="auto"/>
                    <w:right w:val="single" w:sz="4" w:space="0" w:color="auto"/>
                  </w:tcBorders>
                  <w:vAlign w:val="center"/>
                </w:tcPr>
                <w:p w14:paraId="3B889417"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01A5F719" w14:textId="77777777" w:rsidR="00021FEC" w:rsidRPr="00021FEC" w:rsidRDefault="00021FEC" w:rsidP="00021FEC">
                  <w:pPr>
                    <w:keepNext/>
                    <w:keepLines/>
                    <w:spacing w:after="0"/>
                    <w:rPr>
                      <w:rFonts w:asciiTheme="minorHAnsi" w:hAnsiTheme="minorHAnsi" w:cstheme="minorHAnsi"/>
                      <w:sz w:val="16"/>
                      <w:szCs w:val="16"/>
                    </w:rPr>
                  </w:pPr>
                  <w:r w:rsidRPr="008B28F4">
                    <w:rPr>
                      <w:rFonts w:asciiTheme="minorHAnsi" w:hAnsiTheme="minorHAnsi" w:cstheme="minorHAnsi"/>
                      <w:sz w:val="16"/>
                      <w:szCs w:val="16"/>
                    </w:rPr>
                    <w:t>n1-n2-codebookSubsetRestriction-r16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57052B29"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7C559CC2" w14:textId="77777777" w:rsidR="00021FEC" w:rsidRPr="008B28F4"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FFS</w:t>
                  </w:r>
                </w:p>
              </w:tc>
            </w:tr>
            <w:tr w:rsidR="00021FEC" w:rsidRPr="00B90F28" w14:paraId="26E8D31E" w14:textId="77777777" w:rsidTr="00966F35">
              <w:trPr>
                <w:trHeight w:val="72"/>
                <w:jc w:val="center"/>
              </w:trPr>
              <w:tc>
                <w:tcPr>
                  <w:tcW w:w="973" w:type="dxa"/>
                  <w:vMerge/>
                  <w:tcBorders>
                    <w:left w:val="single" w:sz="4" w:space="0" w:color="auto"/>
                    <w:bottom w:val="single" w:sz="4" w:space="0" w:color="auto"/>
                    <w:right w:val="single" w:sz="4" w:space="0" w:color="auto"/>
                  </w:tcBorders>
                  <w:vAlign w:val="center"/>
                </w:tcPr>
                <w:p w14:paraId="6DE99D44" w14:textId="77777777" w:rsidR="00021FEC" w:rsidRPr="00021FEC" w:rsidRDefault="00021FEC" w:rsidP="00021FEC">
                  <w:pPr>
                    <w:spacing w:after="0"/>
                    <w:rPr>
                      <w:rFonts w:asciiTheme="minorHAnsi" w:hAnsiTheme="minorHAnsi" w:cstheme="minorHAnsi"/>
                      <w:sz w:val="16"/>
                      <w:szCs w:val="16"/>
                    </w:rPr>
                  </w:pPr>
                </w:p>
              </w:tc>
              <w:tc>
                <w:tcPr>
                  <w:tcW w:w="2446" w:type="dxa"/>
                  <w:tcBorders>
                    <w:top w:val="single" w:sz="4" w:space="0" w:color="auto"/>
                    <w:left w:val="single" w:sz="4" w:space="0" w:color="auto"/>
                    <w:bottom w:val="single" w:sz="4" w:space="0" w:color="auto"/>
                    <w:right w:val="single" w:sz="4" w:space="0" w:color="auto"/>
                  </w:tcBorders>
                </w:tcPr>
                <w:p w14:paraId="364326BA" w14:textId="77777777" w:rsidR="00021FEC" w:rsidRPr="008B28F4" w:rsidRDefault="00021FEC" w:rsidP="00021FEC">
                  <w:pPr>
                    <w:keepNext/>
                    <w:keepLines/>
                    <w:spacing w:after="0"/>
                    <w:rPr>
                      <w:rFonts w:asciiTheme="minorHAnsi" w:hAnsiTheme="minorHAnsi" w:cstheme="minorHAnsi"/>
                      <w:sz w:val="16"/>
                      <w:szCs w:val="16"/>
                    </w:rPr>
                  </w:pPr>
                  <w:r w:rsidRPr="008B28F4">
                    <w:rPr>
                      <w:rFonts w:asciiTheme="minorHAnsi" w:hAnsiTheme="minorHAnsi" w:cstheme="minorHAnsi"/>
                      <w:sz w:val="16"/>
                      <w:szCs w:val="16"/>
                    </w:rPr>
                    <w:t>typeII-RI-Restriction-r16</w:t>
                  </w:r>
                </w:p>
              </w:tc>
              <w:tc>
                <w:tcPr>
                  <w:tcW w:w="545" w:type="dxa"/>
                  <w:tcBorders>
                    <w:top w:val="single" w:sz="4" w:space="0" w:color="auto"/>
                    <w:left w:val="single" w:sz="4" w:space="0" w:color="auto"/>
                    <w:bottom w:val="single" w:sz="4" w:space="0" w:color="auto"/>
                    <w:right w:val="single" w:sz="4" w:space="0" w:color="auto"/>
                  </w:tcBorders>
                  <w:vAlign w:val="center"/>
                </w:tcPr>
                <w:p w14:paraId="49316C23" w14:textId="77777777" w:rsidR="00021FEC" w:rsidRPr="00021FEC" w:rsidRDefault="00021FEC" w:rsidP="00021FEC">
                  <w:pPr>
                    <w:keepNext/>
                    <w:keepLines/>
                    <w:spacing w:after="0"/>
                    <w:jc w:val="center"/>
                    <w:rPr>
                      <w:rFonts w:asciiTheme="minorHAnsi" w:hAnsiTheme="minorHAnsi" w:cstheme="minorHAnsi"/>
                      <w:sz w:val="16"/>
                      <w:szCs w:val="16"/>
                      <w:lang w:eastAsia="zh-CN"/>
                    </w:rPr>
                  </w:pPr>
                </w:p>
              </w:tc>
              <w:tc>
                <w:tcPr>
                  <w:tcW w:w="3074" w:type="dxa"/>
                  <w:tcBorders>
                    <w:top w:val="single" w:sz="4" w:space="0" w:color="auto"/>
                    <w:left w:val="single" w:sz="4" w:space="0" w:color="auto"/>
                    <w:bottom w:val="single" w:sz="4" w:space="0" w:color="auto"/>
                    <w:right w:val="single" w:sz="4" w:space="0" w:color="auto"/>
                  </w:tcBorders>
                  <w:vAlign w:val="center"/>
                </w:tcPr>
                <w:p w14:paraId="080E47E5" w14:textId="77777777" w:rsidR="00021FEC" w:rsidRPr="003C1190" w:rsidRDefault="00021FEC" w:rsidP="00021FEC">
                  <w:pPr>
                    <w:keepNext/>
                    <w:keepLines/>
                    <w:spacing w:after="0"/>
                    <w:jc w:val="center"/>
                    <w:rPr>
                      <w:rFonts w:asciiTheme="minorHAnsi" w:hAnsiTheme="minorHAnsi" w:cstheme="minorHAnsi"/>
                      <w:sz w:val="16"/>
                      <w:szCs w:val="16"/>
                      <w:highlight w:val="yellow"/>
                      <w:lang w:eastAsia="zh-CN"/>
                    </w:rPr>
                  </w:pPr>
                  <w:r w:rsidRPr="003C1190">
                    <w:rPr>
                      <w:rFonts w:asciiTheme="minorHAnsi" w:hAnsiTheme="minorHAnsi" w:cstheme="minorHAnsi"/>
                      <w:sz w:val="16"/>
                      <w:szCs w:val="16"/>
                      <w:highlight w:val="yellow"/>
                      <w:lang w:eastAsia="zh-CN"/>
                    </w:rPr>
                    <w:t>FFS</w:t>
                  </w:r>
                </w:p>
              </w:tc>
            </w:tr>
            <w:tr w:rsidR="00021FEC" w:rsidRPr="00B90F28" w14:paraId="6EFFD002" w14:textId="77777777" w:rsidTr="00966F35">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4CF7DED8"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CSI-RS resource/CSI reporting interval and slot offset</w:t>
                  </w:r>
                </w:p>
              </w:tc>
              <w:tc>
                <w:tcPr>
                  <w:tcW w:w="545" w:type="dxa"/>
                  <w:tcBorders>
                    <w:top w:val="single" w:sz="4" w:space="0" w:color="auto"/>
                    <w:left w:val="single" w:sz="4" w:space="0" w:color="auto"/>
                    <w:bottom w:val="single" w:sz="4" w:space="0" w:color="auto"/>
                    <w:right w:val="single" w:sz="4" w:space="0" w:color="auto"/>
                  </w:tcBorders>
                  <w:vAlign w:val="center"/>
                </w:tcPr>
                <w:p w14:paraId="5C2CE01B"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021FEC">
                    <w:rPr>
                      <w:rFonts w:asciiTheme="minorHAnsi" w:hAnsiTheme="minorHAnsi" w:cstheme="minorHAnsi"/>
                      <w:sz w:val="16"/>
                      <w:szCs w:val="16"/>
                      <w:lang w:eastAsia="zh-CN"/>
                    </w:rPr>
                    <w:t>slot</w:t>
                  </w:r>
                </w:p>
              </w:tc>
              <w:tc>
                <w:tcPr>
                  <w:tcW w:w="3074" w:type="dxa"/>
                  <w:tcBorders>
                    <w:top w:val="single" w:sz="4" w:space="0" w:color="auto"/>
                    <w:left w:val="single" w:sz="4" w:space="0" w:color="auto"/>
                    <w:bottom w:val="single" w:sz="4" w:space="0" w:color="auto"/>
                    <w:right w:val="single" w:sz="4" w:space="0" w:color="auto"/>
                  </w:tcBorders>
                  <w:vAlign w:val="center"/>
                </w:tcPr>
                <w:p w14:paraId="409E4B44"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FR1 FDD 15 kHz: 5/1</w:t>
                  </w:r>
                </w:p>
                <w:p w14:paraId="13BA5948"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FR1 TDD 30 kHz: 10/1</w:t>
                  </w:r>
                </w:p>
              </w:tc>
            </w:tr>
            <w:tr w:rsidR="00021FEC" w:rsidRPr="00B90F28" w14:paraId="684E1775" w14:textId="77777777" w:rsidTr="00966F35">
              <w:trPr>
                <w:trHeight w:val="72"/>
                <w:jc w:val="center"/>
              </w:trPr>
              <w:tc>
                <w:tcPr>
                  <w:tcW w:w="3419" w:type="dxa"/>
                  <w:gridSpan w:val="2"/>
                  <w:tcBorders>
                    <w:top w:val="single" w:sz="4" w:space="0" w:color="auto"/>
                    <w:left w:val="single" w:sz="4" w:space="0" w:color="auto"/>
                    <w:bottom w:val="single" w:sz="4" w:space="0" w:color="auto"/>
                    <w:right w:val="single" w:sz="4" w:space="0" w:color="auto"/>
                  </w:tcBorders>
                </w:tcPr>
                <w:p w14:paraId="66DBC70C" w14:textId="77777777" w:rsidR="00021FEC" w:rsidRPr="00021FEC" w:rsidRDefault="00021FEC" w:rsidP="00021FEC">
                  <w:pPr>
                    <w:keepNext/>
                    <w:keepLines/>
                    <w:spacing w:after="0"/>
                    <w:rPr>
                      <w:rFonts w:asciiTheme="minorHAnsi" w:hAnsiTheme="minorHAnsi" w:cstheme="minorHAnsi"/>
                      <w:sz w:val="16"/>
                      <w:szCs w:val="16"/>
                    </w:rPr>
                  </w:pPr>
                  <w:r w:rsidRPr="00021FEC">
                    <w:rPr>
                      <w:rFonts w:asciiTheme="minorHAnsi" w:hAnsiTheme="minorHAnsi" w:cstheme="minorHAnsi"/>
                      <w:sz w:val="16"/>
                      <w:szCs w:val="16"/>
                    </w:rPr>
                    <w:t>Minimum CSI delay</w:t>
                  </w:r>
                </w:p>
              </w:tc>
              <w:tc>
                <w:tcPr>
                  <w:tcW w:w="545" w:type="dxa"/>
                  <w:tcBorders>
                    <w:top w:val="single" w:sz="4" w:space="0" w:color="auto"/>
                    <w:left w:val="single" w:sz="4" w:space="0" w:color="auto"/>
                    <w:bottom w:val="single" w:sz="4" w:space="0" w:color="auto"/>
                    <w:right w:val="single" w:sz="4" w:space="0" w:color="auto"/>
                  </w:tcBorders>
                  <w:vAlign w:val="center"/>
                </w:tcPr>
                <w:p w14:paraId="18700DF9" w14:textId="77777777" w:rsidR="00021FEC" w:rsidRPr="00021FEC" w:rsidRDefault="00021FEC" w:rsidP="00021FEC">
                  <w:pPr>
                    <w:keepNext/>
                    <w:keepLines/>
                    <w:spacing w:after="0"/>
                    <w:jc w:val="center"/>
                    <w:rPr>
                      <w:rFonts w:asciiTheme="minorHAnsi" w:hAnsiTheme="minorHAnsi" w:cstheme="minorHAnsi"/>
                      <w:sz w:val="16"/>
                      <w:szCs w:val="16"/>
                      <w:lang w:eastAsia="zh-CN"/>
                    </w:rPr>
                  </w:pPr>
                  <w:r w:rsidRPr="00021FEC">
                    <w:rPr>
                      <w:rFonts w:asciiTheme="minorHAnsi" w:hAnsiTheme="minorHAnsi" w:cstheme="minorHAnsi"/>
                      <w:sz w:val="16"/>
                      <w:szCs w:val="16"/>
                      <w:lang w:eastAsia="zh-CN"/>
                    </w:rPr>
                    <w:t>ms</w:t>
                  </w:r>
                </w:p>
              </w:tc>
              <w:tc>
                <w:tcPr>
                  <w:tcW w:w="3074" w:type="dxa"/>
                  <w:tcBorders>
                    <w:top w:val="single" w:sz="4" w:space="0" w:color="auto"/>
                    <w:left w:val="single" w:sz="4" w:space="0" w:color="auto"/>
                    <w:bottom w:val="single" w:sz="4" w:space="0" w:color="auto"/>
                    <w:right w:val="single" w:sz="4" w:space="0" w:color="auto"/>
                  </w:tcBorders>
                  <w:vAlign w:val="center"/>
                </w:tcPr>
                <w:p w14:paraId="1DD4D18A"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8 ms (8 slots) for FDD</w:t>
                  </w:r>
                </w:p>
                <w:p w14:paraId="08776AEF" w14:textId="77777777" w:rsidR="00021FEC" w:rsidRPr="008B28F4" w:rsidRDefault="00021FEC" w:rsidP="00021FEC">
                  <w:pPr>
                    <w:keepNext/>
                    <w:keepLines/>
                    <w:spacing w:after="0"/>
                    <w:jc w:val="center"/>
                    <w:rPr>
                      <w:rFonts w:asciiTheme="minorHAnsi" w:hAnsiTheme="minorHAnsi" w:cstheme="minorHAnsi"/>
                      <w:sz w:val="16"/>
                      <w:szCs w:val="16"/>
                      <w:lang w:eastAsia="zh-CN"/>
                    </w:rPr>
                  </w:pPr>
                  <w:r w:rsidRPr="008B28F4">
                    <w:rPr>
                      <w:rFonts w:asciiTheme="minorHAnsi" w:hAnsiTheme="minorHAnsi" w:cstheme="minorHAnsi"/>
                      <w:sz w:val="16"/>
                      <w:szCs w:val="16"/>
                      <w:lang w:eastAsia="zh-CN"/>
                    </w:rPr>
                    <w:t>6.5 ms (13 slots) for TDD</w:t>
                  </w:r>
                </w:p>
              </w:tc>
            </w:tr>
          </w:tbl>
          <w:p w14:paraId="16E6CC08" w14:textId="77777777" w:rsidR="00021FEC" w:rsidRDefault="00021FEC" w:rsidP="00021FEC">
            <w:pPr>
              <w:spacing w:after="120"/>
              <w:rPr>
                <w:color w:val="0070C0"/>
                <w:szCs w:val="24"/>
                <w:lang w:eastAsia="zh-CN"/>
              </w:rPr>
            </w:pPr>
          </w:p>
          <w:p w14:paraId="3A0A5D51" w14:textId="1940B9DA" w:rsidR="00021FEC" w:rsidRPr="008B28F4" w:rsidRDefault="00021FEC" w:rsidP="008B28F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Use the same/similar test parameters form Rel-15 NR PMI (Samsung, Huawei, Qualcomm, Ericsson )</w:t>
            </w:r>
          </w:p>
          <w:p w14:paraId="28DCEC96" w14:textId="051DDAE6" w:rsidR="003C1190" w:rsidRDefault="003C1190" w:rsidP="003C1190">
            <w:pPr>
              <w:rPr>
                <w:rFonts w:eastAsiaTheme="minorEastAsia"/>
                <w:i/>
                <w:color w:val="0070C0"/>
                <w:lang w:val="en-US" w:eastAsia="zh-CN"/>
              </w:rPr>
            </w:pPr>
            <w:r w:rsidRPr="008B28F4">
              <w:rPr>
                <w:rFonts w:eastAsiaTheme="minorEastAsia"/>
                <w:i/>
                <w:color w:val="0070C0"/>
                <w:lang w:val="en-US" w:eastAsia="zh-CN"/>
              </w:rPr>
              <w:t xml:space="preserve">Recommendations for </w:t>
            </w:r>
            <w:r w:rsidRPr="001301EF">
              <w:rPr>
                <w:rFonts w:eastAsiaTheme="minorEastAsia"/>
                <w:i/>
                <w:color w:val="0070C0"/>
                <w:lang w:val="en-US" w:eastAsia="zh-CN"/>
              </w:rPr>
              <w:t>2</w:t>
            </w:r>
            <w:r w:rsidRPr="008B28F4">
              <w:rPr>
                <w:rFonts w:eastAsiaTheme="minorEastAsia"/>
                <w:i/>
                <w:color w:val="0070C0"/>
                <w:vertAlign w:val="superscript"/>
                <w:lang w:val="en-US" w:eastAsia="zh-CN"/>
              </w:rPr>
              <w:t>nd</w:t>
            </w:r>
            <w:r w:rsidRPr="001301EF">
              <w:rPr>
                <w:rFonts w:eastAsiaTheme="minorEastAsia"/>
                <w:i/>
                <w:color w:val="0070C0"/>
                <w:lang w:val="en-US" w:eastAsia="zh-CN"/>
              </w:rPr>
              <w:t xml:space="preserve"> round</w:t>
            </w:r>
          </w:p>
          <w:p w14:paraId="5F26B472" w14:textId="5F31E1E2" w:rsidR="002F00E9" w:rsidRPr="003C1190" w:rsidRDefault="003C1190">
            <w:pPr>
              <w:rPr>
                <w:rFonts w:eastAsiaTheme="minorEastAsia"/>
                <w:i/>
                <w:color w:val="0070C0"/>
                <w:lang w:val="en-US" w:eastAsia="zh-CN"/>
              </w:rPr>
            </w:pPr>
            <w:r w:rsidRPr="0008786B">
              <w:rPr>
                <w:rFonts w:eastAsia="宋体"/>
                <w:color w:val="0070C0"/>
                <w:szCs w:val="24"/>
                <w:lang w:eastAsia="zh-CN"/>
              </w:rPr>
              <w:t xml:space="preserve">Moderator would like to </w:t>
            </w:r>
            <w:r>
              <w:rPr>
                <w:rFonts w:eastAsia="宋体"/>
                <w:color w:val="0070C0"/>
                <w:szCs w:val="24"/>
                <w:lang w:eastAsia="zh-CN"/>
              </w:rPr>
              <w:t>suggest</w:t>
            </w:r>
            <w:r w:rsidR="001301EF">
              <w:rPr>
                <w:rFonts w:eastAsia="宋体"/>
                <w:color w:val="0070C0"/>
                <w:szCs w:val="24"/>
                <w:lang w:eastAsia="zh-CN"/>
              </w:rPr>
              <w:t xml:space="preserve"> further discussion</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3E7572">
        <w:trPr>
          <w:trHeight w:val="744"/>
        </w:trPr>
        <w:tc>
          <w:tcPr>
            <w:tcW w:w="1395" w:type="dxa"/>
          </w:tcPr>
          <w:p w14:paraId="6781A484" w14:textId="77777777" w:rsidR="00962108" w:rsidRPr="000D530B" w:rsidRDefault="00962108" w:rsidP="003E7572">
            <w:pPr>
              <w:rPr>
                <w:rFonts w:eastAsiaTheme="minorEastAsia"/>
                <w:b/>
                <w:bCs/>
                <w:color w:val="0070C0"/>
                <w:lang w:val="en-US" w:eastAsia="zh-CN"/>
              </w:rPr>
            </w:pPr>
          </w:p>
        </w:tc>
        <w:tc>
          <w:tcPr>
            <w:tcW w:w="4554" w:type="dxa"/>
          </w:tcPr>
          <w:p w14:paraId="739150EA" w14:textId="77777777" w:rsidR="00962108" w:rsidRPr="000D530B" w:rsidRDefault="00962108" w:rsidP="003E757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3E7572">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E7572">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E7572">
        <w:trPr>
          <w:trHeight w:val="358"/>
        </w:trPr>
        <w:tc>
          <w:tcPr>
            <w:tcW w:w="1395" w:type="dxa"/>
          </w:tcPr>
          <w:p w14:paraId="6CD67201" w14:textId="7777777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668E72BD" w:rsidR="00962108" w:rsidRPr="003418CB" w:rsidRDefault="00D61C9A" w:rsidP="003E7572">
            <w:pPr>
              <w:rPr>
                <w:rFonts w:eastAsiaTheme="minorEastAsia"/>
                <w:color w:val="0070C0"/>
                <w:lang w:val="en-US" w:eastAsia="zh-CN"/>
              </w:rPr>
            </w:pPr>
            <w:r w:rsidRPr="00D61C9A">
              <w:rPr>
                <w:rFonts w:eastAsiaTheme="minorEastAsia"/>
                <w:color w:val="0070C0"/>
                <w:lang w:val="en-US" w:eastAsia="zh-CN"/>
              </w:rPr>
              <w:t xml:space="preserve">Way forward on PMI reporting requirement for NR </w:t>
            </w:r>
            <w:r w:rsidR="00DF1091" w:rsidRPr="00D61C9A">
              <w:rPr>
                <w:rFonts w:eastAsiaTheme="minorEastAsia"/>
                <w:color w:val="0070C0"/>
                <w:lang w:val="en-US" w:eastAsia="zh-CN"/>
              </w:rPr>
              <w:t>Emimo</w:t>
            </w:r>
          </w:p>
        </w:tc>
        <w:tc>
          <w:tcPr>
            <w:tcW w:w="2932" w:type="dxa"/>
          </w:tcPr>
          <w:p w14:paraId="3284F0FC" w14:textId="77777777" w:rsidR="00962108" w:rsidRDefault="00962108" w:rsidP="003E7572">
            <w:pPr>
              <w:spacing w:after="0"/>
              <w:rPr>
                <w:rFonts w:eastAsiaTheme="minorEastAsia"/>
                <w:color w:val="0070C0"/>
                <w:lang w:val="en-US" w:eastAsia="zh-CN"/>
              </w:rPr>
            </w:pPr>
          </w:p>
          <w:p w14:paraId="311DC24C" w14:textId="5F6A5E86" w:rsidR="00962108" w:rsidRDefault="00D61C9A" w:rsidP="003E7572">
            <w:pPr>
              <w:spacing w:after="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p w14:paraId="5DB3B3C7" w14:textId="77777777" w:rsidR="00962108" w:rsidRPr="003418CB" w:rsidRDefault="00962108" w:rsidP="003E7572">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3E7572">
        <w:tc>
          <w:tcPr>
            <w:tcW w:w="1242" w:type="dxa"/>
          </w:tcPr>
          <w:p w14:paraId="04F02E97"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E7572">
        <w:tc>
          <w:tcPr>
            <w:tcW w:w="1242" w:type="dxa"/>
          </w:tcPr>
          <w:p w14:paraId="45A68EB1" w14:textId="77777777" w:rsidR="00DD19DE" w:rsidRPr="003418CB" w:rsidRDefault="00DD19DE"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8B28F4" w:rsidRDefault="00DD19DE" w:rsidP="00DD19DE">
      <w:pPr>
        <w:pStyle w:val="2"/>
        <w:rPr>
          <w:lang w:val="en-US"/>
        </w:rPr>
      </w:pPr>
      <w:r w:rsidRPr="008B28F4">
        <w:rPr>
          <w:lang w:val="en-US"/>
        </w:rPr>
        <w:t>Discussion on 2</w:t>
      </w:r>
      <w:r w:rsidRPr="00DF1091">
        <w:rPr>
          <w:vertAlign w:val="superscript"/>
          <w:lang w:val="en-US"/>
          <w:rPrChange w:id="1270" w:author="Yunchuan Yang/Communication Standard Research Lab /SRC-Beijing/Staff Engineer/Samsung Electronics" w:date="2020-04-27T09:00:00Z">
            <w:rPr>
              <w:lang w:val="en-US"/>
            </w:rPr>
          </w:rPrChange>
        </w:rPr>
        <w:t>nd</w:t>
      </w:r>
      <w:r w:rsidRPr="008B28F4">
        <w:rPr>
          <w:lang w:val="en-US"/>
        </w:rPr>
        <w:t xml:space="preserve"> round (if applicable)</w:t>
      </w:r>
    </w:p>
    <w:p w14:paraId="30A70590" w14:textId="77777777" w:rsidR="003C1190" w:rsidRDefault="003C1190" w:rsidP="00DD19DE">
      <w:pPr>
        <w:rPr>
          <w:lang w:val="en-US" w:eastAsia="zh-CN"/>
        </w:rPr>
      </w:pPr>
    </w:p>
    <w:p w14:paraId="7E0ED5D4" w14:textId="72BC0AA3" w:rsidR="003C1190" w:rsidRDefault="003C1190" w:rsidP="003C1190">
      <w:pPr>
        <w:rPr>
          <w:ins w:id="1271" w:author="Yunchuan Yang/Communication Standard Research Lab /SRC-Beijing/Staff Engineer/Samsung Electronics" w:date="2020-04-27T03:24:00Z"/>
          <w:b/>
          <w:color w:val="0070C0"/>
          <w:u w:val="single"/>
          <w:lang w:eastAsia="ko-KR"/>
        </w:rPr>
      </w:pPr>
      <w:r>
        <w:rPr>
          <w:b/>
          <w:color w:val="0070C0"/>
          <w:u w:val="single"/>
          <w:lang w:eastAsia="ko-KR"/>
        </w:rPr>
        <w:t>I</w:t>
      </w:r>
      <w:r w:rsidRPr="00045592">
        <w:rPr>
          <w:b/>
          <w:color w:val="0070C0"/>
          <w:u w:val="single"/>
          <w:lang w:eastAsia="ko-KR"/>
        </w:rPr>
        <w:t xml:space="preserve">ssue </w:t>
      </w:r>
      <w:r>
        <w:rPr>
          <w:b/>
          <w:color w:val="0070C0"/>
          <w:u w:val="single"/>
          <w:lang w:eastAsia="ko-KR"/>
        </w:rPr>
        <w:t>2-1-1: Whether to design the test cases covering CSI-RS interference from neighbouring cells and/or sectors</w:t>
      </w:r>
    </w:p>
    <w:p w14:paraId="272946AB" w14:textId="44027F39" w:rsidR="00E6001B" w:rsidRPr="006115E3" w:rsidRDefault="00E6001B">
      <w:pPr>
        <w:pStyle w:val="afe"/>
        <w:numPr>
          <w:ilvl w:val="0"/>
          <w:numId w:val="4"/>
        </w:numPr>
        <w:overflowPunct/>
        <w:autoSpaceDE/>
        <w:autoSpaceDN/>
        <w:adjustRightInd/>
        <w:spacing w:after="120"/>
        <w:ind w:left="720" w:firstLineChars="0"/>
        <w:textAlignment w:val="auto"/>
        <w:rPr>
          <w:color w:val="0070C0"/>
          <w:szCs w:val="24"/>
          <w:lang w:eastAsia="zh-CN"/>
          <w:rPrChange w:id="1272" w:author="Yunchuan Yang/Communication Standard Research Lab /SRC-Beijing/Staff Engineer/Samsung Electronics" w:date="2020-04-27T03:25:00Z">
            <w:rPr>
              <w:b/>
              <w:color w:val="0070C0"/>
              <w:u w:val="single"/>
              <w:lang w:eastAsia="ko-KR"/>
            </w:rPr>
          </w:rPrChange>
        </w:rPr>
        <w:pPrChange w:id="1273" w:author="Yunchuan Yang/Communication Standard Research Lab /SRC-Beijing/Staff Engineer/Samsung Electronics" w:date="2020-04-27T03:25:00Z">
          <w:pPr/>
        </w:pPrChange>
      </w:pPr>
      <w:ins w:id="1274" w:author="Yunchuan Yang/Communication Standard Research Lab /SRC-Beijing/Staff Engineer/Samsung Electronics" w:date="2020-04-27T03:24:00Z">
        <w:r w:rsidRPr="00805BE8">
          <w:rPr>
            <w:rFonts w:eastAsia="宋体"/>
            <w:color w:val="0070C0"/>
            <w:szCs w:val="24"/>
            <w:lang w:eastAsia="zh-CN"/>
          </w:rPr>
          <w:t>Proposals</w:t>
        </w:r>
      </w:ins>
    </w:p>
    <w:p w14:paraId="2A1C9A8D" w14:textId="77777777"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(Huawei, Qualcomm, Samsung, Intel, Apple)</w:t>
      </w:r>
    </w:p>
    <w:p w14:paraId="2661D862" w14:textId="77777777" w:rsidR="003C1190"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Yes </w:t>
      </w:r>
    </w:p>
    <w:p w14:paraId="12B6F42E" w14:textId="77777777" w:rsidR="003C1190" w:rsidRDefault="003C1190" w:rsidP="003C119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strives to consider the multi-user scheduling for type II PMI reporting test</w:t>
      </w:r>
    </w:p>
    <w:p w14:paraId="0FC2549E" w14:textId="77777777" w:rsidR="003C1190" w:rsidRDefault="003C1190" w:rsidP="003C119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RAN4 agree to use multi-user scheduling for type II PMI reporting test, RAN4 study further how to derive precoder based on the type II PMI feedback from UE under test</w:t>
      </w:r>
    </w:p>
    <w:p w14:paraId="2D34E4F3" w14:textId="77777777" w:rsidR="003C1190" w:rsidRPr="006C5535" w:rsidRDefault="003C1190" w:rsidP="003C1190">
      <w:pPr>
        <w:pStyle w:val="afe"/>
        <w:numPr>
          <w:ilvl w:val="0"/>
          <w:numId w:val="2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Test parameters for type II codebook may need to be tuned to properly suit MU-MIMO based test setup proposed</w:t>
      </w:r>
    </w:p>
    <w:p w14:paraId="4BDFB954" w14:textId="5E596339" w:rsidR="003C1190" w:rsidRDefault="003C1190" w:rsidP="008B28F4">
      <w:pPr>
        <w:pStyle w:val="afe"/>
        <w:numPr>
          <w:ilvl w:val="1"/>
          <w:numId w:val="4"/>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3: If needed, discuss the issue 2-1-1 under TEI-15 WI, since the issue is not relevant to the features introduced in </w:t>
      </w:r>
      <w:del w:id="1275" w:author="Yunchuan Yang/Communication Standard Research Lab /SRC-Beijing/Staff Engineer/Samsung Electronics" w:date="2020-04-28T17:08:00Z">
        <w:r w:rsidR="00DF1091" w:rsidDel="001E61C1">
          <w:rPr>
            <w:rFonts w:eastAsia="宋体"/>
            <w:color w:val="0070C0"/>
            <w:szCs w:val="24"/>
            <w:lang w:eastAsia="zh-CN"/>
          </w:rPr>
          <w:delText>Emimo</w:delText>
        </w:r>
        <w:r w:rsidDel="001E61C1">
          <w:rPr>
            <w:rFonts w:eastAsia="宋体"/>
            <w:color w:val="0070C0"/>
            <w:szCs w:val="24"/>
            <w:lang w:eastAsia="zh-CN"/>
          </w:rPr>
          <w:delText xml:space="preserve"> </w:delText>
        </w:r>
      </w:del>
      <w:ins w:id="1276" w:author="Yunchuan Yang/Communication Standard Research Lab /SRC-Beijing/Staff Engineer/Samsung Electronics" w:date="2020-04-28T17:08:00Z">
        <w:r w:rsidR="001E61C1">
          <w:rPr>
            <w:rFonts w:eastAsia="宋体"/>
            <w:color w:val="0070C0"/>
            <w:szCs w:val="24"/>
            <w:lang w:eastAsia="zh-CN"/>
          </w:rPr>
          <w:t xml:space="preserve">eMIMO </w:t>
        </w:r>
      </w:ins>
      <w:r>
        <w:rPr>
          <w:rFonts w:eastAsia="宋体"/>
          <w:color w:val="0070C0"/>
          <w:szCs w:val="24"/>
          <w:lang w:eastAsia="zh-CN"/>
        </w:rPr>
        <w:t>WI (Samsung</w:t>
      </w:r>
      <w:ins w:id="1277" w:author="Yunchuan Yang/Communication Standard Research Lab /SRC-Beijing/Staff Engineer/Samsung Electronics" w:date="2020-04-28T17:08:00Z">
        <w:r w:rsidR="001E61C1">
          <w:rPr>
            <w:rFonts w:eastAsia="宋体"/>
            <w:color w:val="0070C0"/>
            <w:szCs w:val="24"/>
            <w:lang w:eastAsia="zh-CN"/>
          </w:rPr>
          <w:t>,</w:t>
        </w:r>
        <w:r w:rsidR="001E61C1" w:rsidRPr="001E61C1">
          <w:rPr>
            <w:rFonts w:eastAsia="宋体"/>
            <w:color w:val="0070C0"/>
            <w:szCs w:val="24"/>
            <w:lang w:eastAsia="zh-CN"/>
          </w:rPr>
          <w:t xml:space="preserve"> </w:t>
        </w:r>
        <w:r w:rsidR="001E61C1">
          <w:rPr>
            <w:rFonts w:eastAsia="宋体"/>
            <w:color w:val="0070C0"/>
            <w:szCs w:val="24"/>
            <w:lang w:eastAsia="zh-CN"/>
          </w:rPr>
          <w:t>Ericsson</w:t>
        </w:r>
      </w:ins>
      <w:r>
        <w:rPr>
          <w:rFonts w:eastAsia="宋体"/>
          <w:color w:val="0070C0"/>
          <w:szCs w:val="24"/>
          <w:lang w:eastAsia="zh-CN"/>
        </w:rPr>
        <w:t>)</w:t>
      </w:r>
    </w:p>
    <w:p w14:paraId="0475B86E" w14:textId="77777777" w:rsidR="00E6001B" w:rsidRDefault="00E6001B" w:rsidP="00E6001B">
      <w:pPr>
        <w:pStyle w:val="afe"/>
        <w:numPr>
          <w:ilvl w:val="0"/>
          <w:numId w:val="4"/>
        </w:numPr>
        <w:overflowPunct/>
        <w:autoSpaceDE/>
        <w:autoSpaceDN/>
        <w:adjustRightInd/>
        <w:spacing w:after="120"/>
        <w:ind w:left="720" w:firstLineChars="0"/>
        <w:textAlignment w:val="auto"/>
        <w:rPr>
          <w:ins w:id="1278" w:author="Yunchuan Yang/Communication Standard Research Lab /SRC-Beijing/Staff Engineer/Samsung Electronics" w:date="2020-04-27T03:25:00Z"/>
          <w:rFonts w:eastAsia="宋体"/>
          <w:color w:val="0070C0"/>
          <w:szCs w:val="24"/>
          <w:lang w:eastAsia="zh-CN"/>
        </w:rPr>
      </w:pPr>
      <w:ins w:id="1279" w:author="Yunchuan Yang/Communication Standard Research Lab /SRC-Beijing/Staff Engineer/Samsung Electronics" w:date="2020-04-27T03:24:00Z">
        <w:r w:rsidRPr="00805BE8">
          <w:rPr>
            <w:rFonts w:eastAsia="宋体"/>
            <w:color w:val="0070C0"/>
            <w:szCs w:val="24"/>
            <w:lang w:eastAsia="zh-CN"/>
          </w:rPr>
          <w:t>Recommended WF</w:t>
        </w:r>
      </w:ins>
    </w:p>
    <w:p w14:paraId="076C5FD7" w14:textId="2806E392" w:rsidR="006115E3" w:rsidRPr="006A73D7" w:rsidRDefault="006115E3">
      <w:pPr>
        <w:pStyle w:val="afe"/>
        <w:numPr>
          <w:ilvl w:val="1"/>
          <w:numId w:val="4"/>
        </w:numPr>
        <w:overflowPunct/>
        <w:autoSpaceDE/>
        <w:autoSpaceDN/>
        <w:adjustRightInd/>
        <w:spacing w:after="120"/>
        <w:ind w:left="1440" w:firstLineChars="0"/>
        <w:textAlignment w:val="auto"/>
        <w:rPr>
          <w:ins w:id="1280" w:author="Yunchuan Yang/Communication Standard Research Lab /SRC-Beijing/Staff Engineer/Samsung Electronics" w:date="2020-04-27T03:24:00Z"/>
          <w:color w:val="0070C0"/>
          <w:szCs w:val="24"/>
          <w:lang w:eastAsia="zh-CN"/>
          <w:rPrChange w:id="1281" w:author="Yunchuan Yang/Communication Standard Research Lab /SRC-Beijing/Staff Engineer/Samsung Electronics" w:date="2020-04-27T03:26:00Z">
            <w:rPr>
              <w:ins w:id="1282" w:author="Yunchuan Yang/Communication Standard Research Lab /SRC-Beijing/Staff Engineer/Samsung Electronics" w:date="2020-04-27T03:24:00Z"/>
              <w:rFonts w:eastAsia="宋体"/>
              <w:color w:val="0070C0"/>
              <w:szCs w:val="24"/>
              <w:lang w:eastAsia="zh-CN"/>
            </w:rPr>
          </w:rPrChange>
        </w:rPr>
        <w:pPrChange w:id="1283" w:author="Yunchuan Yang/Communication Standard Research Lab /SRC-Beijing/Staff Engineer/Samsung Electronics" w:date="2020-04-27T03:26:00Z">
          <w:pPr>
            <w:pStyle w:val="afe"/>
            <w:numPr>
              <w:numId w:val="4"/>
            </w:numPr>
            <w:overflowPunct/>
            <w:autoSpaceDE/>
            <w:autoSpaceDN/>
            <w:adjustRightInd/>
            <w:spacing w:after="120"/>
            <w:ind w:left="720" w:firstLineChars="0" w:hanging="360"/>
            <w:textAlignment w:val="auto"/>
          </w:pPr>
        </w:pPrChange>
      </w:pPr>
      <w:ins w:id="1284" w:author="Yunchuan Yang/Communication Standard Research Lab /SRC-Beijing/Staff Engineer/Samsung Electronics" w:date="2020-04-27T03:25:00Z">
        <w:r>
          <w:rPr>
            <w:rFonts w:eastAsia="宋体"/>
            <w:color w:val="0070C0"/>
            <w:szCs w:val="24"/>
            <w:lang w:eastAsia="zh-CN"/>
          </w:rPr>
          <w:t>Option 1?</w:t>
        </w:r>
      </w:ins>
    </w:p>
    <w:p w14:paraId="37226CB0" w14:textId="77777777" w:rsidR="00B33248" w:rsidRPr="008B28F4" w:rsidRDefault="00B33248" w:rsidP="008B28F4">
      <w:pPr>
        <w:pStyle w:val="afe"/>
        <w:overflowPunct/>
        <w:autoSpaceDE/>
        <w:autoSpaceDN/>
        <w:adjustRightInd/>
        <w:spacing w:after="120"/>
        <w:ind w:left="1440" w:firstLineChars="0" w:firstLine="0"/>
        <w:textAlignment w:val="auto"/>
        <w:rPr>
          <w:color w:val="0070C0"/>
          <w:szCs w:val="24"/>
          <w:lang w:eastAsia="zh-CN"/>
        </w:rPr>
      </w:pPr>
    </w:p>
    <w:p w14:paraId="72B9256E" w14:textId="052D9F50" w:rsidR="003C1190" w:rsidRDefault="003C1190" w:rsidP="003C1190">
      <w:pPr>
        <w:rPr>
          <w:ins w:id="1285" w:author="Yunchuan Yang/Communication Standard Research Lab /SRC-Beijing/Staff Engineer/Samsung Electronics" w:date="2020-04-27T03:24:00Z"/>
          <w:b/>
          <w:color w:val="0070C0"/>
          <w:u w:val="single"/>
          <w:lang w:eastAsia="ko-KR"/>
        </w:rPr>
      </w:pPr>
      <w:r w:rsidRPr="00045592">
        <w:rPr>
          <w:b/>
          <w:color w:val="0070C0"/>
          <w:u w:val="single"/>
          <w:lang w:eastAsia="ko-KR"/>
        </w:rPr>
        <w:t xml:space="preserve">Issue </w:t>
      </w:r>
      <w:r>
        <w:rPr>
          <w:b/>
          <w:color w:val="0070C0"/>
          <w:u w:val="single"/>
          <w:lang w:eastAsia="ko-KR"/>
        </w:rPr>
        <w:t>2-1-2: Number of CSI-RS ports</w:t>
      </w:r>
    </w:p>
    <w:p w14:paraId="7A254ECC" w14:textId="15031F8D" w:rsidR="00E6001B" w:rsidRPr="006A73D7" w:rsidRDefault="00E6001B">
      <w:pPr>
        <w:pStyle w:val="afe"/>
        <w:numPr>
          <w:ilvl w:val="0"/>
          <w:numId w:val="4"/>
        </w:numPr>
        <w:overflowPunct/>
        <w:autoSpaceDE/>
        <w:autoSpaceDN/>
        <w:adjustRightInd/>
        <w:spacing w:after="120"/>
        <w:ind w:left="720" w:firstLineChars="0"/>
        <w:textAlignment w:val="auto"/>
        <w:rPr>
          <w:color w:val="0070C0"/>
          <w:szCs w:val="24"/>
          <w:lang w:eastAsia="zh-CN"/>
          <w:rPrChange w:id="1286" w:author="Yunchuan Yang/Communication Standard Research Lab /SRC-Beijing/Staff Engineer/Samsung Electronics" w:date="2020-04-27T03:26:00Z">
            <w:rPr>
              <w:b/>
              <w:color w:val="0070C0"/>
              <w:u w:val="single"/>
              <w:lang w:eastAsia="ko-KR"/>
            </w:rPr>
          </w:rPrChange>
        </w:rPr>
        <w:pPrChange w:id="1287" w:author="Yunchuan Yang/Communication Standard Research Lab /SRC-Beijing/Staff Engineer/Samsung Electronics" w:date="2020-04-27T03:26:00Z">
          <w:pPr/>
        </w:pPrChange>
      </w:pPr>
      <w:ins w:id="1288" w:author="Yunchuan Yang/Communication Standard Research Lab /SRC-Beijing/Staff Engineer/Samsung Electronics" w:date="2020-04-27T03:24:00Z">
        <w:r w:rsidRPr="00805BE8">
          <w:rPr>
            <w:rFonts w:eastAsia="宋体"/>
            <w:color w:val="0070C0"/>
            <w:szCs w:val="24"/>
            <w:lang w:eastAsia="zh-CN"/>
          </w:rPr>
          <w:t>Proposals</w:t>
        </w:r>
      </w:ins>
    </w:p>
    <w:p w14:paraId="34A3AD36" w14:textId="339F5914"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16 ports (Samsung, Huawei, Qualcomm, Intel, Apple</w:t>
      </w:r>
      <w:ins w:id="1289" w:author="Yunchuan Yang/Communication Standard Research Lab /SRC-Beijing/Staff Engineer/Samsung Electronics" w:date="2020-04-29T12:08:00Z">
        <w:r w:rsidR="00394FAF">
          <w:rPr>
            <w:rFonts w:eastAsia="宋体"/>
            <w:color w:val="0070C0"/>
            <w:szCs w:val="24"/>
            <w:lang w:eastAsia="zh-CN"/>
          </w:rPr>
          <w:t>，</w:t>
        </w:r>
        <w:r w:rsidR="00394FAF">
          <w:rPr>
            <w:rFonts w:eastAsia="宋体" w:hint="eastAsia"/>
            <w:color w:val="0070C0"/>
            <w:szCs w:val="24"/>
            <w:lang w:eastAsia="zh-CN"/>
          </w:rPr>
          <w:t xml:space="preserve"> </w:t>
        </w:r>
        <w:r w:rsidR="00394FAF">
          <w:rPr>
            <w:rFonts w:eastAsia="宋体"/>
            <w:color w:val="0070C0"/>
            <w:szCs w:val="24"/>
            <w:lang w:eastAsia="zh-CN"/>
          </w:rPr>
          <w:t>DCM</w:t>
        </w:r>
      </w:ins>
      <w:r>
        <w:rPr>
          <w:rFonts w:eastAsia="宋体"/>
          <w:color w:val="0070C0"/>
          <w:szCs w:val="24"/>
          <w:lang w:eastAsia="zh-CN"/>
        </w:rPr>
        <w:t>)</w:t>
      </w:r>
    </w:p>
    <w:p w14:paraId="0638C54A" w14:textId="77777777" w:rsidR="003C1190"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16 Ports or 32 ports (</w:t>
      </w:r>
      <w:r w:rsidRPr="0008786B">
        <w:rPr>
          <w:rFonts w:eastAsia="宋体"/>
          <w:strike/>
          <w:color w:val="0070C0"/>
          <w:szCs w:val="24"/>
          <w:lang w:eastAsia="zh-CN"/>
        </w:rPr>
        <w:t>Qualcomm</w:t>
      </w:r>
      <w:r>
        <w:rPr>
          <w:rFonts w:eastAsia="宋体"/>
          <w:color w:val="0070C0"/>
          <w:szCs w:val="24"/>
          <w:lang w:eastAsia="zh-CN"/>
        </w:rPr>
        <w:t>, Ericsson)</w:t>
      </w:r>
    </w:p>
    <w:p w14:paraId="1C71455D" w14:textId="2E0C26F0" w:rsidR="003C1190" w:rsidRPr="00394FAF" w:rsidRDefault="003C1190" w:rsidP="008B28F4">
      <w:pPr>
        <w:pStyle w:val="afe"/>
        <w:numPr>
          <w:ilvl w:val="1"/>
          <w:numId w:val="4"/>
        </w:numPr>
        <w:overflowPunct/>
        <w:autoSpaceDE/>
        <w:autoSpaceDN/>
        <w:adjustRightInd/>
        <w:spacing w:after="120"/>
        <w:ind w:left="1440" w:firstLineChars="0"/>
        <w:textAlignment w:val="auto"/>
        <w:rPr>
          <w:strike/>
          <w:color w:val="0070C0"/>
          <w:szCs w:val="24"/>
          <w:lang w:eastAsia="zh-CN"/>
          <w:rPrChange w:id="1290" w:author="Yunchuan Yang/Communication Standard Research Lab /SRC-Beijing/Staff Engineer/Samsung Electronics" w:date="2020-04-29T12:08:00Z">
            <w:rPr>
              <w:color w:val="0070C0"/>
              <w:szCs w:val="24"/>
              <w:lang w:eastAsia="zh-CN"/>
            </w:rPr>
          </w:rPrChange>
        </w:rPr>
      </w:pPr>
      <w:r w:rsidRPr="00394FAF">
        <w:rPr>
          <w:rFonts w:eastAsia="宋体"/>
          <w:strike/>
          <w:color w:val="0070C0"/>
          <w:szCs w:val="24"/>
          <w:lang w:eastAsia="zh-CN"/>
          <w:rPrChange w:id="1291" w:author="Yunchuan Yang/Communication Standard Research Lab /SRC-Beijing/Staff Engineer/Samsung Electronics" w:date="2020-04-29T12:08:00Z">
            <w:rPr>
              <w:rFonts w:eastAsia="宋体"/>
              <w:color w:val="0070C0"/>
              <w:szCs w:val="24"/>
              <w:lang w:eastAsia="zh-CN"/>
            </w:rPr>
          </w:rPrChange>
        </w:rPr>
        <w:t>Option 3: 4 ports with (N1, N2) and (O1,O2) =(4,1) (DCM)</w:t>
      </w:r>
    </w:p>
    <w:p w14:paraId="677C0732" w14:textId="77777777" w:rsidR="00E6001B" w:rsidRPr="00805BE8" w:rsidRDefault="00E6001B" w:rsidP="00E6001B">
      <w:pPr>
        <w:pStyle w:val="afe"/>
        <w:numPr>
          <w:ilvl w:val="0"/>
          <w:numId w:val="4"/>
        </w:numPr>
        <w:overflowPunct/>
        <w:autoSpaceDE/>
        <w:autoSpaceDN/>
        <w:adjustRightInd/>
        <w:spacing w:after="120"/>
        <w:ind w:left="720" w:firstLineChars="0"/>
        <w:textAlignment w:val="auto"/>
        <w:rPr>
          <w:ins w:id="1292" w:author="Yunchuan Yang/Communication Standard Research Lab /SRC-Beijing/Staff Engineer/Samsung Electronics" w:date="2020-04-27T03:24:00Z"/>
          <w:rFonts w:eastAsia="宋体"/>
          <w:color w:val="0070C0"/>
          <w:szCs w:val="24"/>
          <w:lang w:eastAsia="zh-CN"/>
        </w:rPr>
      </w:pPr>
      <w:ins w:id="1293" w:author="Yunchuan Yang/Communication Standard Research Lab /SRC-Beijing/Staff Engineer/Samsung Electronics" w:date="2020-04-27T03:24:00Z">
        <w:r w:rsidRPr="00805BE8">
          <w:rPr>
            <w:rFonts w:eastAsia="宋体"/>
            <w:color w:val="0070C0"/>
            <w:szCs w:val="24"/>
            <w:lang w:eastAsia="zh-CN"/>
          </w:rPr>
          <w:t>Recommended WF</w:t>
        </w:r>
      </w:ins>
    </w:p>
    <w:p w14:paraId="08D01268" w14:textId="04994803" w:rsidR="006115E3" w:rsidRPr="008524EA" w:rsidRDefault="006115E3" w:rsidP="006115E3">
      <w:pPr>
        <w:pStyle w:val="afe"/>
        <w:numPr>
          <w:ilvl w:val="1"/>
          <w:numId w:val="4"/>
        </w:numPr>
        <w:overflowPunct/>
        <w:autoSpaceDE/>
        <w:autoSpaceDN/>
        <w:adjustRightInd/>
        <w:spacing w:after="120"/>
        <w:ind w:left="1440" w:firstLineChars="0"/>
        <w:textAlignment w:val="auto"/>
        <w:rPr>
          <w:ins w:id="1294" w:author="Yunchuan Yang/Communication Standard Research Lab /SRC-Beijing/Staff Engineer/Samsung Electronics" w:date="2020-04-27T03:25:00Z"/>
          <w:color w:val="0070C0"/>
          <w:szCs w:val="24"/>
          <w:lang w:eastAsia="zh-CN"/>
        </w:rPr>
      </w:pPr>
      <w:ins w:id="1295" w:author="Yunchuan Yang/Communication Standard Research Lab /SRC-Beijing/Staff Engineer/Samsung Electronics" w:date="2020-04-27T03:25:00Z">
        <w:r w:rsidRPr="008524EA">
          <w:rPr>
            <w:rFonts w:eastAsia="宋体"/>
            <w:color w:val="0070C0"/>
            <w:szCs w:val="24"/>
            <w:lang w:eastAsia="zh-CN"/>
          </w:rPr>
          <w:t>Option 1?</w:t>
        </w:r>
      </w:ins>
    </w:p>
    <w:p w14:paraId="233E94FE" w14:textId="77777777" w:rsidR="00577806" w:rsidRPr="006115E3" w:rsidRDefault="00577806">
      <w:pPr>
        <w:spacing w:after="120"/>
        <w:rPr>
          <w:color w:val="0070C0"/>
          <w:szCs w:val="24"/>
          <w:lang w:eastAsia="zh-CN"/>
        </w:rPr>
        <w:pPrChange w:id="1296" w:author="Yunchuan Yang/Communication Standard Research Lab /SRC-Beijing/Staff Engineer/Samsung Electronics" w:date="2020-04-27T03:24:00Z">
          <w:pPr>
            <w:spacing w:after="120"/>
            <w:ind w:left="1080"/>
          </w:pPr>
        </w:pPrChange>
      </w:pPr>
    </w:p>
    <w:p w14:paraId="5D978B00" w14:textId="77777777" w:rsidR="003C1190" w:rsidRDefault="003C1190" w:rsidP="003C1190">
      <w:pPr>
        <w:rPr>
          <w:ins w:id="1297" w:author="Yunchuan Yang/Communication Standard Research Lab /SRC-Beijing/Staff Engineer/Samsung Electronics" w:date="2020-04-27T03:24:00Z"/>
          <w:b/>
          <w:color w:val="0070C0"/>
          <w:u w:val="single"/>
          <w:lang w:eastAsia="ko-KR"/>
        </w:rPr>
      </w:pPr>
      <w:r w:rsidRPr="00045592">
        <w:rPr>
          <w:b/>
          <w:color w:val="0070C0"/>
          <w:u w:val="single"/>
          <w:lang w:eastAsia="ko-KR"/>
        </w:rPr>
        <w:t xml:space="preserve">Issue </w:t>
      </w:r>
      <w:r>
        <w:rPr>
          <w:b/>
          <w:color w:val="0070C0"/>
          <w:u w:val="single"/>
          <w:lang w:eastAsia="ko-KR"/>
        </w:rPr>
        <w:t>2-1-3: Antenna configuration of CSI-RS ports</w:t>
      </w:r>
    </w:p>
    <w:p w14:paraId="1C2D0386" w14:textId="269E3A4D" w:rsidR="00E6001B" w:rsidRPr="006115E3" w:rsidRDefault="00E6001B">
      <w:pPr>
        <w:pStyle w:val="afe"/>
        <w:numPr>
          <w:ilvl w:val="0"/>
          <w:numId w:val="4"/>
        </w:numPr>
        <w:overflowPunct/>
        <w:autoSpaceDE/>
        <w:autoSpaceDN/>
        <w:adjustRightInd/>
        <w:spacing w:after="120"/>
        <w:ind w:left="720" w:firstLineChars="0"/>
        <w:textAlignment w:val="auto"/>
        <w:rPr>
          <w:color w:val="0070C0"/>
          <w:szCs w:val="24"/>
          <w:lang w:eastAsia="zh-CN"/>
          <w:rPrChange w:id="1298" w:author="Yunchuan Yang/Communication Standard Research Lab /SRC-Beijing/Staff Engineer/Samsung Electronics" w:date="2020-04-27T03:25:00Z">
            <w:rPr>
              <w:lang w:eastAsia="ko-KR"/>
            </w:rPr>
          </w:rPrChange>
        </w:rPr>
        <w:pPrChange w:id="1299" w:author="Yunchuan Yang/Communication Standard Research Lab /SRC-Beijing/Staff Engineer/Samsung Electronics" w:date="2020-04-27T03:25:00Z">
          <w:pPr/>
        </w:pPrChange>
      </w:pPr>
      <w:ins w:id="1300" w:author="Yunchuan Yang/Communication Standard Research Lab /SRC-Beijing/Staff Engineer/Samsung Electronics" w:date="2020-04-27T03:24:00Z">
        <w:r w:rsidRPr="00805BE8">
          <w:rPr>
            <w:rFonts w:eastAsia="宋体"/>
            <w:color w:val="0070C0"/>
            <w:szCs w:val="24"/>
            <w:lang w:eastAsia="zh-CN"/>
          </w:rPr>
          <w:t>Proposals</w:t>
        </w:r>
      </w:ins>
    </w:p>
    <w:p w14:paraId="6BB14A5E" w14:textId="1DC395C1"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2C77DF">
        <w:rPr>
          <w:rFonts w:eastAsia="宋体"/>
          <w:color w:val="0070C0"/>
          <w:szCs w:val="24"/>
          <w:lang w:eastAsia="zh-CN"/>
        </w:rPr>
        <w:t xml:space="preserve"> (N1,N2)=(4,2) and (O1,O2)=(4,4)</w:t>
      </w:r>
      <w:r>
        <w:rPr>
          <w:rFonts w:eastAsia="宋体"/>
          <w:color w:val="0070C0"/>
          <w:szCs w:val="24"/>
          <w:lang w:eastAsia="zh-CN"/>
        </w:rPr>
        <w:t xml:space="preserve"> for 16 port (Samsung, Huawei, Qualcomm, Intel, Apple</w:t>
      </w:r>
      <w:ins w:id="1301" w:author="Yunchuan Yang/Communication Standard Research Lab /SRC-Beijing/Staff Engineer/Samsung Electronics" w:date="2020-04-29T12:09:00Z">
        <w:r w:rsidR="00394FAF">
          <w:rPr>
            <w:rFonts w:eastAsia="宋体"/>
            <w:color w:val="0070C0"/>
            <w:szCs w:val="24"/>
            <w:lang w:eastAsia="zh-CN"/>
          </w:rPr>
          <w:t>, DCM</w:t>
        </w:r>
      </w:ins>
      <w:r>
        <w:rPr>
          <w:rFonts w:eastAsia="宋体"/>
          <w:color w:val="0070C0"/>
          <w:szCs w:val="24"/>
          <w:lang w:eastAsia="zh-CN"/>
        </w:rPr>
        <w:t>)</w:t>
      </w:r>
    </w:p>
    <w:p w14:paraId="0B7EE6E5" w14:textId="168EE783" w:rsidR="003C1190"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 xml:space="preserve">Option 2: </w:t>
      </w:r>
      <w:r>
        <w:rPr>
          <w:rFonts w:eastAsia="宋体"/>
          <w:color w:val="0070C0"/>
          <w:szCs w:val="24"/>
          <w:lang w:eastAsia="zh-CN"/>
        </w:rPr>
        <w:t>only 16 ports with (N1, N2) and (O1,</w:t>
      </w:r>
      <w:r w:rsidR="00577806">
        <w:rPr>
          <w:rFonts w:eastAsia="宋体"/>
          <w:color w:val="0070C0"/>
          <w:szCs w:val="24"/>
          <w:lang w:eastAsia="zh-CN"/>
        </w:rPr>
        <w:t xml:space="preserve"> </w:t>
      </w:r>
      <w:r>
        <w:rPr>
          <w:rFonts w:eastAsia="宋体"/>
          <w:color w:val="0070C0"/>
          <w:szCs w:val="24"/>
          <w:lang w:eastAsia="zh-CN"/>
        </w:rPr>
        <w:t>O2) =(4,4) or  32 ports with (N1, N2) and (O1, O2)=(4,4) (Ericsson?)</w:t>
      </w:r>
    </w:p>
    <w:p w14:paraId="1E6CA4A7" w14:textId="77777777" w:rsidR="003C1190" w:rsidRPr="00394FAF" w:rsidRDefault="003C1190" w:rsidP="003C1190">
      <w:pPr>
        <w:pStyle w:val="afe"/>
        <w:numPr>
          <w:ilvl w:val="1"/>
          <w:numId w:val="4"/>
        </w:numPr>
        <w:overflowPunct/>
        <w:autoSpaceDE/>
        <w:autoSpaceDN/>
        <w:adjustRightInd/>
        <w:spacing w:after="120"/>
        <w:ind w:left="1440" w:firstLineChars="0"/>
        <w:textAlignment w:val="auto"/>
        <w:rPr>
          <w:rFonts w:eastAsia="宋体"/>
          <w:strike/>
          <w:color w:val="0070C0"/>
          <w:szCs w:val="24"/>
          <w:lang w:eastAsia="zh-CN"/>
          <w:rPrChange w:id="1302" w:author="Yunchuan Yang/Communication Standard Research Lab /SRC-Beijing/Staff Engineer/Samsung Electronics" w:date="2020-04-29T12:09:00Z">
            <w:rPr>
              <w:rFonts w:eastAsia="宋体"/>
              <w:color w:val="0070C0"/>
              <w:szCs w:val="24"/>
              <w:lang w:eastAsia="zh-CN"/>
            </w:rPr>
          </w:rPrChange>
        </w:rPr>
      </w:pPr>
      <w:r w:rsidRPr="00394FAF">
        <w:rPr>
          <w:rFonts w:eastAsia="宋体"/>
          <w:strike/>
          <w:color w:val="0070C0"/>
          <w:szCs w:val="24"/>
          <w:lang w:eastAsia="zh-CN"/>
          <w:rPrChange w:id="1303" w:author="Yunchuan Yang/Communication Standard Research Lab /SRC-Beijing/Staff Engineer/Samsung Electronics" w:date="2020-04-29T12:09:00Z">
            <w:rPr>
              <w:rFonts w:eastAsia="宋体"/>
              <w:color w:val="0070C0"/>
              <w:szCs w:val="24"/>
              <w:lang w:eastAsia="zh-CN"/>
            </w:rPr>
          </w:rPrChange>
        </w:rPr>
        <w:t>Option 3: 4 ports with (N1, N2) and (O1,O2) =(4,1) (DCM)</w:t>
      </w:r>
    </w:p>
    <w:p w14:paraId="659C27CE" w14:textId="77777777" w:rsidR="00E6001B" w:rsidRPr="00805BE8" w:rsidRDefault="00E6001B" w:rsidP="00E6001B">
      <w:pPr>
        <w:pStyle w:val="afe"/>
        <w:numPr>
          <w:ilvl w:val="0"/>
          <w:numId w:val="4"/>
        </w:numPr>
        <w:overflowPunct/>
        <w:autoSpaceDE/>
        <w:autoSpaceDN/>
        <w:adjustRightInd/>
        <w:spacing w:after="120"/>
        <w:ind w:left="720" w:firstLineChars="0"/>
        <w:textAlignment w:val="auto"/>
        <w:rPr>
          <w:ins w:id="1304" w:author="Yunchuan Yang/Communication Standard Research Lab /SRC-Beijing/Staff Engineer/Samsung Electronics" w:date="2020-04-27T03:24:00Z"/>
          <w:rFonts w:eastAsia="宋体"/>
          <w:color w:val="0070C0"/>
          <w:szCs w:val="24"/>
          <w:lang w:eastAsia="zh-CN"/>
        </w:rPr>
      </w:pPr>
      <w:ins w:id="1305" w:author="Yunchuan Yang/Communication Standard Research Lab /SRC-Beijing/Staff Engineer/Samsung Electronics" w:date="2020-04-27T03:24:00Z">
        <w:r w:rsidRPr="00805BE8">
          <w:rPr>
            <w:rFonts w:eastAsia="宋体"/>
            <w:color w:val="0070C0"/>
            <w:szCs w:val="24"/>
            <w:lang w:eastAsia="zh-CN"/>
          </w:rPr>
          <w:t>Recommended WF</w:t>
        </w:r>
      </w:ins>
    </w:p>
    <w:p w14:paraId="1F2F63D5" w14:textId="19B324E6" w:rsidR="006115E3" w:rsidRDefault="006115E3" w:rsidP="006115E3">
      <w:pPr>
        <w:pStyle w:val="afe"/>
        <w:numPr>
          <w:ilvl w:val="1"/>
          <w:numId w:val="4"/>
        </w:numPr>
        <w:overflowPunct/>
        <w:autoSpaceDE/>
        <w:autoSpaceDN/>
        <w:adjustRightInd/>
        <w:spacing w:after="120"/>
        <w:ind w:left="1440" w:firstLineChars="0"/>
        <w:textAlignment w:val="auto"/>
        <w:rPr>
          <w:ins w:id="1306" w:author="Yunchuan Yang/Communication Standard Research Lab /SRC-Beijing/Staff Engineer/Samsung Electronics" w:date="2020-04-27T03:25:00Z"/>
          <w:color w:val="0070C0"/>
          <w:szCs w:val="24"/>
          <w:lang w:eastAsia="zh-CN"/>
        </w:rPr>
      </w:pPr>
      <w:ins w:id="1307" w:author="Yunchuan Yang/Communication Standard Research Lab /SRC-Beijing/Staff Engineer/Samsung Electronics" w:date="2020-04-27T03:25:00Z">
        <w:r>
          <w:rPr>
            <w:rFonts w:eastAsia="宋体"/>
            <w:color w:val="0070C0"/>
            <w:szCs w:val="24"/>
            <w:lang w:eastAsia="zh-CN"/>
          </w:rPr>
          <w:t>Option 1?</w:t>
        </w:r>
      </w:ins>
    </w:p>
    <w:p w14:paraId="3F37DFF5" w14:textId="77777777" w:rsidR="003C1190" w:rsidRPr="006115E3" w:rsidRDefault="003C1190" w:rsidP="00DD19DE">
      <w:pPr>
        <w:rPr>
          <w:lang w:eastAsia="zh-CN"/>
        </w:rPr>
      </w:pPr>
    </w:p>
    <w:p w14:paraId="3EAE0ADC" w14:textId="77777777" w:rsidR="003C1190" w:rsidRDefault="003C1190" w:rsidP="003C1190">
      <w:pPr>
        <w:rPr>
          <w:ins w:id="1308" w:author="Yunchuan Yang/Communication Standard Research Lab /SRC-Beijing/Staff Engineer/Samsung Electronics" w:date="2020-04-27T03:24:00Z"/>
          <w:b/>
          <w:color w:val="0070C0"/>
          <w:u w:val="single"/>
          <w:lang w:eastAsia="ko-KR"/>
        </w:rPr>
      </w:pPr>
      <w:r w:rsidRPr="00045592">
        <w:rPr>
          <w:b/>
          <w:color w:val="0070C0"/>
          <w:u w:val="single"/>
          <w:lang w:eastAsia="ko-KR"/>
        </w:rPr>
        <w:t xml:space="preserve">Issue </w:t>
      </w:r>
      <w:r>
        <w:rPr>
          <w:b/>
          <w:color w:val="0070C0"/>
          <w:u w:val="single"/>
          <w:lang w:eastAsia="ko-KR"/>
        </w:rPr>
        <w:t xml:space="preserve">2-1-7: </w:t>
      </w:r>
      <w:r w:rsidRPr="00F830B2">
        <w:rPr>
          <w:rFonts w:hint="eastAsia"/>
          <w:b/>
          <w:color w:val="0070C0"/>
          <w:u w:val="single"/>
          <w:lang w:eastAsia="ko-KR"/>
        </w:rPr>
        <w:t>N</w:t>
      </w:r>
      <w:r w:rsidRPr="00F830B2">
        <w:rPr>
          <w:b/>
          <w:color w:val="0070C0"/>
          <w:u w:val="single"/>
          <w:lang w:eastAsia="ko-KR"/>
        </w:rPr>
        <w:t>umber of PMI Sub-bands per CQI Sub-band</w:t>
      </w:r>
    </w:p>
    <w:p w14:paraId="32B00611" w14:textId="34097E8A" w:rsidR="00E6001B" w:rsidRPr="00E6001B" w:rsidRDefault="00E6001B">
      <w:pPr>
        <w:pStyle w:val="afe"/>
        <w:numPr>
          <w:ilvl w:val="0"/>
          <w:numId w:val="4"/>
        </w:numPr>
        <w:overflowPunct/>
        <w:autoSpaceDE/>
        <w:autoSpaceDN/>
        <w:adjustRightInd/>
        <w:spacing w:after="120"/>
        <w:ind w:left="720" w:firstLineChars="0"/>
        <w:textAlignment w:val="auto"/>
        <w:rPr>
          <w:color w:val="0070C0"/>
          <w:szCs w:val="24"/>
          <w:lang w:eastAsia="zh-CN"/>
          <w:rPrChange w:id="1309" w:author="Yunchuan Yang/Communication Standard Research Lab /SRC-Beijing/Staff Engineer/Samsung Electronics" w:date="2020-04-27T03:24:00Z">
            <w:rPr>
              <w:b/>
              <w:color w:val="0070C0"/>
              <w:u w:val="single"/>
              <w:lang w:eastAsia="ko-KR"/>
            </w:rPr>
          </w:rPrChange>
        </w:rPr>
        <w:pPrChange w:id="1310" w:author="Yunchuan Yang/Communication Standard Research Lab /SRC-Beijing/Staff Engineer/Samsung Electronics" w:date="2020-04-27T03:24:00Z">
          <w:pPr/>
        </w:pPrChange>
      </w:pPr>
      <w:ins w:id="1311" w:author="Yunchuan Yang/Communication Standard Research Lab /SRC-Beijing/Staff Engineer/Samsung Electronics" w:date="2020-04-27T03:24:00Z">
        <w:r w:rsidRPr="00805BE8">
          <w:rPr>
            <w:rFonts w:eastAsia="宋体"/>
            <w:color w:val="0070C0"/>
            <w:szCs w:val="24"/>
            <w:lang w:eastAsia="zh-CN"/>
          </w:rPr>
          <w:t>Proposals</w:t>
        </w:r>
      </w:ins>
    </w:p>
    <w:p w14:paraId="714D17FA" w14:textId="77777777"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R=1(Qualcomm, Samsung, Apple)</w:t>
      </w:r>
    </w:p>
    <w:p w14:paraId="359DB972" w14:textId="77777777" w:rsidR="003C1190" w:rsidRPr="0008786B"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R=2(Samsung, Huawei)</w:t>
      </w:r>
    </w:p>
    <w:p w14:paraId="5BCE038B" w14:textId="77777777" w:rsidR="00E6001B" w:rsidRPr="00805BE8" w:rsidRDefault="00E6001B" w:rsidP="00E6001B">
      <w:pPr>
        <w:pStyle w:val="afe"/>
        <w:numPr>
          <w:ilvl w:val="0"/>
          <w:numId w:val="4"/>
        </w:numPr>
        <w:overflowPunct/>
        <w:autoSpaceDE/>
        <w:autoSpaceDN/>
        <w:adjustRightInd/>
        <w:spacing w:after="120"/>
        <w:ind w:left="720" w:firstLineChars="0"/>
        <w:textAlignment w:val="auto"/>
        <w:rPr>
          <w:ins w:id="1312" w:author="Yunchuan Yang/Communication Standard Research Lab /SRC-Beijing/Staff Engineer/Samsung Electronics" w:date="2020-04-27T03:24:00Z"/>
          <w:rFonts w:eastAsia="宋体"/>
          <w:color w:val="0070C0"/>
          <w:szCs w:val="24"/>
          <w:lang w:eastAsia="zh-CN"/>
        </w:rPr>
      </w:pPr>
      <w:ins w:id="1313" w:author="Yunchuan Yang/Communication Standard Research Lab /SRC-Beijing/Staff Engineer/Samsung Electronics" w:date="2020-04-27T03:24:00Z">
        <w:r w:rsidRPr="00805BE8">
          <w:rPr>
            <w:rFonts w:eastAsia="宋体"/>
            <w:color w:val="0070C0"/>
            <w:szCs w:val="24"/>
            <w:lang w:eastAsia="zh-CN"/>
          </w:rPr>
          <w:t>Recommended WF</w:t>
        </w:r>
      </w:ins>
    </w:p>
    <w:p w14:paraId="089B56C9" w14:textId="7799AC46" w:rsidR="006115E3" w:rsidRPr="00F32610" w:rsidRDefault="006115E3" w:rsidP="006115E3">
      <w:pPr>
        <w:pStyle w:val="afe"/>
        <w:numPr>
          <w:ilvl w:val="1"/>
          <w:numId w:val="4"/>
        </w:numPr>
        <w:overflowPunct/>
        <w:autoSpaceDE/>
        <w:autoSpaceDN/>
        <w:adjustRightInd/>
        <w:spacing w:after="120"/>
        <w:ind w:left="1440" w:firstLineChars="0"/>
        <w:textAlignment w:val="auto"/>
        <w:rPr>
          <w:ins w:id="1314" w:author="Yunchuan Yang/Communication Standard Research Lab /SRC-Beijing/Staff Engineer/Samsung Electronics" w:date="2020-04-27T03:26:00Z"/>
          <w:color w:val="0070C0"/>
          <w:szCs w:val="24"/>
          <w:highlight w:val="yellow"/>
          <w:lang w:eastAsia="zh-CN"/>
          <w:rPrChange w:id="1315" w:author="Yunchuan Yang/Communication Standard Research Lab /SRC-Beijing/Staff Engineer/Samsung Electronics" w:date="2020-04-29T12:09:00Z">
            <w:rPr>
              <w:ins w:id="1316" w:author="Yunchuan Yang/Communication Standard Research Lab /SRC-Beijing/Staff Engineer/Samsung Electronics" w:date="2020-04-27T03:26:00Z"/>
              <w:color w:val="0070C0"/>
              <w:szCs w:val="24"/>
              <w:lang w:eastAsia="zh-CN"/>
            </w:rPr>
          </w:rPrChange>
        </w:rPr>
      </w:pPr>
      <w:ins w:id="1317" w:author="Yunchuan Yang/Communication Standard Research Lab /SRC-Beijing/Staff Engineer/Samsung Electronics" w:date="2020-04-27T03:26:00Z">
        <w:r w:rsidRPr="00F32610">
          <w:rPr>
            <w:rFonts w:eastAsia="宋体"/>
            <w:color w:val="0070C0"/>
            <w:szCs w:val="24"/>
            <w:highlight w:val="yellow"/>
            <w:lang w:eastAsia="zh-CN"/>
            <w:rPrChange w:id="1318" w:author="Yunchuan Yang/Communication Standard Research Lab /SRC-Beijing/Staff Engineer/Samsung Electronics" w:date="2020-04-29T12:09:00Z">
              <w:rPr>
                <w:rFonts w:eastAsia="宋体"/>
                <w:color w:val="0070C0"/>
                <w:szCs w:val="24"/>
                <w:lang w:eastAsia="zh-CN"/>
              </w:rPr>
            </w:rPrChange>
          </w:rPr>
          <w:t>Option 1?</w:t>
        </w:r>
      </w:ins>
    </w:p>
    <w:p w14:paraId="407EAF77" w14:textId="77777777" w:rsidR="003C1190" w:rsidRPr="006115E3" w:rsidRDefault="003C1190" w:rsidP="00DD19DE">
      <w:pPr>
        <w:rPr>
          <w:lang w:eastAsia="zh-CN"/>
          <w:rPrChange w:id="1319" w:author="Yunchuan Yang/Communication Standard Research Lab /SRC-Beijing/Staff Engineer/Samsung Electronics" w:date="2020-04-27T03:26:00Z">
            <w:rPr>
              <w:lang w:val="en-US" w:eastAsia="zh-CN"/>
            </w:rPr>
          </w:rPrChange>
        </w:rPr>
      </w:pPr>
    </w:p>
    <w:p w14:paraId="4C3F7237" w14:textId="630281AB" w:rsidR="003C1190" w:rsidRDefault="003C1190" w:rsidP="003C1190">
      <w:pPr>
        <w:rPr>
          <w:ins w:id="1320" w:author="Yunchuan Yang/Communication Standard Research Lab /SRC-Beijing/Staff Engineer/Samsung Electronics" w:date="2020-04-27T03:24:00Z"/>
          <w:b/>
          <w:color w:val="0070C0"/>
          <w:u w:val="single"/>
          <w:lang w:eastAsia="ko-KR"/>
        </w:rPr>
      </w:pPr>
      <w:r w:rsidRPr="00045592">
        <w:rPr>
          <w:b/>
          <w:color w:val="0070C0"/>
          <w:u w:val="single"/>
          <w:lang w:eastAsia="ko-KR"/>
        </w:rPr>
        <w:t xml:space="preserve">Issue </w:t>
      </w:r>
      <w:r>
        <w:rPr>
          <w:b/>
          <w:color w:val="0070C0"/>
          <w:u w:val="single"/>
          <w:lang w:eastAsia="ko-KR"/>
        </w:rPr>
        <w:t>2-1-8: Test Metric</w:t>
      </w:r>
      <w:ins w:id="1321" w:author="Yunchuan Yang/Communication Standard Research Lab /SRC-Beijing/Staff Engineer/Samsung Electronics" w:date="2020-04-28T17:06:00Z">
        <w:r w:rsidR="00D624B5">
          <w:rPr>
            <w:b/>
            <w:color w:val="0070C0"/>
            <w:u w:val="single"/>
            <w:lang w:eastAsia="ko-KR"/>
          </w:rPr>
          <w:t xml:space="preserve"> for SU-MIMO</w:t>
        </w:r>
      </w:ins>
    </w:p>
    <w:p w14:paraId="6B485563" w14:textId="0B5EF260" w:rsidR="00E6001B" w:rsidRPr="00E6001B" w:rsidRDefault="00E6001B">
      <w:pPr>
        <w:pStyle w:val="afe"/>
        <w:numPr>
          <w:ilvl w:val="0"/>
          <w:numId w:val="4"/>
        </w:numPr>
        <w:overflowPunct/>
        <w:autoSpaceDE/>
        <w:autoSpaceDN/>
        <w:adjustRightInd/>
        <w:spacing w:after="120"/>
        <w:ind w:left="720" w:firstLineChars="0"/>
        <w:textAlignment w:val="auto"/>
        <w:rPr>
          <w:color w:val="0070C0"/>
          <w:szCs w:val="24"/>
          <w:lang w:eastAsia="zh-CN"/>
          <w:rPrChange w:id="1322" w:author="Yunchuan Yang/Communication Standard Research Lab /SRC-Beijing/Staff Engineer/Samsung Electronics" w:date="2020-04-27T03:24:00Z">
            <w:rPr>
              <w:b/>
              <w:color w:val="0070C0"/>
              <w:u w:val="single"/>
              <w:lang w:eastAsia="ko-KR"/>
            </w:rPr>
          </w:rPrChange>
        </w:rPr>
        <w:pPrChange w:id="1323" w:author="Yunchuan Yang/Communication Standard Research Lab /SRC-Beijing/Staff Engineer/Samsung Electronics" w:date="2020-04-27T03:24:00Z">
          <w:pPr/>
        </w:pPrChange>
      </w:pPr>
      <w:ins w:id="1324" w:author="Yunchuan Yang/Communication Standard Research Lab /SRC-Beijing/Staff Engineer/Samsung Electronics" w:date="2020-04-27T03:24:00Z">
        <w:r w:rsidRPr="00805BE8">
          <w:rPr>
            <w:rFonts w:eastAsia="宋体"/>
            <w:color w:val="0070C0"/>
            <w:szCs w:val="24"/>
            <w:lang w:eastAsia="zh-CN"/>
          </w:rPr>
          <w:t>Proposals</w:t>
        </w:r>
      </w:ins>
    </w:p>
    <w:p w14:paraId="56F21EAF" w14:textId="77777777" w:rsidR="003C1190" w:rsidRPr="00045592" w:rsidRDefault="003C1190" w:rsidP="003C119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C43C1">
        <w:rPr>
          <w:rFonts w:eastAsia="宋体"/>
          <w:color w:val="0070C0"/>
          <w:szCs w:val="24"/>
          <w:lang w:eastAsia="zh-CN"/>
        </w:rPr>
        <w:t xml:space="preserve">Relative Throughput ratio with following PMI </w:t>
      </w:r>
      <w:r>
        <w:rPr>
          <w:rFonts w:eastAsia="宋体"/>
          <w:color w:val="0070C0"/>
          <w:szCs w:val="24"/>
          <w:lang w:eastAsia="zh-CN"/>
        </w:rPr>
        <w:t>and random PMI (Samsung, Huawei, Qualcomm, Intel, Apple)</w:t>
      </w:r>
    </w:p>
    <w:p w14:paraId="218FFDC3" w14:textId="77777777" w:rsidR="003C1190" w:rsidRPr="00F32610" w:rsidRDefault="003C1190" w:rsidP="003C1190">
      <w:pPr>
        <w:pStyle w:val="afe"/>
        <w:numPr>
          <w:ilvl w:val="1"/>
          <w:numId w:val="4"/>
        </w:numPr>
        <w:overflowPunct/>
        <w:autoSpaceDE/>
        <w:autoSpaceDN/>
        <w:adjustRightInd/>
        <w:spacing w:after="120"/>
        <w:ind w:left="1440" w:firstLineChars="0"/>
        <w:textAlignment w:val="auto"/>
        <w:rPr>
          <w:rFonts w:eastAsia="宋体"/>
          <w:strike/>
          <w:color w:val="0070C0"/>
          <w:szCs w:val="24"/>
          <w:lang w:eastAsia="zh-CN"/>
          <w:rPrChange w:id="1325" w:author="Yunchuan Yang/Communication Standard Research Lab /SRC-Beijing/Staff Engineer/Samsung Electronics" w:date="2020-04-29T12:09:00Z">
            <w:rPr>
              <w:rFonts w:eastAsia="宋体"/>
              <w:color w:val="0070C0"/>
              <w:szCs w:val="24"/>
              <w:lang w:eastAsia="zh-CN"/>
            </w:rPr>
          </w:rPrChange>
        </w:rPr>
      </w:pPr>
      <w:r w:rsidRPr="00F32610">
        <w:rPr>
          <w:rFonts w:eastAsia="宋体"/>
          <w:strike/>
          <w:color w:val="0070C0"/>
          <w:szCs w:val="24"/>
          <w:lang w:eastAsia="zh-CN"/>
          <w:rPrChange w:id="1326" w:author="Yunchuan Yang/Communication Standard Research Lab /SRC-Beijing/Staff Engineer/Samsung Electronics" w:date="2020-04-29T12:09:00Z">
            <w:rPr>
              <w:rFonts w:eastAsia="宋体"/>
              <w:color w:val="0070C0"/>
              <w:szCs w:val="24"/>
              <w:lang w:eastAsia="zh-CN"/>
            </w:rPr>
          </w:rPrChange>
        </w:rPr>
        <w:t>Option 2: Relative Throughout ratio with following PMI for Rel-16 enhanced type II and SP type I codebook (Ericsson?)</w:t>
      </w:r>
    </w:p>
    <w:p w14:paraId="2C06E1AE" w14:textId="77777777" w:rsidR="003C1190" w:rsidRPr="00D624B5" w:rsidRDefault="003C1190" w:rsidP="003C1190">
      <w:pPr>
        <w:pStyle w:val="afe"/>
        <w:numPr>
          <w:ilvl w:val="1"/>
          <w:numId w:val="4"/>
        </w:numPr>
        <w:overflowPunct/>
        <w:autoSpaceDE/>
        <w:autoSpaceDN/>
        <w:adjustRightInd/>
        <w:spacing w:after="120"/>
        <w:ind w:left="1440" w:firstLineChars="0"/>
        <w:textAlignment w:val="auto"/>
        <w:rPr>
          <w:rFonts w:eastAsia="宋体"/>
          <w:strike/>
          <w:color w:val="0070C0"/>
          <w:szCs w:val="24"/>
          <w:lang w:eastAsia="zh-CN"/>
          <w:rPrChange w:id="1327" w:author="Yunchuan Yang/Communication Standard Research Lab /SRC-Beijing/Staff Engineer/Samsung Electronics" w:date="2020-04-28T17:07:00Z">
            <w:rPr>
              <w:rFonts w:eastAsia="宋体"/>
              <w:color w:val="0070C0"/>
              <w:szCs w:val="24"/>
              <w:lang w:eastAsia="zh-CN"/>
            </w:rPr>
          </w:rPrChange>
        </w:rPr>
      </w:pPr>
      <w:r w:rsidRPr="00D624B5">
        <w:rPr>
          <w:rFonts w:eastAsia="宋体"/>
          <w:strike/>
          <w:color w:val="0070C0"/>
          <w:szCs w:val="24"/>
          <w:lang w:eastAsia="zh-CN"/>
          <w:rPrChange w:id="1328" w:author="Yunchuan Yang/Communication Standard Research Lab /SRC-Beijing/Staff Engineer/Samsung Electronics" w:date="2020-04-28T17:07:00Z">
            <w:rPr>
              <w:rFonts w:eastAsia="宋体"/>
              <w:color w:val="0070C0"/>
              <w:szCs w:val="24"/>
              <w:lang w:eastAsia="zh-CN"/>
            </w:rPr>
          </w:rPrChange>
        </w:rPr>
        <w:t>Option 3: Relative Throughout ratio with following PMI for Rel-16 enhanced type II and Rel-15 type II codebook for MU-MIMO based test setup (Ericsson?)</w:t>
      </w:r>
    </w:p>
    <w:p w14:paraId="5FD4D967" w14:textId="77777777" w:rsidR="00E6001B" w:rsidRPr="00805BE8" w:rsidRDefault="00E6001B" w:rsidP="00E6001B">
      <w:pPr>
        <w:pStyle w:val="afe"/>
        <w:numPr>
          <w:ilvl w:val="0"/>
          <w:numId w:val="4"/>
        </w:numPr>
        <w:overflowPunct/>
        <w:autoSpaceDE/>
        <w:autoSpaceDN/>
        <w:adjustRightInd/>
        <w:spacing w:after="120"/>
        <w:ind w:left="720" w:firstLineChars="0"/>
        <w:textAlignment w:val="auto"/>
        <w:rPr>
          <w:ins w:id="1329" w:author="Yunchuan Yang/Communication Standard Research Lab /SRC-Beijing/Staff Engineer/Samsung Electronics" w:date="2020-04-27T03:24:00Z"/>
          <w:rFonts w:eastAsia="宋体"/>
          <w:color w:val="0070C0"/>
          <w:szCs w:val="24"/>
          <w:lang w:eastAsia="zh-CN"/>
        </w:rPr>
      </w:pPr>
      <w:ins w:id="1330" w:author="Yunchuan Yang/Communication Standard Research Lab /SRC-Beijing/Staff Engineer/Samsung Electronics" w:date="2020-04-27T03:24:00Z">
        <w:r w:rsidRPr="00805BE8">
          <w:rPr>
            <w:rFonts w:eastAsia="宋体"/>
            <w:color w:val="0070C0"/>
            <w:szCs w:val="24"/>
            <w:lang w:eastAsia="zh-CN"/>
          </w:rPr>
          <w:t>Recommended WF</w:t>
        </w:r>
      </w:ins>
    </w:p>
    <w:p w14:paraId="3EE25257" w14:textId="19EA278C" w:rsidR="00A05DB9" w:rsidRPr="00F32610" w:rsidRDefault="00A05DB9" w:rsidP="00A05DB9">
      <w:pPr>
        <w:pStyle w:val="afe"/>
        <w:numPr>
          <w:ilvl w:val="1"/>
          <w:numId w:val="4"/>
        </w:numPr>
        <w:overflowPunct/>
        <w:autoSpaceDE/>
        <w:autoSpaceDN/>
        <w:adjustRightInd/>
        <w:spacing w:after="120"/>
        <w:ind w:left="1440" w:firstLineChars="0"/>
        <w:textAlignment w:val="auto"/>
        <w:rPr>
          <w:ins w:id="1331" w:author="Yunchuan Yang/Communication Standard Research Lab /SRC-Beijing/Staff Engineer/Samsung Electronics" w:date="2020-04-28T17:07:00Z"/>
          <w:color w:val="0070C0"/>
          <w:szCs w:val="24"/>
          <w:highlight w:val="yellow"/>
          <w:lang w:eastAsia="zh-CN"/>
          <w:rPrChange w:id="1332" w:author="Yunchuan Yang/Communication Standard Research Lab /SRC-Beijing/Staff Engineer/Samsung Electronics" w:date="2020-04-29T12:09:00Z">
            <w:rPr>
              <w:ins w:id="1333" w:author="Yunchuan Yang/Communication Standard Research Lab /SRC-Beijing/Staff Engineer/Samsung Electronics" w:date="2020-04-28T17:07:00Z"/>
              <w:rFonts w:eastAsia="宋体"/>
              <w:color w:val="0070C0"/>
              <w:szCs w:val="24"/>
              <w:lang w:eastAsia="zh-CN"/>
            </w:rPr>
          </w:rPrChange>
        </w:rPr>
      </w:pPr>
      <w:ins w:id="1334" w:author="Yunchuan Yang/Communication Standard Research Lab /SRC-Beijing/Staff Engineer/Samsung Electronics" w:date="2020-04-27T03:26:00Z">
        <w:r w:rsidRPr="00F32610">
          <w:rPr>
            <w:rFonts w:eastAsia="宋体"/>
            <w:color w:val="0070C0"/>
            <w:szCs w:val="24"/>
            <w:highlight w:val="yellow"/>
            <w:lang w:eastAsia="zh-CN"/>
            <w:rPrChange w:id="1335" w:author="Yunchuan Yang/Communication Standard Research Lab /SRC-Beijing/Staff Engineer/Samsung Electronics" w:date="2020-04-29T12:09:00Z">
              <w:rPr>
                <w:rFonts w:eastAsia="宋体"/>
                <w:color w:val="0070C0"/>
                <w:szCs w:val="24"/>
                <w:lang w:eastAsia="zh-CN"/>
              </w:rPr>
            </w:rPrChange>
          </w:rPr>
          <w:t>Option 1?</w:t>
        </w:r>
      </w:ins>
    </w:p>
    <w:p w14:paraId="72355CF4" w14:textId="77777777" w:rsidR="00D624B5" w:rsidRDefault="00D624B5">
      <w:pPr>
        <w:pStyle w:val="afe"/>
        <w:overflowPunct/>
        <w:autoSpaceDE/>
        <w:autoSpaceDN/>
        <w:adjustRightInd/>
        <w:spacing w:after="120"/>
        <w:ind w:left="1440" w:firstLineChars="0" w:firstLine="0"/>
        <w:textAlignment w:val="auto"/>
        <w:rPr>
          <w:ins w:id="1336" w:author="Yunchuan Yang/Communication Standard Research Lab /SRC-Beijing/Staff Engineer/Samsung Electronics" w:date="2020-04-28T17:07:00Z"/>
          <w:rFonts w:eastAsia="宋体"/>
          <w:color w:val="0070C0"/>
          <w:szCs w:val="24"/>
          <w:lang w:eastAsia="zh-CN"/>
        </w:rPr>
        <w:pPrChange w:id="1337" w:author="Yunchuan Yang/Communication Standard Research Lab /SRC-Beijing/Staff Engineer/Samsung Electronics" w:date="2020-04-28T17:07:00Z">
          <w:pPr>
            <w:pStyle w:val="afe"/>
            <w:numPr>
              <w:ilvl w:val="1"/>
              <w:numId w:val="4"/>
            </w:numPr>
            <w:overflowPunct/>
            <w:autoSpaceDE/>
            <w:autoSpaceDN/>
            <w:adjustRightInd/>
            <w:spacing w:after="120"/>
            <w:ind w:left="1440" w:firstLineChars="0" w:hanging="360"/>
            <w:textAlignment w:val="auto"/>
          </w:pPr>
        </w:pPrChange>
      </w:pPr>
    </w:p>
    <w:p w14:paraId="0B4B6DBC" w14:textId="29B28FAC" w:rsidR="00D624B5" w:rsidRDefault="00D624B5" w:rsidP="00D624B5">
      <w:pPr>
        <w:rPr>
          <w:ins w:id="1338" w:author="Yunchuan Yang/Communication Standard Research Lab /SRC-Beijing/Staff Engineer/Samsung Electronics" w:date="2020-04-28T17:07:00Z"/>
          <w:b/>
          <w:color w:val="0070C0"/>
          <w:u w:val="single"/>
          <w:lang w:eastAsia="ko-KR"/>
        </w:rPr>
      </w:pPr>
      <w:ins w:id="1339" w:author="Yunchuan Yang/Communication Standard Research Lab /SRC-Beijing/Staff Engineer/Samsung Electronics" w:date="2020-04-28T17:07:00Z">
        <w:r w:rsidRPr="00045592">
          <w:rPr>
            <w:b/>
            <w:color w:val="0070C0"/>
            <w:u w:val="single"/>
            <w:lang w:eastAsia="ko-KR"/>
          </w:rPr>
          <w:t xml:space="preserve">Issue </w:t>
        </w:r>
        <w:r>
          <w:rPr>
            <w:b/>
            <w:color w:val="0070C0"/>
            <w:u w:val="single"/>
            <w:lang w:eastAsia="ko-KR"/>
          </w:rPr>
          <w:t>2-1-8-1: Test Metric for MU-MIMO</w:t>
        </w:r>
      </w:ins>
    </w:p>
    <w:p w14:paraId="67BD81B0" w14:textId="77777777" w:rsidR="00D624B5" w:rsidRPr="00C332F8" w:rsidRDefault="00D624B5" w:rsidP="00D624B5">
      <w:pPr>
        <w:pStyle w:val="afe"/>
        <w:numPr>
          <w:ilvl w:val="0"/>
          <w:numId w:val="4"/>
        </w:numPr>
        <w:overflowPunct/>
        <w:autoSpaceDE/>
        <w:autoSpaceDN/>
        <w:adjustRightInd/>
        <w:spacing w:after="120"/>
        <w:ind w:left="720" w:firstLineChars="0"/>
        <w:textAlignment w:val="auto"/>
        <w:rPr>
          <w:ins w:id="1340" w:author="Yunchuan Yang/Communication Standard Research Lab /SRC-Beijing/Staff Engineer/Samsung Electronics" w:date="2020-04-28T17:07:00Z"/>
          <w:color w:val="0070C0"/>
          <w:szCs w:val="24"/>
          <w:lang w:eastAsia="zh-CN"/>
        </w:rPr>
      </w:pPr>
      <w:ins w:id="1341" w:author="Yunchuan Yang/Communication Standard Research Lab /SRC-Beijing/Staff Engineer/Samsung Electronics" w:date="2020-04-28T17:07:00Z">
        <w:r w:rsidRPr="00805BE8">
          <w:rPr>
            <w:rFonts w:eastAsia="宋体"/>
            <w:color w:val="0070C0"/>
            <w:szCs w:val="24"/>
            <w:lang w:eastAsia="zh-CN"/>
          </w:rPr>
          <w:t>Proposals</w:t>
        </w:r>
      </w:ins>
    </w:p>
    <w:p w14:paraId="3EE68F99" w14:textId="56A540BF" w:rsidR="00D624B5" w:rsidRDefault="00D624B5" w:rsidP="00D624B5">
      <w:pPr>
        <w:pStyle w:val="afe"/>
        <w:numPr>
          <w:ilvl w:val="1"/>
          <w:numId w:val="4"/>
        </w:numPr>
        <w:overflowPunct/>
        <w:autoSpaceDE/>
        <w:autoSpaceDN/>
        <w:adjustRightInd/>
        <w:spacing w:after="120"/>
        <w:ind w:left="1440" w:firstLineChars="0"/>
        <w:textAlignment w:val="auto"/>
        <w:rPr>
          <w:ins w:id="1342" w:author="Yunchuan Yang/Communication Standard Research Lab /SRC-Beijing/Staff Engineer/Samsung Electronics" w:date="2020-04-29T12:13:00Z"/>
          <w:rFonts w:eastAsia="宋体"/>
          <w:color w:val="0070C0"/>
          <w:szCs w:val="24"/>
          <w:lang w:eastAsia="zh-CN"/>
        </w:rPr>
      </w:pPr>
      <w:ins w:id="1343" w:author="Yunchuan Yang/Communication Standard Research Lab /SRC-Beijing/Staff Engineer/Samsung Electronics" w:date="2020-04-28T17:07:00Z">
        <w:r>
          <w:rPr>
            <w:rFonts w:eastAsia="宋体"/>
            <w:color w:val="0070C0"/>
            <w:szCs w:val="24"/>
            <w:lang w:eastAsia="zh-CN"/>
          </w:rPr>
          <w:t>Option 1: Relative Throughout ratio with following PMI for Rel-16 enhanced type II and Rel-15 type II codebook for MU-MIMO based test setup (Ericsson?)</w:t>
        </w:r>
      </w:ins>
    </w:p>
    <w:p w14:paraId="7A9F6A51" w14:textId="7801F956" w:rsidR="008524EA" w:rsidRPr="0008786B" w:rsidRDefault="008524EA" w:rsidP="00D624B5">
      <w:pPr>
        <w:pStyle w:val="afe"/>
        <w:numPr>
          <w:ilvl w:val="1"/>
          <w:numId w:val="4"/>
        </w:numPr>
        <w:overflowPunct/>
        <w:autoSpaceDE/>
        <w:autoSpaceDN/>
        <w:adjustRightInd/>
        <w:spacing w:after="120"/>
        <w:ind w:left="1440" w:firstLineChars="0"/>
        <w:textAlignment w:val="auto"/>
        <w:rPr>
          <w:ins w:id="1344" w:author="Yunchuan Yang/Communication Standard Research Lab /SRC-Beijing/Staff Engineer/Samsung Electronics" w:date="2020-04-28T17:07:00Z"/>
          <w:rFonts w:eastAsia="宋体"/>
          <w:color w:val="0070C0"/>
          <w:szCs w:val="24"/>
          <w:lang w:eastAsia="zh-CN"/>
        </w:rPr>
      </w:pPr>
      <w:ins w:id="1345" w:author="Yunchuan Yang/Communication Standard Research Lab /SRC-Beijing/Staff Engineer/Samsung Electronics" w:date="2020-04-29T12:14:00Z">
        <w:r>
          <w:rPr>
            <w:rFonts w:eastAsia="宋体"/>
            <w:color w:val="0070C0"/>
            <w:szCs w:val="24"/>
            <w:lang w:eastAsia="zh-CN"/>
          </w:rPr>
          <w:t>Other options are not precluded</w:t>
        </w:r>
      </w:ins>
    </w:p>
    <w:p w14:paraId="2E1FAF42" w14:textId="77777777" w:rsidR="00D624B5" w:rsidRPr="00805BE8" w:rsidRDefault="00D624B5" w:rsidP="00D624B5">
      <w:pPr>
        <w:pStyle w:val="afe"/>
        <w:numPr>
          <w:ilvl w:val="0"/>
          <w:numId w:val="4"/>
        </w:numPr>
        <w:overflowPunct/>
        <w:autoSpaceDE/>
        <w:autoSpaceDN/>
        <w:adjustRightInd/>
        <w:spacing w:after="120"/>
        <w:ind w:left="720" w:firstLineChars="0"/>
        <w:textAlignment w:val="auto"/>
        <w:rPr>
          <w:ins w:id="1346" w:author="Yunchuan Yang/Communication Standard Research Lab /SRC-Beijing/Staff Engineer/Samsung Electronics" w:date="2020-04-28T17:07:00Z"/>
          <w:rFonts w:eastAsia="宋体"/>
          <w:color w:val="0070C0"/>
          <w:szCs w:val="24"/>
          <w:lang w:eastAsia="zh-CN"/>
        </w:rPr>
      </w:pPr>
      <w:ins w:id="1347" w:author="Yunchuan Yang/Communication Standard Research Lab /SRC-Beijing/Staff Engineer/Samsung Electronics" w:date="2020-04-28T17:07:00Z">
        <w:r w:rsidRPr="00805BE8">
          <w:rPr>
            <w:rFonts w:eastAsia="宋体"/>
            <w:color w:val="0070C0"/>
            <w:szCs w:val="24"/>
            <w:lang w:eastAsia="zh-CN"/>
          </w:rPr>
          <w:t>Recommended WF</w:t>
        </w:r>
      </w:ins>
    </w:p>
    <w:p w14:paraId="1093462E" w14:textId="77777777" w:rsidR="00D624B5" w:rsidRPr="00C332F8" w:rsidRDefault="00D624B5" w:rsidP="00D624B5">
      <w:pPr>
        <w:pStyle w:val="afe"/>
        <w:numPr>
          <w:ilvl w:val="1"/>
          <w:numId w:val="4"/>
        </w:numPr>
        <w:overflowPunct/>
        <w:autoSpaceDE/>
        <w:autoSpaceDN/>
        <w:adjustRightInd/>
        <w:spacing w:after="120"/>
        <w:ind w:left="1440" w:firstLineChars="0"/>
        <w:textAlignment w:val="auto"/>
        <w:rPr>
          <w:ins w:id="1348" w:author="Yunchuan Yang/Communication Standard Research Lab /SRC-Beijing/Staff Engineer/Samsung Electronics" w:date="2020-04-28T17:07:00Z"/>
          <w:color w:val="0070C0"/>
          <w:szCs w:val="24"/>
          <w:lang w:eastAsia="zh-CN"/>
        </w:rPr>
      </w:pPr>
      <w:ins w:id="1349" w:author="Yunchuan Yang/Communication Standard Research Lab /SRC-Beijing/Staff Engineer/Samsung Electronics" w:date="2020-04-28T17:07:00Z">
        <w:r>
          <w:rPr>
            <w:rFonts w:eastAsia="宋体"/>
            <w:color w:val="0070C0"/>
            <w:szCs w:val="24"/>
            <w:lang w:eastAsia="zh-CN"/>
          </w:rPr>
          <w:t>Option 1?</w:t>
        </w:r>
      </w:ins>
    </w:p>
    <w:p w14:paraId="043BE2B2" w14:textId="77777777" w:rsidR="00D624B5" w:rsidRDefault="00D624B5">
      <w:pPr>
        <w:pStyle w:val="afe"/>
        <w:overflowPunct/>
        <w:autoSpaceDE/>
        <w:autoSpaceDN/>
        <w:adjustRightInd/>
        <w:spacing w:after="120"/>
        <w:ind w:left="1440" w:firstLineChars="0" w:firstLine="0"/>
        <w:textAlignment w:val="auto"/>
        <w:rPr>
          <w:ins w:id="1350" w:author="Yunchuan Yang/Communication Standard Research Lab /SRC-Beijing/Staff Engineer/Samsung Electronics" w:date="2020-04-27T03:26:00Z"/>
          <w:color w:val="0070C0"/>
          <w:szCs w:val="24"/>
          <w:lang w:eastAsia="zh-CN"/>
        </w:rPr>
        <w:pPrChange w:id="1351" w:author="Yunchuan Yang/Communication Standard Research Lab /SRC-Beijing/Staff Engineer/Samsung Electronics" w:date="2020-04-28T17:07:00Z">
          <w:pPr>
            <w:pStyle w:val="afe"/>
            <w:numPr>
              <w:ilvl w:val="1"/>
              <w:numId w:val="4"/>
            </w:numPr>
            <w:overflowPunct/>
            <w:autoSpaceDE/>
            <w:autoSpaceDN/>
            <w:adjustRightInd/>
            <w:spacing w:after="120"/>
            <w:ind w:left="1440" w:firstLineChars="0" w:hanging="360"/>
            <w:textAlignment w:val="auto"/>
          </w:pPr>
        </w:pPrChange>
      </w:pPr>
    </w:p>
    <w:p w14:paraId="4280166E" w14:textId="77777777" w:rsidR="003C1190" w:rsidRPr="008B28F4" w:rsidRDefault="003C1190" w:rsidP="00DD19DE">
      <w:pPr>
        <w:rPr>
          <w:lang w:eastAsia="zh-CN"/>
        </w:rPr>
      </w:pPr>
    </w:p>
    <w:tbl>
      <w:tblPr>
        <w:tblStyle w:val="afd"/>
        <w:tblW w:w="0" w:type="auto"/>
        <w:tblLook w:val="04A0" w:firstRow="1" w:lastRow="0" w:firstColumn="1" w:lastColumn="0" w:noHBand="0" w:noVBand="1"/>
      </w:tblPr>
      <w:tblGrid>
        <w:gridCol w:w="1236"/>
        <w:gridCol w:w="8395"/>
      </w:tblGrid>
      <w:tr w:rsidR="003C1190" w:rsidRPr="00805BE8" w14:paraId="07EAF697" w14:textId="77777777" w:rsidTr="009D382E">
        <w:tc>
          <w:tcPr>
            <w:tcW w:w="1236" w:type="dxa"/>
          </w:tcPr>
          <w:p w14:paraId="345BDBD9" w14:textId="77777777" w:rsidR="003C1190" w:rsidRPr="00805BE8" w:rsidRDefault="003C1190"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0DEA86" w14:textId="77777777" w:rsidR="003C1190" w:rsidRPr="00805BE8" w:rsidRDefault="003C1190"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3C1190" w:rsidRPr="003418CB" w14:paraId="2620CBA4" w14:textId="77777777" w:rsidTr="009D382E">
        <w:tc>
          <w:tcPr>
            <w:tcW w:w="1236" w:type="dxa"/>
          </w:tcPr>
          <w:p w14:paraId="5C02C583" w14:textId="77777777" w:rsidR="003C1190" w:rsidRPr="003418CB" w:rsidRDefault="003C1190"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601771" w14:textId="77777777" w:rsidR="003C1190" w:rsidRDefault="003C1190"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E7036A0" w14:textId="77777777" w:rsidR="003C1190" w:rsidRDefault="003C1190"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1EC533F" w14:textId="77777777" w:rsidR="003C1190" w:rsidRDefault="003C1190"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42576D" w14:textId="77777777" w:rsidR="003C1190" w:rsidRPr="003418CB" w:rsidRDefault="003C1190" w:rsidP="009D382E">
            <w:pPr>
              <w:spacing w:after="120"/>
              <w:rPr>
                <w:rFonts w:eastAsiaTheme="minorEastAsia"/>
                <w:color w:val="0070C0"/>
                <w:lang w:val="en-US" w:eastAsia="zh-CN"/>
              </w:rPr>
            </w:pPr>
          </w:p>
        </w:tc>
      </w:tr>
      <w:tr w:rsidR="00DF1091" w:rsidRPr="003418CB" w14:paraId="69E6889D" w14:textId="77777777" w:rsidTr="009D382E">
        <w:trPr>
          <w:ins w:id="1352" w:author="Yunchuan Yang/Communication Standard Research Lab /SRC-Beijing/Staff Engineer/Samsung Electronics" w:date="2020-04-27T09:00:00Z"/>
        </w:trPr>
        <w:tc>
          <w:tcPr>
            <w:tcW w:w="1236" w:type="dxa"/>
          </w:tcPr>
          <w:p w14:paraId="5A17FC31" w14:textId="18A6BA00" w:rsidR="00DF1091" w:rsidRDefault="00DF1091" w:rsidP="009D382E">
            <w:pPr>
              <w:spacing w:after="120"/>
              <w:rPr>
                <w:ins w:id="1353" w:author="Yunchuan Yang/Communication Standard Research Lab /SRC-Beijing/Staff Engineer/Samsung Electronics" w:date="2020-04-27T09:00:00Z"/>
                <w:rFonts w:eastAsiaTheme="minorEastAsia"/>
                <w:color w:val="0070C0"/>
                <w:lang w:val="en-US" w:eastAsia="zh-CN"/>
              </w:rPr>
            </w:pPr>
            <w:ins w:id="1354" w:author="Yunchuan Yang/Communication Standard Research Lab /SRC-Beijing/Staff Engineer/Samsung Electronics" w:date="2020-04-27T09:00:00Z">
              <w:r>
                <w:rPr>
                  <w:rFonts w:eastAsiaTheme="minorEastAsia"/>
                  <w:color w:val="0070C0"/>
                  <w:lang w:val="en-US" w:eastAsia="zh-CN"/>
                </w:rPr>
                <w:t>Samsung</w:t>
              </w:r>
            </w:ins>
          </w:p>
        </w:tc>
        <w:tc>
          <w:tcPr>
            <w:tcW w:w="8395" w:type="dxa"/>
          </w:tcPr>
          <w:p w14:paraId="7373D757" w14:textId="77777777" w:rsidR="00DF1091" w:rsidRDefault="00DF1091" w:rsidP="009D382E">
            <w:pPr>
              <w:spacing w:after="120"/>
              <w:rPr>
                <w:ins w:id="1355" w:author="Yunchuan Yang/Communication Standard Research Lab /SRC-Beijing/Staff Engineer/Samsung Electronics" w:date="2020-04-27T09:01:00Z"/>
                <w:b/>
                <w:color w:val="0070C0"/>
                <w:u w:val="single"/>
                <w:lang w:eastAsia="ko-KR"/>
              </w:rPr>
            </w:pPr>
            <w:ins w:id="1356" w:author="Yunchuan Yang/Communication Standard Research Lab /SRC-Beijing/Staff Engineer/Samsung Electronics" w:date="2020-04-27T09:01:00Z">
              <w:r>
                <w:rPr>
                  <w:b/>
                  <w:color w:val="0070C0"/>
                  <w:u w:val="single"/>
                  <w:lang w:eastAsia="ko-KR"/>
                </w:rPr>
                <w:t>I</w:t>
              </w:r>
              <w:r w:rsidRPr="00045592">
                <w:rPr>
                  <w:b/>
                  <w:color w:val="0070C0"/>
                  <w:u w:val="single"/>
                  <w:lang w:eastAsia="ko-KR"/>
                </w:rPr>
                <w:t xml:space="preserve">ssue </w:t>
              </w:r>
              <w:r>
                <w:rPr>
                  <w:b/>
                  <w:color w:val="0070C0"/>
                  <w:u w:val="single"/>
                  <w:lang w:eastAsia="ko-KR"/>
                </w:rPr>
                <w:t>2-1-1</w:t>
              </w:r>
            </w:ins>
          </w:p>
          <w:p w14:paraId="13714284" w14:textId="6EECEF27" w:rsidR="00DF1091" w:rsidRDefault="00DF1091" w:rsidP="00DF1091">
            <w:pPr>
              <w:spacing w:after="120"/>
              <w:rPr>
                <w:ins w:id="1357" w:author="Yunchuan Yang/Communication Standard Research Lab /SRC-Beijing/Staff Engineer/Samsung Electronics" w:date="2020-04-27T09:01:00Z"/>
                <w:rFonts w:eastAsiaTheme="minorEastAsia"/>
                <w:color w:val="0070C0"/>
                <w:lang w:val="en-US" w:eastAsia="zh-CN"/>
              </w:rPr>
            </w:pPr>
            <w:ins w:id="1358" w:author="Yunchuan Yang/Communication Standard Research Lab /SRC-Beijing/Staff Engineer/Samsung Electronics" w:date="2020-04-27T09:01:00Z">
              <w:r>
                <w:rPr>
                  <w:rFonts w:eastAsiaTheme="minorEastAsia"/>
                  <w:color w:val="0070C0"/>
                  <w:lang w:val="en-US" w:eastAsia="zh-CN"/>
                </w:rPr>
                <w:t>To Ericsson</w:t>
              </w:r>
            </w:ins>
          </w:p>
          <w:p w14:paraId="7C26CAA6" w14:textId="0A5851F0" w:rsidR="00073C10" w:rsidRDefault="00073C10" w:rsidP="00DF1091">
            <w:pPr>
              <w:spacing w:after="120"/>
              <w:rPr>
                <w:ins w:id="1359" w:author="Yunchuan Yang/Communication Standard Research Lab /SRC-Beijing/Staff Engineer/Samsung Electronics" w:date="2020-04-27T09:43:00Z"/>
                <w:rFonts w:eastAsiaTheme="minorEastAsia"/>
                <w:color w:val="0070C0"/>
                <w:lang w:val="en-US" w:eastAsia="zh-CN"/>
              </w:rPr>
            </w:pPr>
            <w:ins w:id="1360" w:author="Yunchuan Yang/Communication Standard Research Lab /SRC-Beijing/Staff Engineer/Samsung Electronics" w:date="2020-04-27T09:44:00Z">
              <w:r>
                <w:rPr>
                  <w:rFonts w:eastAsiaTheme="minorEastAsia"/>
                  <w:color w:val="0070C0"/>
                  <w:lang w:val="en-US" w:eastAsia="zh-CN"/>
                </w:rPr>
                <w:t>What is the UE</w:t>
              </w:r>
            </w:ins>
            <w:ins w:id="1361" w:author="Yunchuan Yang/Communication Standard Research Lab /SRC-Beijing/Staff Engineer/Samsung Electronics" w:date="2020-04-27T09:36:00Z">
              <w:r>
                <w:rPr>
                  <w:rFonts w:eastAsiaTheme="minorEastAsia"/>
                  <w:color w:val="0070C0"/>
                  <w:lang w:val="en-US" w:eastAsia="zh-CN"/>
                </w:rPr>
                <w:t xml:space="preserve"> </w:t>
              </w:r>
            </w:ins>
            <w:ins w:id="1362" w:author="Yunchuan Yang/Communication Standard Research Lab /SRC-Beijing/Staff Engineer/Samsung Electronics" w:date="2020-04-27T09:37:00Z">
              <w:r>
                <w:rPr>
                  <w:rFonts w:eastAsiaTheme="minorEastAsia"/>
                  <w:color w:val="0070C0"/>
                  <w:lang w:val="en-US" w:eastAsia="zh-CN"/>
                </w:rPr>
                <w:t>receiver process</w:t>
              </w:r>
            </w:ins>
            <w:ins w:id="1363" w:author="Yunchuan Yang/Communication Standard Research Lab /SRC-Beijing/Staff Engineer/Samsung Electronics" w:date="2020-04-27T09:44:00Z">
              <w:r>
                <w:rPr>
                  <w:rFonts w:eastAsiaTheme="minorEastAsia"/>
                  <w:color w:val="0070C0"/>
                  <w:lang w:val="en-US" w:eastAsia="zh-CN"/>
                </w:rPr>
                <w:t xml:space="preserve"> difference</w:t>
              </w:r>
            </w:ins>
            <w:ins w:id="1364" w:author="Yunchuan Yang/Communication Standard Research Lab /SRC-Beijing/Staff Engineer/Samsung Electronics" w:date="2020-04-27T09:29:00Z">
              <w:r>
                <w:rPr>
                  <w:rFonts w:eastAsiaTheme="minorEastAsia"/>
                  <w:color w:val="0070C0"/>
                  <w:lang w:val="en-US" w:eastAsia="zh-CN"/>
                </w:rPr>
                <w:t xml:space="preserve"> with/without </w:t>
              </w:r>
            </w:ins>
            <w:ins w:id="1365" w:author="Yunchuan Yang/Communication Standard Research Lab /SRC-Beijing/Staff Engineer/Samsung Electronics" w:date="2020-04-27T09:44:00Z">
              <w:r>
                <w:rPr>
                  <w:rFonts w:eastAsiaTheme="minorEastAsia"/>
                  <w:color w:val="0070C0"/>
                  <w:lang w:val="en-US" w:eastAsia="zh-CN"/>
                </w:rPr>
                <w:t>interference?</w:t>
              </w:r>
            </w:ins>
          </w:p>
          <w:p w14:paraId="129FA7A1" w14:textId="340FED7E" w:rsidR="00DF1091" w:rsidRDefault="005E044F" w:rsidP="00DF1091">
            <w:pPr>
              <w:spacing w:after="120"/>
              <w:rPr>
                <w:ins w:id="1366" w:author="Yunchuan Yang/Communication Standard Research Lab /SRC-Beijing/Staff Engineer/Samsung Electronics" w:date="2020-04-27T09:35:00Z"/>
                <w:rFonts w:eastAsiaTheme="minorEastAsia"/>
                <w:color w:val="0070C0"/>
                <w:lang w:val="en-US" w:eastAsia="zh-CN"/>
              </w:rPr>
            </w:pPr>
            <w:ins w:id="1367" w:author="Yunchuan Yang/Communication Standard Research Lab /SRC-Beijing/Staff Engineer/Samsung Electronics" w:date="2020-04-27T09:29:00Z">
              <w:r>
                <w:rPr>
                  <w:rFonts w:eastAsiaTheme="minorEastAsia"/>
                  <w:color w:val="0070C0"/>
                  <w:lang w:val="en-US" w:eastAsia="zh-CN"/>
                </w:rPr>
                <w:lastRenderedPageBreak/>
                <w:t>For MU-MIMO test, How can gN</w:t>
              </w:r>
            </w:ins>
            <w:ins w:id="1368" w:author="Yunchuan Yang/Communication Standard Research Lab /SRC-Beijing/Staff Engineer/Samsung Electronics" w:date="2020-04-27T09:30:00Z">
              <w:r>
                <w:rPr>
                  <w:rFonts w:eastAsiaTheme="minorEastAsia"/>
                  <w:color w:val="0070C0"/>
                  <w:lang w:val="en-US" w:eastAsia="zh-CN"/>
                </w:rPr>
                <w:t xml:space="preserve">B </w:t>
              </w:r>
            </w:ins>
            <w:ins w:id="1369" w:author="Yunchuan Yang/Communication Standard Research Lab /SRC-Beijing/Staff Engineer/Samsung Electronics" w:date="2020-04-27T09:44:00Z">
              <w:r w:rsidR="00073C10">
                <w:rPr>
                  <w:rFonts w:eastAsiaTheme="minorEastAsia"/>
                  <w:color w:val="0070C0"/>
                  <w:lang w:val="en-US" w:eastAsia="zh-CN"/>
                </w:rPr>
                <w:t>bea</w:t>
              </w:r>
              <w:bookmarkStart w:id="1370" w:name="_GoBack"/>
              <w:bookmarkEnd w:id="1370"/>
              <w:r w:rsidR="00073C10">
                <w:rPr>
                  <w:rFonts w:eastAsiaTheme="minorEastAsia"/>
                  <w:color w:val="0070C0"/>
                  <w:lang w:val="en-US" w:eastAsia="zh-CN"/>
                </w:rPr>
                <w:t>mform</w:t>
              </w:r>
            </w:ins>
            <w:ins w:id="1371" w:author="Yunchuan Yang/Communication Standard Research Lab /SRC-Beijing/Staff Engineer/Samsung Electronics" w:date="2020-04-27T09:30:00Z">
              <w:r>
                <w:rPr>
                  <w:rFonts w:eastAsiaTheme="minorEastAsia"/>
                  <w:color w:val="0070C0"/>
                  <w:lang w:val="en-US" w:eastAsia="zh-CN"/>
                </w:rPr>
                <w:t xml:space="preserve"> MU-MIMO</w:t>
              </w:r>
            </w:ins>
            <w:ins w:id="1372" w:author="Yunchuan Yang/Communication Standard Research Lab /SRC-Beijing/Staff Engineer/Samsung Electronics" w:date="2020-04-27T09:36:00Z">
              <w:r>
                <w:rPr>
                  <w:rFonts w:eastAsiaTheme="minorEastAsia"/>
                  <w:color w:val="0070C0"/>
                  <w:lang w:val="en-US" w:eastAsia="zh-CN"/>
                </w:rPr>
                <w:t xml:space="preserve">? </w:t>
              </w:r>
            </w:ins>
            <w:ins w:id="1373" w:author="Yunchuan Yang/Communication Standard Research Lab /SRC-Beijing/Staff Engineer/Samsung Electronics" w:date="2020-04-27T09:30:00Z">
              <w:r>
                <w:rPr>
                  <w:rFonts w:eastAsiaTheme="minorEastAsia"/>
                  <w:color w:val="0070C0"/>
                  <w:lang w:val="en-US" w:eastAsia="zh-CN"/>
                </w:rPr>
                <w:t xml:space="preserve"> </w:t>
              </w:r>
            </w:ins>
            <w:ins w:id="1374" w:author="Yunchuan Yang/Communication Standard Research Lab /SRC-Beijing/Staff Engineer/Samsung Electronics" w:date="2020-04-27T09:34:00Z">
              <w:r>
                <w:rPr>
                  <w:rFonts w:eastAsiaTheme="minorEastAsia"/>
                  <w:color w:val="0070C0"/>
                  <w:lang w:val="en-US" w:eastAsia="zh-CN"/>
                </w:rPr>
                <w:t xml:space="preserve"> we </w:t>
              </w:r>
            </w:ins>
            <w:ins w:id="1375" w:author="Yunchuan Yang/Communication Standard Research Lab /SRC-Beijing/Staff Engineer/Samsung Electronics" w:date="2020-04-27T09:35:00Z">
              <w:r>
                <w:rPr>
                  <w:rFonts w:eastAsiaTheme="minorEastAsia"/>
                  <w:color w:val="0070C0"/>
                  <w:lang w:val="en-US" w:eastAsia="zh-CN"/>
                </w:rPr>
                <w:t>don’t think we need to mix the MU-MIMO receiver into the test</w:t>
              </w:r>
            </w:ins>
          </w:p>
          <w:p w14:paraId="2ECA18F3" w14:textId="7AB71C2A" w:rsidR="005E044F" w:rsidRDefault="00073C10" w:rsidP="00DF1091">
            <w:pPr>
              <w:spacing w:after="120"/>
              <w:rPr>
                <w:ins w:id="1376" w:author="Yunchuan Yang/Communication Standard Research Lab /SRC-Beijing/Staff Engineer/Samsung Electronics" w:date="2020-04-27T09:44:00Z"/>
                <w:rFonts w:eastAsiaTheme="minorEastAsia"/>
                <w:color w:val="0070C0"/>
                <w:lang w:val="en-US" w:eastAsia="zh-CN"/>
              </w:rPr>
            </w:pPr>
            <w:ins w:id="1377" w:author="Yunchuan Yang/Communication Standard Research Lab /SRC-Beijing/Staff Engineer/Samsung Electronics" w:date="2020-04-27T09:40:00Z">
              <w:r>
                <w:rPr>
                  <w:rFonts w:eastAsiaTheme="minorEastAsia"/>
                  <w:color w:val="0070C0"/>
                  <w:lang w:val="en-US" w:eastAsia="zh-CN"/>
                </w:rPr>
                <w:t xml:space="preserve">For CSI-RS interference issue, it should be a network </w:t>
              </w:r>
            </w:ins>
            <w:ins w:id="1378" w:author="Yunchuan Yang/Communication Standard Research Lab /SRC-Beijing/Staff Engineer/Samsung Electronics" w:date="2020-04-27T09:41:00Z">
              <w:r>
                <w:rPr>
                  <w:rFonts w:eastAsiaTheme="minorEastAsia"/>
                  <w:color w:val="0070C0"/>
                  <w:lang w:val="en-US" w:eastAsia="zh-CN"/>
                </w:rPr>
                <w:t>configuration</w:t>
              </w:r>
            </w:ins>
            <w:ins w:id="1379" w:author="Yunchuan Yang/Communication Standard Research Lab /SRC-Beijing/Staff Engineer/Samsung Electronics" w:date="2020-04-27T09:46:00Z">
              <w:r>
                <w:rPr>
                  <w:rFonts w:eastAsiaTheme="minorEastAsia"/>
                  <w:color w:val="0070C0"/>
                  <w:lang w:val="en-US" w:eastAsia="zh-CN"/>
                </w:rPr>
                <w:t xml:space="preserve">, it is not the relevant the enhanced type II codebook feature.  </w:t>
              </w:r>
            </w:ins>
            <w:ins w:id="1380" w:author="Yunchuan Yang/Communication Standard Research Lab /SRC-Beijing/Staff Engineer/Samsung Electronics" w:date="2020-04-27T09:41:00Z">
              <w:r>
                <w:rPr>
                  <w:rFonts w:eastAsiaTheme="minorEastAsia"/>
                  <w:color w:val="0070C0"/>
                  <w:lang w:val="en-US" w:eastAsia="zh-CN"/>
                </w:rPr>
                <w:t>In LTE, we also discuss</w:t>
              </w:r>
            </w:ins>
            <w:ins w:id="1381" w:author="Yunchuan Yang/Communication Standard Research Lab /SRC-Beijing/Staff Engineer/Samsung Electronics" w:date="2020-04-27T11:29:00Z">
              <w:r w:rsidR="009303A5">
                <w:rPr>
                  <w:rFonts w:eastAsiaTheme="minorEastAsia"/>
                  <w:color w:val="0070C0"/>
                  <w:lang w:val="en-US" w:eastAsia="zh-CN"/>
                </w:rPr>
                <w:t>ed</w:t>
              </w:r>
            </w:ins>
            <w:ins w:id="1382" w:author="Yunchuan Yang/Communication Standard Research Lab /SRC-Beijing/Staff Engineer/Samsung Electronics" w:date="2020-04-27T09:41:00Z">
              <w:r>
                <w:rPr>
                  <w:rFonts w:eastAsiaTheme="minorEastAsia"/>
                  <w:color w:val="0070C0"/>
                  <w:lang w:val="en-US" w:eastAsia="zh-CN"/>
                </w:rPr>
                <w:t xml:space="preserve"> on </w:t>
              </w:r>
            </w:ins>
            <w:ins w:id="1383" w:author="Yunchuan Yang/Communication Standard Research Lab /SRC-Beijing/Staff Engineer/Samsung Electronics" w:date="2020-04-27T11:30:00Z">
              <w:r w:rsidR="009303A5">
                <w:rPr>
                  <w:rFonts w:eastAsiaTheme="minorEastAsia"/>
                  <w:color w:val="0070C0"/>
                  <w:lang w:val="en-US" w:eastAsia="zh-CN"/>
                </w:rPr>
                <w:t>this</w:t>
              </w:r>
            </w:ins>
            <w:ins w:id="1384" w:author="Yunchuan Yang/Communication Standard Research Lab /SRC-Beijing/Staff Engineer/Samsung Electronics" w:date="2020-04-27T09:41:00Z">
              <w:r>
                <w:rPr>
                  <w:rFonts w:eastAsiaTheme="minorEastAsia"/>
                  <w:color w:val="0070C0"/>
                  <w:lang w:val="en-US" w:eastAsia="zh-CN"/>
                </w:rPr>
                <w:t xml:space="preserve"> proposal, and not requirement for PMI </w:t>
              </w:r>
            </w:ins>
            <w:ins w:id="1385" w:author="Yunchuan Yang/Communication Standard Research Lab /SRC-Beijing/Staff Engineer/Samsung Electronics" w:date="2020-04-27T09:42:00Z">
              <w:r>
                <w:rPr>
                  <w:rFonts w:eastAsiaTheme="minorEastAsia"/>
                  <w:color w:val="0070C0"/>
                  <w:lang w:val="en-US" w:eastAsia="zh-CN"/>
                </w:rPr>
                <w:t xml:space="preserve">requirement with MU-MIMO </w:t>
              </w:r>
            </w:ins>
            <w:ins w:id="1386" w:author="Yunchuan Yang/Communication Standard Research Lab /SRC-Beijing/Staff Engineer/Samsung Electronics" w:date="2020-04-27T11:30:00Z">
              <w:r w:rsidR="009303A5">
                <w:rPr>
                  <w:rFonts w:eastAsiaTheme="minorEastAsia"/>
                  <w:color w:val="0070C0"/>
                  <w:lang w:val="en-US" w:eastAsia="zh-CN"/>
                </w:rPr>
                <w:t>scenario</w:t>
              </w:r>
            </w:ins>
            <w:ins w:id="1387" w:author="Yunchuan Yang/Communication Standard Research Lab /SRC-Beijing/Staff Engineer/Samsung Electronics" w:date="2020-04-27T09:42:00Z">
              <w:r>
                <w:rPr>
                  <w:rFonts w:eastAsiaTheme="minorEastAsia"/>
                  <w:color w:val="0070C0"/>
                  <w:lang w:val="en-US" w:eastAsia="zh-CN"/>
                </w:rPr>
                <w:t xml:space="preserve">, </w:t>
              </w:r>
            </w:ins>
            <w:ins w:id="1388" w:author="Yunchuan Yang/Communication Standard Research Lab /SRC-Beijing/Staff Engineer/Samsung Electronics" w:date="2020-04-27T11:29:00Z">
              <w:r w:rsidR="009303A5">
                <w:rPr>
                  <w:rFonts w:eastAsiaTheme="minorEastAsia"/>
                  <w:color w:val="0070C0"/>
                  <w:lang w:val="en-US" w:eastAsia="zh-CN"/>
                </w:rPr>
                <w:t xml:space="preserve">thus, </w:t>
              </w:r>
            </w:ins>
            <w:ins w:id="1389" w:author="Yunchuan Yang/Communication Standard Research Lab /SRC-Beijing/Staff Engineer/Samsung Electronics" w:date="2020-04-27T09:42:00Z">
              <w:r>
                <w:rPr>
                  <w:rFonts w:eastAsiaTheme="minorEastAsia"/>
                  <w:color w:val="0070C0"/>
                  <w:lang w:val="en-US" w:eastAsia="zh-CN"/>
                </w:rPr>
                <w:t xml:space="preserve">we prefer to not define the requirement with MU-MIMO </w:t>
              </w:r>
            </w:ins>
            <w:ins w:id="1390" w:author="Yunchuan Yang/Communication Standard Research Lab /SRC-Beijing/Staff Engineer/Samsung Electronics" w:date="2020-04-27T09:44:00Z">
              <w:r w:rsidR="009303A5">
                <w:rPr>
                  <w:rFonts w:eastAsiaTheme="minorEastAsia"/>
                  <w:color w:val="0070C0"/>
                  <w:lang w:val="en-US" w:eastAsia="zh-CN"/>
                </w:rPr>
                <w:t>scenari</w:t>
              </w:r>
            </w:ins>
            <w:ins w:id="1391" w:author="Yunchuan Yang/Communication Standard Research Lab /SRC-Beijing/Staff Engineer/Samsung Electronics" w:date="2020-04-27T11:29:00Z">
              <w:r w:rsidR="009303A5">
                <w:rPr>
                  <w:rFonts w:eastAsiaTheme="minorEastAsia"/>
                  <w:color w:val="0070C0"/>
                  <w:lang w:val="en-US" w:eastAsia="zh-CN"/>
                </w:rPr>
                <w:t>o following LTE approach.</w:t>
              </w:r>
            </w:ins>
          </w:p>
          <w:p w14:paraId="20DF5F5B" w14:textId="6C827BEA" w:rsidR="00073C10" w:rsidRPr="00073C10" w:rsidRDefault="00073C10" w:rsidP="00DF1091">
            <w:pPr>
              <w:spacing w:after="120"/>
              <w:rPr>
                <w:ins w:id="1392" w:author="Yunchuan Yang/Communication Standard Research Lab /SRC-Beijing/Staff Engineer/Samsung Electronics" w:date="2020-04-27T09:35:00Z"/>
                <w:rFonts w:eastAsiaTheme="minorEastAsia"/>
                <w:color w:val="0070C0"/>
                <w:lang w:val="en-US" w:eastAsia="zh-CN"/>
              </w:rPr>
            </w:pPr>
            <w:ins w:id="1393" w:author="Yunchuan Yang/Communication Standard Research Lab /SRC-Beijing/Staff Engineer/Samsung Electronics" w:date="2020-04-27T09:44:00Z">
              <w:r>
                <w:rPr>
                  <w:rFonts w:eastAsiaTheme="minorEastAsia"/>
                  <w:color w:val="0070C0"/>
                  <w:lang w:val="en-US" w:eastAsia="zh-CN"/>
                </w:rPr>
                <w:t xml:space="preserve">Again, reasonable </w:t>
              </w:r>
            </w:ins>
            <w:ins w:id="1394" w:author="Yunchuan Yang/Communication Standard Research Lab /SRC-Beijing/Staff Engineer/Samsung Electronics" w:date="2020-04-27T09:46:00Z">
              <w:r w:rsidRPr="00073C10">
                <w:rPr>
                  <w:rFonts w:eastAsiaTheme="minorEastAsia"/>
                  <w:color w:val="0070C0"/>
                  <w:lang w:eastAsia="zh-CN"/>
                </w:rPr>
                <w:t>network scheduling should try to immigrate the performance loss by flexible configuration</w:t>
              </w:r>
              <w:r>
                <w:rPr>
                  <w:rFonts w:eastAsiaTheme="minorEastAsia"/>
                  <w:color w:val="0070C0"/>
                  <w:lang w:eastAsia="zh-CN"/>
                </w:rPr>
                <w:t>.</w:t>
              </w:r>
            </w:ins>
          </w:p>
          <w:p w14:paraId="11EE73BA" w14:textId="77777777" w:rsidR="00DF1091" w:rsidRDefault="00DF1091" w:rsidP="00DF1091">
            <w:pPr>
              <w:spacing w:after="120"/>
              <w:rPr>
                <w:ins w:id="1395" w:author="Yunchuan Yang/Communication Standard Research Lab /SRC-Beijing/Staff Engineer/Samsung Electronics" w:date="2020-04-27T09:01:00Z"/>
                <w:rFonts w:eastAsiaTheme="minorEastAsia"/>
                <w:color w:val="0070C0"/>
                <w:lang w:val="en-US" w:eastAsia="zh-CN"/>
              </w:rPr>
            </w:pPr>
          </w:p>
          <w:p w14:paraId="03DA6ECE" w14:textId="4DE4B002" w:rsidR="00DF1091" w:rsidRDefault="00DF1091" w:rsidP="00DF1091">
            <w:pPr>
              <w:spacing w:after="120"/>
              <w:rPr>
                <w:ins w:id="1396" w:author="Yunchuan Yang/Communication Standard Research Lab /SRC-Beijing/Staff Engineer/Samsung Electronics" w:date="2020-04-27T09:01:00Z"/>
                <w:b/>
                <w:color w:val="0070C0"/>
                <w:u w:val="single"/>
                <w:lang w:eastAsia="ko-KR"/>
              </w:rPr>
            </w:pPr>
            <w:ins w:id="1397" w:author="Yunchuan Yang/Communication Standard Research Lab /SRC-Beijing/Staff Engineer/Samsung Electronics" w:date="2020-04-27T09:01:00Z">
              <w:r w:rsidRPr="00045592">
                <w:rPr>
                  <w:b/>
                  <w:color w:val="0070C0"/>
                  <w:u w:val="single"/>
                  <w:lang w:eastAsia="ko-KR"/>
                </w:rPr>
                <w:t xml:space="preserve">Issue </w:t>
              </w:r>
              <w:r>
                <w:rPr>
                  <w:b/>
                  <w:color w:val="0070C0"/>
                  <w:u w:val="single"/>
                  <w:lang w:eastAsia="ko-KR"/>
                </w:rPr>
                <w:t>2-1-2</w:t>
              </w:r>
            </w:ins>
          </w:p>
          <w:p w14:paraId="59412626" w14:textId="62B5DA9B" w:rsidR="00DF1091" w:rsidRDefault="00DF1091" w:rsidP="00DF1091">
            <w:pPr>
              <w:spacing w:after="120"/>
              <w:rPr>
                <w:ins w:id="1398" w:author="Yunchuan Yang/Communication Standard Research Lab /SRC-Beijing/Staff Engineer/Samsung Electronics" w:date="2020-04-27T09:01:00Z"/>
                <w:rFonts w:eastAsiaTheme="minorEastAsia"/>
                <w:color w:val="0070C0"/>
                <w:lang w:val="en-US" w:eastAsia="zh-CN"/>
              </w:rPr>
            </w:pPr>
            <w:ins w:id="1399" w:author="Yunchuan Yang/Communication Standard Research Lab /SRC-Beijing/Staff Engineer/Samsung Electronics" w:date="2020-04-27T09:01:00Z">
              <w:r>
                <w:rPr>
                  <w:rFonts w:eastAsiaTheme="minorEastAsia"/>
                  <w:color w:val="0070C0"/>
                  <w:lang w:val="en-US" w:eastAsia="zh-CN"/>
                </w:rPr>
                <w:t>To DCM</w:t>
              </w:r>
            </w:ins>
          </w:p>
          <w:p w14:paraId="3E19202A" w14:textId="0D1EC155" w:rsidR="00DF1091" w:rsidRPr="00001377" w:rsidRDefault="00001377" w:rsidP="009D382E">
            <w:pPr>
              <w:spacing w:after="120"/>
              <w:rPr>
                <w:ins w:id="1400" w:author="Yunchuan Yang/Communication Standard Research Lab /SRC-Beijing/Staff Engineer/Samsung Electronics" w:date="2020-04-27T09:04:00Z"/>
                <w:rFonts w:eastAsiaTheme="minorEastAsia"/>
                <w:color w:val="0070C0"/>
                <w:lang w:val="en-US" w:eastAsia="zh-CN"/>
                <w:rPrChange w:id="1401" w:author="Yunchuan Yang/Communication Standard Research Lab /SRC-Beijing/Staff Engineer/Samsung Electronics" w:date="2020-04-27T09:06:00Z">
                  <w:rPr>
                    <w:ins w:id="1402" w:author="Yunchuan Yang/Communication Standard Research Lab /SRC-Beijing/Staff Engineer/Samsung Electronics" w:date="2020-04-27T09:04:00Z"/>
                    <w:rFonts w:eastAsiaTheme="minorEastAsia"/>
                    <w:b/>
                    <w:color w:val="0070C0"/>
                    <w:u w:val="single"/>
                    <w:lang w:val="en-US" w:eastAsia="zh-CN"/>
                  </w:rPr>
                </w:rPrChange>
              </w:rPr>
            </w:pPr>
            <w:ins w:id="1403" w:author="Yunchuan Yang/Communication Standard Research Lab /SRC-Beijing/Staff Engineer/Samsung Electronics" w:date="2020-04-27T09:04:00Z">
              <w:r w:rsidRPr="00001377">
                <w:rPr>
                  <w:rFonts w:eastAsiaTheme="minorEastAsia"/>
                  <w:color w:val="0070C0"/>
                  <w:lang w:val="en-US" w:eastAsia="zh-CN"/>
                </w:rPr>
                <w:t>Regarding to 4 port, since the motivation of Rel-16 type II is designed for MU-MIMO enhancement with overhead reduction, 4 ports at gNB side is not the typical scenario to support MU users and more transmission layers, the performance gain is limited with insufficient space isolation. Meanwhile, with configured 4 Tx Ports, the number of beam supported and codebook candidate sets are limited.</w:t>
              </w:r>
            </w:ins>
          </w:p>
          <w:p w14:paraId="17E822C8" w14:textId="063C3756" w:rsidR="00001377" w:rsidRPr="00001377" w:rsidRDefault="00001377" w:rsidP="009D382E">
            <w:pPr>
              <w:spacing w:after="120"/>
              <w:rPr>
                <w:ins w:id="1404" w:author="Yunchuan Yang/Communication Standard Research Lab /SRC-Beijing/Staff Engineer/Samsung Electronics" w:date="2020-04-27T09:01:00Z"/>
                <w:rFonts w:eastAsiaTheme="minorEastAsia"/>
                <w:b/>
                <w:color w:val="0070C0"/>
                <w:lang w:val="en-US" w:eastAsia="zh-CN"/>
                <w:rPrChange w:id="1405" w:author="Yunchuan Yang/Communication Standard Research Lab /SRC-Beijing/Staff Engineer/Samsung Electronics" w:date="2020-04-27T09:07:00Z">
                  <w:rPr>
                    <w:ins w:id="1406" w:author="Yunchuan Yang/Communication Standard Research Lab /SRC-Beijing/Staff Engineer/Samsung Electronics" w:date="2020-04-27T09:01:00Z"/>
                    <w:b/>
                    <w:color w:val="0070C0"/>
                    <w:u w:val="single"/>
                    <w:lang w:eastAsia="ko-KR"/>
                  </w:rPr>
                </w:rPrChange>
              </w:rPr>
            </w:pPr>
            <w:ins w:id="1407" w:author="Yunchuan Yang/Communication Standard Research Lab /SRC-Beijing/Staff Engineer/Samsung Electronics" w:date="2020-04-27T09:04:00Z">
              <w:r>
                <w:rPr>
                  <w:rFonts w:eastAsiaTheme="minorEastAsia"/>
                  <w:color w:val="0070C0"/>
                  <w:lang w:val="en-US" w:eastAsia="zh-CN"/>
                </w:rPr>
                <w:t>As ment</w:t>
              </w:r>
            </w:ins>
            <w:ins w:id="1408" w:author="Yunchuan Yang/Communication Standard Research Lab /SRC-Beijing/Staff Engineer/Samsung Electronics" w:date="2020-04-27T09:05:00Z">
              <w:r>
                <w:rPr>
                  <w:rFonts w:eastAsiaTheme="minorEastAsia"/>
                  <w:color w:val="0070C0"/>
                  <w:lang w:val="en-US" w:eastAsia="zh-CN"/>
                </w:rPr>
                <w:t xml:space="preserve">ioned, </w:t>
              </w:r>
            </w:ins>
            <w:ins w:id="1409" w:author="Yunchuan Yang/Communication Standard Research Lab /SRC-Beijing/Staff Engineer/Samsung Electronics" w:date="2020-04-27T09:06:00Z">
              <w:r w:rsidRPr="00001377">
                <w:rPr>
                  <w:rFonts w:eastAsiaTheme="minorEastAsia"/>
                  <w:color w:val="0070C0"/>
                  <w:lang w:val="en-US" w:eastAsia="zh-CN"/>
                </w:rPr>
                <w:t>Rel-16 advanced Type II codebook are the extension of LTE Rel-14 advanced codebook which they share similar codebook structure.</w:t>
              </w:r>
            </w:ins>
            <w:ins w:id="1410" w:author="Yunchuan Yang/Communication Standard Research Lab /SRC-Beijing/Staff Engineer/Samsung Electronics" w:date="2020-04-27T09:07:00Z">
              <w:r>
                <w:rPr>
                  <w:rFonts w:eastAsiaTheme="minorEastAsia"/>
                  <w:color w:val="0070C0"/>
                  <w:lang w:val="en-US" w:eastAsia="zh-CN"/>
                </w:rPr>
                <w:t xml:space="preserve"> I</w:t>
              </w:r>
              <w:r w:rsidRPr="00001377">
                <w:rPr>
                  <w:rFonts w:eastAsiaTheme="minorEastAsia"/>
                  <w:color w:val="0070C0"/>
                  <w:lang w:val="en-US" w:eastAsia="zh-CN"/>
                  <w:rPrChange w:id="1411" w:author="Yunchuan Yang/Communication Standard Research Lab /SRC-Beijing/Staff Engineer/Samsung Electronics" w:date="2020-04-27T09:07:00Z">
                    <w:rPr>
                      <w:rFonts w:asciiTheme="minorHAnsi" w:eastAsiaTheme="minorEastAsia" w:hAnsiTheme="minorHAnsi" w:cstheme="minorHAnsi"/>
                      <w:lang w:val="en-US" w:eastAsia="zh-CN"/>
                    </w:rPr>
                  </w:rPrChange>
                </w:rPr>
                <w:t>t’s better we can align the number of Tx ports with PMI test case of LTE eFD-MIMO advanced codebook to provide comparable performance</w:t>
              </w:r>
              <w:r w:rsidRPr="00001377">
                <w:rPr>
                  <w:rFonts w:eastAsiaTheme="minorEastAsia"/>
                  <w:color w:val="0070C0"/>
                  <w:lang w:val="en-US" w:eastAsia="zh-CN"/>
                  <w:rPrChange w:id="1412" w:author="Yunchuan Yang/Communication Standard Research Lab /SRC-Beijing/Staff Engineer/Samsung Electronics" w:date="2020-04-27T09:09:00Z">
                    <w:rPr>
                      <w:rFonts w:eastAsiaTheme="minorEastAsia"/>
                      <w:color w:val="0070C0"/>
                      <w:u w:val="single"/>
                      <w:lang w:val="en-US" w:eastAsia="zh-CN"/>
                    </w:rPr>
                  </w:rPrChange>
                </w:rPr>
                <w:t xml:space="preserve">. </w:t>
              </w:r>
            </w:ins>
            <w:ins w:id="1413" w:author="Yunchuan Yang/Communication Standard Research Lab /SRC-Beijing/Staff Engineer/Samsung Electronics" w:date="2020-04-27T09:08:00Z">
              <w:r w:rsidRPr="00001377">
                <w:rPr>
                  <w:rFonts w:eastAsiaTheme="minorEastAsia"/>
                  <w:color w:val="0070C0"/>
                  <w:lang w:val="en-US" w:eastAsia="zh-CN"/>
                  <w:rPrChange w:id="1414" w:author="Yunchuan Yang/Communication Standard Research Lab /SRC-Beijing/Staff Engineer/Samsung Electronics" w:date="2020-04-27T09:09:00Z">
                    <w:rPr>
                      <w:rFonts w:eastAsiaTheme="minorEastAsia"/>
                      <w:color w:val="0070C0"/>
                      <w:u w:val="single"/>
                      <w:lang w:val="en-US" w:eastAsia="zh-CN"/>
                    </w:rPr>
                  </w:rPrChange>
                </w:rPr>
                <w:t>In  LTE Rel-1</w:t>
              </w:r>
            </w:ins>
            <w:ins w:id="1415" w:author="Yunchuan Yang/Communication Standard Research Lab /SRC-Beijing/Staff Engineer/Samsung Electronics" w:date="2020-04-27T09:50:00Z">
              <w:r w:rsidR="00D41793">
                <w:rPr>
                  <w:rFonts w:eastAsiaTheme="minorEastAsia"/>
                  <w:color w:val="0070C0"/>
                  <w:lang w:val="en-US" w:eastAsia="zh-CN"/>
                </w:rPr>
                <w:t>4</w:t>
              </w:r>
            </w:ins>
            <w:ins w:id="1416" w:author="Yunchuan Yang/Communication Standard Research Lab /SRC-Beijing/Staff Engineer/Samsung Electronics" w:date="2020-04-27T09:08:00Z">
              <w:r w:rsidRPr="00001377">
                <w:rPr>
                  <w:rFonts w:eastAsiaTheme="minorEastAsia"/>
                  <w:color w:val="0070C0"/>
                  <w:lang w:val="en-US" w:eastAsia="zh-CN"/>
                  <w:rPrChange w:id="1417" w:author="Yunchuan Yang/Communication Standard Research Lab /SRC-Beijing/Staff Engineer/Samsung Electronics" w:date="2020-04-27T09:09:00Z">
                    <w:rPr>
                      <w:rFonts w:eastAsiaTheme="minorEastAsia"/>
                      <w:color w:val="0070C0"/>
                      <w:u w:val="single"/>
                      <w:lang w:val="en-US" w:eastAsia="zh-CN"/>
                    </w:rPr>
                  </w:rPrChange>
                </w:rPr>
                <w:t xml:space="preserve"> eFD </w:t>
              </w:r>
            </w:ins>
            <w:ins w:id="1418" w:author="Yunchuan Yang/Communication Standard Research Lab /SRC-Beijing/Staff Engineer/Samsung Electronics" w:date="2020-04-27T09:09:00Z">
              <w:r w:rsidRPr="00001377">
                <w:rPr>
                  <w:rFonts w:eastAsiaTheme="minorEastAsia"/>
                  <w:color w:val="0070C0"/>
                  <w:lang w:val="en-US" w:eastAsia="zh-CN"/>
                  <w:rPrChange w:id="1419" w:author="Yunchuan Yang/Communication Standard Research Lab /SRC-Beijing/Staff Engineer/Samsung Electronics" w:date="2020-04-27T09:09:00Z">
                    <w:rPr>
                      <w:rFonts w:eastAsiaTheme="minorEastAsia"/>
                      <w:color w:val="0070C0"/>
                      <w:u w:val="single"/>
                      <w:lang w:val="en-US" w:eastAsia="zh-CN"/>
                    </w:rPr>
                  </w:rPrChange>
                </w:rPr>
                <w:t xml:space="preserve">–MIMO, 16 Tx ports was used for </w:t>
              </w:r>
            </w:ins>
            <w:ins w:id="1420" w:author="Yunchuan Yang/Communication Standard Research Lab /SRC-Beijing/Staff Engineer/Samsung Electronics" w:date="2020-04-27T09:08:00Z">
              <w:r w:rsidRPr="0081075C">
                <w:rPr>
                  <w:rFonts w:eastAsiaTheme="minorEastAsia" w:hint="eastAsia"/>
                  <w:color w:val="0070C0"/>
                  <w:lang w:val="en-US" w:eastAsia="zh-CN"/>
                </w:rPr>
                <w:t>advanced codebook to provide comparable</w:t>
              </w:r>
            </w:ins>
          </w:p>
          <w:p w14:paraId="319D453B" w14:textId="77777777" w:rsidR="00DF1091" w:rsidRDefault="00001377" w:rsidP="009D382E">
            <w:pPr>
              <w:spacing w:after="120"/>
              <w:rPr>
                <w:ins w:id="1421" w:author="Yunchuan Yang/Communication Standard Research Lab /SRC-Beijing/Staff Engineer/Samsung Electronics" w:date="2020-04-27T09:47:00Z"/>
                <w:rFonts w:eastAsiaTheme="minorEastAsia"/>
                <w:color w:val="0070C0"/>
                <w:lang w:val="en-US" w:eastAsia="zh-CN"/>
              </w:rPr>
            </w:pPr>
            <w:ins w:id="1422" w:author="Yunchuan Yang/Communication Standard Research Lab /SRC-Beijing/Staff Engineer/Samsung Electronics" w:date="2020-04-27T09:09:00Z">
              <w:r>
                <w:rPr>
                  <w:rFonts w:eastAsiaTheme="minorEastAsia" w:hint="eastAsia"/>
                  <w:color w:val="0070C0"/>
                  <w:lang w:val="en-US" w:eastAsia="zh-CN"/>
                </w:rPr>
                <w:t>W</w:t>
              </w:r>
              <w:r>
                <w:rPr>
                  <w:rFonts w:eastAsiaTheme="minorEastAsia"/>
                  <w:color w:val="0070C0"/>
                  <w:lang w:val="en-US" w:eastAsia="zh-CN"/>
                </w:rPr>
                <w:t xml:space="preserve">ith considering the test complexity and number of </w:t>
              </w:r>
            </w:ins>
            <w:ins w:id="1423" w:author="Yunchuan Yang/Communication Standard Research Lab /SRC-Beijing/Staff Engineer/Samsung Electronics" w:date="2020-04-27T09:10:00Z">
              <w:r>
                <w:rPr>
                  <w:rFonts w:eastAsiaTheme="minorEastAsia"/>
                  <w:color w:val="0070C0"/>
                  <w:lang w:val="en-US" w:eastAsia="zh-CN"/>
                </w:rPr>
                <w:t xml:space="preserve">individual MIMO faders, we only prefer </w:t>
              </w:r>
            </w:ins>
            <w:ins w:id="1424" w:author="Yunchuan Yang/Communication Standard Research Lab /SRC-Beijing/Staff Engineer/Samsung Electronics" w:date="2020-04-27T09:11:00Z">
              <w:r>
                <w:rPr>
                  <w:rFonts w:eastAsiaTheme="minorEastAsia"/>
                  <w:color w:val="0070C0"/>
                  <w:lang w:val="en-US" w:eastAsia="zh-CN"/>
                </w:rPr>
                <w:t>option 1</w:t>
              </w:r>
            </w:ins>
          </w:p>
          <w:p w14:paraId="7975B156" w14:textId="77777777" w:rsidR="00977974" w:rsidRDefault="00977974" w:rsidP="009D382E">
            <w:pPr>
              <w:spacing w:after="120"/>
              <w:rPr>
                <w:ins w:id="1425" w:author="Yunchuan Yang/Communication Standard Research Lab /SRC-Beijing/Staff Engineer/Samsung Electronics" w:date="2020-04-27T09:50:00Z"/>
                <w:rFonts w:eastAsiaTheme="minorEastAsia"/>
                <w:color w:val="0070C0"/>
                <w:lang w:val="en-US" w:eastAsia="zh-CN"/>
              </w:rPr>
            </w:pPr>
          </w:p>
          <w:p w14:paraId="46BE7713" w14:textId="716073AF" w:rsidR="00D41793" w:rsidRDefault="00D41793" w:rsidP="009D382E">
            <w:pPr>
              <w:spacing w:after="120"/>
              <w:rPr>
                <w:ins w:id="1426" w:author="Yunchuan Yang/Communication Standard Research Lab /SRC-Beijing/Staff Engineer/Samsung Electronics" w:date="2020-04-27T09:50:00Z"/>
                <w:b/>
                <w:color w:val="0070C0"/>
                <w:u w:val="single"/>
                <w:lang w:eastAsia="ko-KR"/>
              </w:rPr>
            </w:pPr>
            <w:ins w:id="1427" w:author="Yunchuan Yang/Communication Standard Research Lab /SRC-Beijing/Staff Engineer/Samsung Electronics" w:date="2020-04-27T09:50:00Z">
              <w:r w:rsidRPr="00045592">
                <w:rPr>
                  <w:b/>
                  <w:color w:val="0070C0"/>
                  <w:u w:val="single"/>
                  <w:lang w:eastAsia="ko-KR"/>
                </w:rPr>
                <w:t xml:space="preserve">Issue </w:t>
              </w:r>
              <w:r>
                <w:rPr>
                  <w:b/>
                  <w:color w:val="0070C0"/>
                  <w:u w:val="single"/>
                  <w:lang w:eastAsia="ko-KR"/>
                </w:rPr>
                <w:t>2-1-7</w:t>
              </w:r>
            </w:ins>
          </w:p>
          <w:p w14:paraId="1C42FF5B" w14:textId="481D59AE" w:rsidR="00D41793" w:rsidRDefault="00D41793" w:rsidP="009D382E">
            <w:pPr>
              <w:spacing w:after="120"/>
              <w:rPr>
                <w:ins w:id="1428" w:author="Yunchuan Yang/Communication Standard Research Lab /SRC-Beijing/Staff Engineer/Samsung Electronics" w:date="2020-04-27T09:50:00Z"/>
                <w:rFonts w:eastAsiaTheme="minorEastAsia"/>
                <w:color w:val="0070C0"/>
                <w:lang w:val="en-US" w:eastAsia="zh-CN"/>
              </w:rPr>
            </w:pPr>
            <w:ins w:id="1429" w:author="Yunchuan Yang/Communication Standard Research Lab /SRC-Beijing/Staff Engineer/Samsung Electronics" w:date="2020-04-27T09:50:00Z">
              <w:r>
                <w:rPr>
                  <w:rFonts w:eastAsiaTheme="minorEastAsia"/>
                  <w:color w:val="0070C0"/>
                  <w:lang w:val="en-US" w:eastAsia="zh-CN"/>
                </w:rPr>
                <w:t>We are fine with option 1</w:t>
              </w:r>
            </w:ins>
            <w:ins w:id="1430" w:author="Yunchuan Yang/Communication Standard Research Lab /SRC-Beijing/Staff Engineer/Samsung Electronics" w:date="2020-04-27T11:28:00Z">
              <w:r w:rsidR="00720FEE">
                <w:rPr>
                  <w:rFonts w:eastAsiaTheme="minorEastAsia"/>
                  <w:color w:val="0070C0"/>
                  <w:lang w:val="en-US" w:eastAsia="zh-CN"/>
                </w:rPr>
                <w:t xml:space="preserve"> a</w:t>
              </w:r>
            </w:ins>
            <w:ins w:id="1431" w:author="Yunchuan Yang/Communication Standard Research Lab /SRC-Beijing/Staff Engineer/Samsung Electronics" w:date="2020-04-27T11:29:00Z">
              <w:r w:rsidR="00720FEE">
                <w:rPr>
                  <w:rFonts w:eastAsiaTheme="minorEastAsia"/>
                  <w:color w:val="0070C0"/>
                  <w:lang w:val="en-US" w:eastAsia="zh-CN"/>
                </w:rPr>
                <w:t>t</w:t>
              </w:r>
            </w:ins>
            <w:ins w:id="1432" w:author="Yunchuan Yang/Communication Standard Research Lab /SRC-Beijing/Staff Engineer/Samsung Electronics" w:date="2020-04-27T11:28:00Z">
              <w:r w:rsidR="00720FEE">
                <w:rPr>
                  <w:rFonts w:eastAsiaTheme="minorEastAsia"/>
                  <w:color w:val="0070C0"/>
                  <w:lang w:val="en-US" w:eastAsia="zh-CN"/>
                </w:rPr>
                <w:t xml:space="preserve"> this stage</w:t>
              </w:r>
            </w:ins>
            <w:ins w:id="1433" w:author="Yunchuan Yang/Communication Standard Research Lab /SRC-Beijing/Staff Engineer/Samsung Electronics" w:date="2020-04-27T09:50:00Z">
              <w:r>
                <w:rPr>
                  <w:rFonts w:eastAsiaTheme="minorEastAsia"/>
                  <w:color w:val="0070C0"/>
                  <w:lang w:val="en-US" w:eastAsia="zh-CN"/>
                </w:rPr>
                <w:t xml:space="preserve">, </w:t>
              </w:r>
            </w:ins>
            <w:ins w:id="1434" w:author="Yunchuan Yang/Communication Standard Research Lab /SRC-Beijing/Staff Engineer/Samsung Electronics" w:date="2020-04-27T09:51:00Z">
              <w:r>
                <w:rPr>
                  <w:rFonts w:eastAsiaTheme="minorEastAsia"/>
                  <w:color w:val="0070C0"/>
                  <w:lang w:val="en-US" w:eastAsia="zh-CN"/>
                </w:rPr>
                <w:t>Based on the UE feature, it is mandatory with R1= and N3&lt;1</w:t>
              </w:r>
            </w:ins>
            <w:ins w:id="1435" w:author="Yunchuan Yang/Communication Standard Research Lab /SRC-Beijing/Staff Engineer/Samsung Electronics" w:date="2020-04-27T11:27:00Z">
              <w:r w:rsidR="00FE35C4">
                <w:rPr>
                  <w:rFonts w:eastAsiaTheme="minorEastAsia"/>
                  <w:color w:val="0070C0"/>
                  <w:lang w:val="en-US" w:eastAsia="zh-CN"/>
                </w:rPr>
                <w:t>9</w:t>
              </w:r>
            </w:ins>
            <w:ins w:id="1436" w:author="Yunchuan Yang/Communication Standard Research Lab /SRC-Beijing/Staff Engineer/Samsung Electronics" w:date="2020-04-27T09:51:00Z">
              <w:r w:rsidR="00E0179F">
                <w:rPr>
                  <w:rFonts w:eastAsiaTheme="minorEastAsia"/>
                  <w:color w:val="0070C0"/>
                  <w:lang w:val="en-US" w:eastAsia="zh-CN"/>
                </w:rPr>
                <w:t>. Most likely</w:t>
              </w:r>
            </w:ins>
            <w:ins w:id="1437" w:author="Yunchuan Yang/Communication Standard Research Lab /SRC-Beijing/Staff Engineer/Samsung Electronics" w:date="2020-04-27T09:52:00Z">
              <w:r w:rsidR="00E0179F">
                <w:rPr>
                  <w:rFonts w:eastAsiaTheme="minorEastAsia"/>
                  <w:color w:val="0070C0"/>
                  <w:lang w:val="en-US" w:eastAsia="zh-CN"/>
                </w:rPr>
                <w:t>, R=2 and N3&lt;1</w:t>
              </w:r>
            </w:ins>
            <w:ins w:id="1438" w:author="Yunchuan Yang/Communication Standard Research Lab /SRC-Beijing/Staff Engineer/Samsung Electronics" w:date="2020-04-27T11:27:00Z">
              <w:r w:rsidR="00FE35C4">
                <w:rPr>
                  <w:rFonts w:eastAsiaTheme="minorEastAsia"/>
                  <w:color w:val="0070C0"/>
                  <w:lang w:val="en-US" w:eastAsia="zh-CN"/>
                </w:rPr>
                <w:t>9</w:t>
              </w:r>
            </w:ins>
            <w:ins w:id="1439" w:author="Yunchuan Yang/Communication Standard Research Lab /SRC-Beijing/Staff Engineer/Samsung Electronics" w:date="2020-04-27T09:52:00Z">
              <w:r w:rsidR="00E0179F">
                <w:rPr>
                  <w:rFonts w:eastAsiaTheme="minorEastAsia"/>
                  <w:color w:val="0070C0"/>
                  <w:lang w:val="en-US" w:eastAsia="zh-CN"/>
                </w:rPr>
                <w:t xml:space="preserve"> is UE optional with capability signaling</w:t>
              </w:r>
            </w:ins>
            <w:ins w:id="1440" w:author="Yunchuan Yang/Communication Standard Research Lab /SRC-Beijing/Staff Engineer/Samsung Electronics" w:date="2020-04-27T10:00:00Z">
              <w:r w:rsidR="00327403">
                <w:rPr>
                  <w:rFonts w:eastAsiaTheme="minorEastAsia"/>
                  <w:color w:val="0070C0"/>
                  <w:lang w:val="en-US" w:eastAsia="zh-CN"/>
                </w:rPr>
                <w:t xml:space="preserve"> during this meeting for RAN1 feature list</w:t>
              </w:r>
            </w:ins>
            <w:ins w:id="1441" w:author="Yunchuan Yang/Communication Standard Research Lab /SRC-Beijing/Staff Engineer/Samsung Electronics" w:date="2020-04-27T10:01:00Z">
              <w:r w:rsidR="00327403">
                <w:rPr>
                  <w:rFonts w:eastAsiaTheme="minorEastAsia"/>
                  <w:color w:val="0070C0"/>
                  <w:lang w:val="en-US" w:eastAsia="zh-CN"/>
                </w:rPr>
                <w:t xml:space="preserve"> discussion</w:t>
              </w:r>
            </w:ins>
            <w:ins w:id="1442" w:author="Yunchuan Yang/Communication Standard Research Lab /SRC-Beijing/Staff Engineer/Samsung Electronics" w:date="2020-04-27T11:28:00Z">
              <w:r w:rsidR="00FE35C4">
                <w:rPr>
                  <w:rFonts w:eastAsiaTheme="minorEastAsia"/>
                  <w:color w:val="0070C0"/>
                  <w:lang w:val="en-US" w:eastAsia="zh-CN"/>
                </w:rPr>
                <w:t xml:space="preserve"> </w:t>
              </w:r>
            </w:ins>
          </w:p>
          <w:p w14:paraId="394A45B1" w14:textId="77777777" w:rsidR="00D41793" w:rsidRDefault="00D41793" w:rsidP="009D382E">
            <w:pPr>
              <w:spacing w:after="120"/>
              <w:rPr>
                <w:ins w:id="1443" w:author="Yunchuan Yang/Communication Standard Research Lab /SRC-Beijing/Staff Engineer/Samsung Electronics" w:date="2020-04-27T09:47:00Z"/>
                <w:rFonts w:eastAsiaTheme="minorEastAsia"/>
                <w:color w:val="0070C0"/>
                <w:lang w:val="en-US" w:eastAsia="zh-CN"/>
              </w:rPr>
            </w:pPr>
          </w:p>
          <w:p w14:paraId="1B8184BC" w14:textId="77777777" w:rsidR="00977974" w:rsidRDefault="00977974" w:rsidP="009D382E">
            <w:pPr>
              <w:spacing w:after="120"/>
              <w:rPr>
                <w:ins w:id="1444" w:author="Yunchuan Yang/Communication Standard Research Lab /SRC-Beijing/Staff Engineer/Samsung Electronics" w:date="2020-04-27T09:47:00Z"/>
                <w:b/>
                <w:color w:val="0070C0"/>
                <w:u w:val="single"/>
                <w:lang w:eastAsia="ko-KR"/>
              </w:rPr>
            </w:pPr>
            <w:ins w:id="1445" w:author="Yunchuan Yang/Communication Standard Research Lab /SRC-Beijing/Staff Engineer/Samsung Electronics" w:date="2020-04-27T09:47:00Z">
              <w:r w:rsidRPr="00045592">
                <w:rPr>
                  <w:b/>
                  <w:color w:val="0070C0"/>
                  <w:u w:val="single"/>
                  <w:lang w:eastAsia="ko-KR"/>
                </w:rPr>
                <w:t xml:space="preserve">Issue </w:t>
              </w:r>
              <w:r>
                <w:rPr>
                  <w:b/>
                  <w:color w:val="0070C0"/>
                  <w:u w:val="single"/>
                  <w:lang w:eastAsia="ko-KR"/>
                </w:rPr>
                <w:t>2-1-8</w:t>
              </w:r>
            </w:ins>
          </w:p>
          <w:p w14:paraId="2408FCCC" w14:textId="38CE0CFD" w:rsidR="00977974" w:rsidRDefault="0099135C">
            <w:pPr>
              <w:spacing w:after="120"/>
              <w:rPr>
                <w:ins w:id="1446" w:author="Yunchuan Yang/Communication Standard Research Lab /SRC-Beijing/Staff Engineer/Samsung Electronics" w:date="2020-04-27T10:01:00Z"/>
                <w:rFonts w:eastAsiaTheme="minorEastAsia"/>
                <w:color w:val="0070C0"/>
                <w:lang w:val="en-US" w:eastAsia="zh-CN"/>
              </w:rPr>
            </w:pPr>
            <w:ins w:id="1447" w:author="Yunchuan Yang/Communication Standard Research Lab /SRC-Beijing/Staff Engineer/Samsung Electronics" w:date="2020-04-27T09:47:00Z">
              <w:r>
                <w:rPr>
                  <w:rFonts w:eastAsiaTheme="minorEastAsia"/>
                  <w:color w:val="0070C0"/>
                  <w:lang w:val="en-US" w:eastAsia="zh-CN"/>
                </w:rPr>
                <w:t xml:space="preserve">Type II and type 1 are different codebook </w:t>
              </w:r>
            </w:ins>
            <w:ins w:id="1448" w:author="Yunchuan Yang/Communication Standard Research Lab /SRC-Beijing/Staff Engineer/Samsung Electronics" w:date="2020-04-27T09:49:00Z">
              <w:r w:rsidR="000D3D6D">
                <w:rPr>
                  <w:rFonts w:eastAsiaTheme="minorEastAsia"/>
                  <w:color w:val="0070C0"/>
                  <w:lang w:val="en-US" w:eastAsia="zh-CN"/>
                </w:rPr>
                <w:t>structure</w:t>
              </w:r>
            </w:ins>
            <w:ins w:id="1449" w:author="Yunchuan Yang/Communication Standard Research Lab /SRC-Beijing/Staff Engineer/Samsung Electronics" w:date="2020-04-27T10:09:00Z">
              <w:r w:rsidR="00682770">
                <w:rPr>
                  <w:rFonts w:eastAsiaTheme="minorEastAsia"/>
                  <w:color w:val="0070C0"/>
                  <w:lang w:val="en-US" w:eastAsia="zh-CN"/>
                </w:rPr>
                <w:t>s</w:t>
              </w:r>
            </w:ins>
            <w:ins w:id="1450" w:author="Yunchuan Yang/Communication Standard Research Lab /SRC-Beijing/Staff Engineer/Samsung Electronics" w:date="2020-04-27T10:08:00Z">
              <w:r w:rsidR="00C40923">
                <w:rPr>
                  <w:rFonts w:eastAsiaTheme="minorEastAsia"/>
                  <w:color w:val="0070C0"/>
                  <w:lang w:val="en-US" w:eastAsia="zh-CN"/>
                </w:rPr>
                <w:t>, Both</w:t>
              </w:r>
            </w:ins>
            <w:ins w:id="1451" w:author="Yunchuan Yang/Communication Standard Research Lab /SRC-Beijing/Staff Engineer/Samsung Electronics" w:date="2020-04-27T09:48:00Z">
              <w:r>
                <w:rPr>
                  <w:rFonts w:eastAsiaTheme="minorEastAsia"/>
                  <w:color w:val="0070C0"/>
                  <w:lang w:val="en-US" w:eastAsia="zh-CN"/>
                </w:rPr>
                <w:t xml:space="preserve"> of them</w:t>
              </w:r>
            </w:ins>
            <w:ins w:id="1452" w:author="Yunchuan Yang/Communication Standard Research Lab /SRC-Beijing/Staff Engineer/Samsung Electronics" w:date="2020-04-27T09:49:00Z">
              <w:r w:rsidR="000D3D6D">
                <w:rPr>
                  <w:rFonts w:eastAsiaTheme="minorEastAsia"/>
                  <w:color w:val="0070C0"/>
                  <w:lang w:val="en-US" w:eastAsia="zh-CN"/>
                </w:rPr>
                <w:t xml:space="preserve"> are UE optional feature with capability signaling</w:t>
              </w:r>
            </w:ins>
            <w:ins w:id="1453" w:author="Yunchuan Yang/Communication Standard Research Lab /SRC-Beijing/Staff Engineer/Samsung Electronics" w:date="2020-04-27T10:08:00Z">
              <w:r w:rsidR="00C40923">
                <w:rPr>
                  <w:rFonts w:eastAsiaTheme="minorEastAsia"/>
                  <w:color w:val="0070C0"/>
                  <w:lang w:val="en-US" w:eastAsia="zh-CN"/>
                </w:rPr>
                <w:t>, It is not proper to combine two optional feature</w:t>
              </w:r>
            </w:ins>
            <w:ins w:id="1454" w:author="Yunchuan Yang/Communication Standard Research Lab /SRC-Beijing/Staff Engineer/Samsung Electronics" w:date="2020-04-27T10:09:00Z">
              <w:r w:rsidR="00682770">
                <w:rPr>
                  <w:rFonts w:eastAsiaTheme="minorEastAsia"/>
                  <w:color w:val="0070C0"/>
                  <w:lang w:val="en-US" w:eastAsia="zh-CN"/>
                </w:rPr>
                <w:t>s</w:t>
              </w:r>
            </w:ins>
            <w:ins w:id="1455" w:author="Yunchuan Yang/Communication Standard Research Lab /SRC-Beijing/Staff Engineer/Samsung Electronics" w:date="2020-04-27T10:08:00Z">
              <w:r w:rsidR="00C40923">
                <w:rPr>
                  <w:rFonts w:eastAsiaTheme="minorEastAsia"/>
                  <w:color w:val="0070C0"/>
                  <w:lang w:val="en-US" w:eastAsia="zh-CN"/>
                </w:rPr>
                <w:t xml:space="preserve"> into the test.</w:t>
              </w:r>
            </w:ins>
            <w:ins w:id="1456" w:author="Yunchuan Yang/Communication Standard Research Lab /SRC-Beijing/Staff Engineer/Samsung Electronics" w:date="2020-04-27T10:09:00Z">
              <w:r w:rsidR="00682770">
                <w:rPr>
                  <w:rFonts w:eastAsiaTheme="minorEastAsia"/>
                  <w:color w:val="0070C0"/>
                  <w:lang w:val="en-US" w:eastAsia="zh-CN"/>
                </w:rPr>
                <w:t xml:space="preserve"> </w:t>
              </w:r>
            </w:ins>
          </w:p>
          <w:p w14:paraId="0042323D" w14:textId="77777777" w:rsidR="00C40923" w:rsidRDefault="00327403">
            <w:pPr>
              <w:spacing w:after="120"/>
              <w:rPr>
                <w:ins w:id="1457" w:author="Yunchuan Yang/Communication Standard Research Lab /SRC-Beijing/Staff Engineer/Samsung Electronics" w:date="2020-04-28T10:06:00Z"/>
                <w:rFonts w:eastAsiaTheme="minorEastAsia"/>
                <w:color w:val="0070C0"/>
                <w:lang w:val="en-US" w:eastAsia="zh-CN"/>
              </w:rPr>
            </w:pPr>
            <w:ins w:id="1458" w:author="Yunchuan Yang/Communication Standard Research Lab /SRC-Beijing/Staff Engineer/Samsung Electronics" w:date="2020-04-27T10:01:00Z">
              <w:r>
                <w:rPr>
                  <w:rFonts w:eastAsiaTheme="minorEastAsia"/>
                  <w:color w:val="0070C0"/>
                  <w:lang w:val="en-US" w:eastAsia="zh-CN"/>
                </w:rPr>
                <w:t>Meanwhile, based on initial results,</w:t>
              </w:r>
            </w:ins>
            <w:ins w:id="1459" w:author="Yunchuan Yang/Communication Standard Research Lab /SRC-Beijing/Staff Engineer/Samsung Electronics" w:date="2020-04-27T10:02:00Z">
              <w:r w:rsidR="00C40923">
                <w:rPr>
                  <w:rFonts w:eastAsiaTheme="minorEastAsia"/>
                  <w:color w:val="0070C0"/>
                  <w:lang w:val="en-US" w:eastAsia="zh-CN"/>
                </w:rPr>
                <w:t xml:space="preserve"> t</w:t>
              </w:r>
            </w:ins>
            <w:ins w:id="1460" w:author="Yunchuan Yang/Communication Standard Research Lab /SRC-Beijing/Staff Engineer/Samsung Electronics" w:date="2020-04-27T10:07:00Z">
              <w:r w:rsidR="00C40923">
                <w:rPr>
                  <w:rFonts w:eastAsiaTheme="minorEastAsia"/>
                  <w:color w:val="0070C0"/>
                  <w:lang w:val="en-US" w:eastAsia="zh-CN"/>
                </w:rPr>
                <w:t xml:space="preserve">he gain </w:t>
              </w:r>
            </w:ins>
            <w:ins w:id="1461" w:author="Yunchuan Yang/Communication Standard Research Lab /SRC-Beijing/Staff Engineer/Samsung Electronics" w:date="2020-04-27T10:02:00Z">
              <w:r>
                <w:rPr>
                  <w:rFonts w:eastAsiaTheme="minorEastAsia"/>
                  <w:color w:val="0070C0"/>
                  <w:lang w:val="en-US" w:eastAsia="zh-CN"/>
                </w:rPr>
                <w:t xml:space="preserve">compared with enhance type II and </w:t>
              </w:r>
            </w:ins>
            <w:ins w:id="1462" w:author="Yunchuan Yang/Communication Standard Research Lab /SRC-Beijing/Staff Engineer/Samsung Electronics" w:date="2020-04-27T10:03:00Z">
              <w:r>
                <w:rPr>
                  <w:rFonts w:eastAsiaTheme="minorEastAsia"/>
                  <w:color w:val="0070C0"/>
                  <w:lang w:val="en-US" w:eastAsia="zh-CN"/>
                </w:rPr>
                <w:t>SP codebook</w:t>
              </w:r>
              <w:r w:rsidR="00C40923">
                <w:rPr>
                  <w:rFonts w:eastAsiaTheme="minorEastAsia"/>
                  <w:color w:val="0070C0"/>
                  <w:lang w:val="en-US" w:eastAsia="zh-CN"/>
                </w:rPr>
                <w:t xml:space="preserve"> in High correlation</w:t>
              </w:r>
            </w:ins>
            <w:ins w:id="1463" w:author="Yunchuan Yang/Communication Standard Research Lab /SRC-Beijing/Staff Engineer/Samsung Electronics" w:date="2020-04-27T10:07:00Z">
              <w:r w:rsidR="00C40923">
                <w:rPr>
                  <w:rFonts w:eastAsiaTheme="minorEastAsia"/>
                  <w:color w:val="0070C0"/>
                  <w:lang w:val="en-US" w:eastAsia="zh-CN"/>
                </w:rPr>
                <w:t xml:space="preserve"> is very limited. It is not feasible to define the proper test case</w:t>
              </w:r>
            </w:ins>
          </w:p>
          <w:p w14:paraId="068DEC83" w14:textId="77777777" w:rsidR="00934821" w:rsidRDefault="00934821">
            <w:pPr>
              <w:spacing w:after="120"/>
              <w:rPr>
                <w:ins w:id="1464" w:author="Yunchuan Yang/Communication Standard Research Lab /SRC-Beijing/Staff Engineer/Samsung Electronics" w:date="2020-04-28T10:06:00Z"/>
                <w:rFonts w:eastAsiaTheme="minorEastAsia"/>
                <w:color w:val="0070C0"/>
                <w:lang w:val="en-US" w:eastAsia="zh-CN"/>
              </w:rPr>
            </w:pPr>
          </w:p>
          <w:p w14:paraId="0DB7005D" w14:textId="0196767E" w:rsidR="00934821" w:rsidRPr="009870D2" w:rsidRDefault="00934821">
            <w:pPr>
              <w:spacing w:after="120"/>
              <w:rPr>
                <w:ins w:id="1465" w:author="Yunchuan Yang/Communication Standard Research Lab /SRC-Beijing/Staff Engineer/Samsung Electronics" w:date="2020-04-28T10:06:00Z"/>
                <w:rFonts w:eastAsiaTheme="minorEastAsia"/>
                <w:color w:val="0070C0"/>
                <w:highlight w:val="yellow"/>
                <w:lang w:val="en-US" w:eastAsia="zh-CN"/>
                <w:rPrChange w:id="1466" w:author="Yunchuan Yang/Communication Standard Research Lab /SRC-Beijing/Staff Engineer/Samsung Electronics" w:date="2020-04-28T10:50:00Z">
                  <w:rPr>
                    <w:ins w:id="1467" w:author="Yunchuan Yang/Communication Standard Research Lab /SRC-Beijing/Staff Engineer/Samsung Electronics" w:date="2020-04-28T10:06:00Z"/>
                    <w:rFonts w:eastAsiaTheme="minorEastAsia"/>
                    <w:color w:val="0070C0"/>
                    <w:lang w:val="en-US" w:eastAsia="zh-CN"/>
                  </w:rPr>
                </w:rPrChange>
              </w:rPr>
            </w:pPr>
            <w:ins w:id="1468" w:author="Yunchuan Yang/Communication Standard Research Lab /SRC-Beijing/Staff Engineer/Samsung Electronics" w:date="2020-04-28T10:06:00Z">
              <w:r w:rsidRPr="009870D2">
                <w:rPr>
                  <w:rFonts w:eastAsiaTheme="minorEastAsia"/>
                  <w:color w:val="0070C0"/>
                  <w:highlight w:val="yellow"/>
                  <w:lang w:val="en-US" w:eastAsia="zh-CN"/>
                  <w:rPrChange w:id="1469" w:author="Yunchuan Yang/Communication Standard Research Lab /SRC-Beijing/Staff Engineer/Samsung Electronics" w:date="2020-04-28T10:50:00Z">
                    <w:rPr>
                      <w:rFonts w:eastAsiaTheme="minorEastAsia"/>
                      <w:color w:val="0070C0"/>
                      <w:lang w:val="en-US" w:eastAsia="zh-CN"/>
                    </w:rPr>
                  </w:rPrChange>
                </w:rPr>
                <w:t xml:space="preserve">Update </w:t>
              </w:r>
            </w:ins>
          </w:p>
          <w:p w14:paraId="3C661267" w14:textId="07268191" w:rsidR="00934821" w:rsidRDefault="00934821">
            <w:pPr>
              <w:spacing w:after="120"/>
              <w:rPr>
                <w:ins w:id="1470" w:author="Yunchuan Yang/Communication Standard Research Lab /SRC-Beijing/Staff Engineer/Samsung Electronics" w:date="2020-04-28T10:07:00Z"/>
                <w:rFonts w:eastAsiaTheme="minorEastAsia"/>
                <w:color w:val="0070C0"/>
                <w:lang w:val="en-US" w:eastAsia="zh-CN"/>
              </w:rPr>
            </w:pPr>
            <w:ins w:id="1471" w:author="Yunchuan Yang/Communication Standard Research Lab /SRC-Beijing/Staff Engineer/Samsung Electronics" w:date="2020-04-28T10:06:00Z">
              <w:r w:rsidRPr="009870D2">
                <w:rPr>
                  <w:rFonts w:eastAsiaTheme="minorEastAsia"/>
                  <w:color w:val="0070C0"/>
                  <w:highlight w:val="yellow"/>
                  <w:lang w:val="en-US" w:eastAsia="zh-CN"/>
                  <w:rPrChange w:id="1472" w:author="Yunchuan Yang/Communication Standard Research Lab /SRC-Beijing/Staff Engineer/Samsung Electronics" w:date="2020-04-28T10:50:00Z">
                    <w:rPr>
                      <w:rFonts w:eastAsiaTheme="minorEastAsia"/>
                      <w:color w:val="0070C0"/>
                      <w:lang w:val="en-US" w:eastAsia="zh-CN"/>
                    </w:rPr>
                  </w:rPrChange>
                </w:rPr>
                <w:t>To Ericsson</w:t>
              </w:r>
            </w:ins>
          </w:p>
          <w:p w14:paraId="74D0BE6E" w14:textId="77777777" w:rsidR="00934821" w:rsidRDefault="00934821" w:rsidP="00934821">
            <w:pPr>
              <w:spacing w:after="120"/>
              <w:rPr>
                <w:ins w:id="1473" w:author="Yunchuan Yang/Communication Standard Research Lab /SRC-Beijing/Staff Engineer/Samsung Electronics" w:date="2020-04-28T10:07:00Z"/>
                <w:b/>
                <w:color w:val="0070C0"/>
                <w:u w:val="single"/>
                <w:lang w:eastAsia="ko-KR"/>
              </w:rPr>
            </w:pPr>
            <w:ins w:id="1474" w:author="Yunchuan Yang/Communication Standard Research Lab /SRC-Beijing/Staff Engineer/Samsung Electronics" w:date="2020-04-28T10:07:00Z">
              <w:r>
                <w:rPr>
                  <w:b/>
                  <w:color w:val="0070C0"/>
                  <w:u w:val="single"/>
                  <w:lang w:eastAsia="ko-KR"/>
                </w:rPr>
                <w:t>Issue 2-1-1</w:t>
              </w:r>
            </w:ins>
          </w:p>
          <w:p w14:paraId="0153647C" w14:textId="42E0F037" w:rsidR="00522F5D" w:rsidRDefault="00934821">
            <w:pPr>
              <w:spacing w:after="120"/>
              <w:rPr>
                <w:ins w:id="1475" w:author="Yunchuan Yang/Communication Standard Research Lab /SRC-Beijing/Staff Engineer/Samsung Electronics" w:date="2020-04-28T10:41:00Z"/>
                <w:rFonts w:eastAsiaTheme="minorEastAsia"/>
                <w:color w:val="0070C0"/>
                <w:lang w:val="en-US" w:eastAsia="zh-CN"/>
              </w:rPr>
            </w:pPr>
            <w:ins w:id="1476" w:author="Yunchuan Yang/Communication Standard Research Lab /SRC-Beijing/Staff Engineer/Samsung Electronics" w:date="2020-04-28T10:13:00Z">
              <w:r>
                <w:rPr>
                  <w:rFonts w:eastAsiaTheme="minorEastAsia"/>
                  <w:color w:val="0070C0"/>
                  <w:lang w:val="en-US" w:eastAsia="zh-CN"/>
                </w:rPr>
                <w:t>Based on your contr</w:t>
              </w:r>
              <w:r w:rsidR="00A90DA4">
                <w:rPr>
                  <w:rFonts w:eastAsiaTheme="minorEastAsia"/>
                  <w:color w:val="0070C0"/>
                  <w:lang w:val="en-US" w:eastAsia="zh-CN"/>
                </w:rPr>
                <w:t xml:space="preserve">ibution,  </w:t>
              </w:r>
            </w:ins>
            <w:ins w:id="1477" w:author="Yunchuan Yang/Communication Standard Research Lab /SRC-Beijing/Staff Engineer/Samsung Electronics" w:date="2020-04-28T10:37:00Z">
              <w:r w:rsidR="00A90DA4">
                <w:rPr>
                  <w:rFonts w:eastAsiaTheme="minorEastAsia"/>
                  <w:color w:val="0070C0"/>
                  <w:lang w:val="en-US" w:eastAsia="zh-CN"/>
                </w:rPr>
                <w:t xml:space="preserve">if my understanding is correct,  the proceder of UE2 is random </w:t>
              </w:r>
            </w:ins>
            <w:ins w:id="1478" w:author="Yunchuan Yang/Communication Standard Research Lab /SRC-Beijing/Staff Engineer/Samsung Electronics" w:date="2020-04-28T10:38:00Z">
              <w:r w:rsidR="00A90DA4">
                <w:rPr>
                  <w:rFonts w:eastAsiaTheme="minorEastAsia"/>
                  <w:color w:val="0070C0"/>
                  <w:lang w:val="en-US" w:eastAsia="zh-CN"/>
                </w:rPr>
                <w:t>selection</w:t>
              </w:r>
            </w:ins>
          </w:p>
          <w:p w14:paraId="355FD3B2" w14:textId="7C09C699" w:rsidR="00A90DA4" w:rsidRDefault="00A90DA4">
            <w:pPr>
              <w:spacing w:after="120"/>
              <w:rPr>
                <w:ins w:id="1479" w:author="Yunchuan Yang/Communication Standard Research Lab /SRC-Beijing/Staff Engineer/Samsung Electronics" w:date="2020-04-28T10:26:00Z"/>
                <w:rFonts w:eastAsiaTheme="minorEastAsia"/>
                <w:color w:val="0070C0"/>
                <w:lang w:val="en-US" w:eastAsia="zh-CN"/>
              </w:rPr>
            </w:pPr>
            <w:ins w:id="1480" w:author="Yunchuan Yang/Communication Standard Research Lab /SRC-Beijing/Staff Engineer/Samsung Electronics" w:date="2020-04-28T10:46:00Z">
              <w:r>
                <w:rPr>
                  <w:rFonts w:eastAsiaTheme="minorEastAsia"/>
                  <w:color w:val="0070C0"/>
                  <w:lang w:val="en-US" w:eastAsia="zh-CN"/>
                </w:rPr>
                <w:t>N</w:t>
              </w:r>
            </w:ins>
            <w:ins w:id="1481" w:author="Yunchuan Yang/Communication Standard Research Lab /SRC-Beijing/Staff Engineer/Samsung Electronics" w:date="2020-04-28T10:42:00Z">
              <w:r>
                <w:rPr>
                  <w:rFonts w:eastAsiaTheme="minorEastAsia"/>
                  <w:color w:val="0070C0"/>
                  <w:lang w:val="en-US" w:eastAsia="zh-CN"/>
                </w:rPr>
                <w:t>ormally</w:t>
              </w:r>
            </w:ins>
            <w:ins w:id="1482" w:author="Yunchuan Yang/Communication Standard Research Lab /SRC-Beijing/Staff Engineer/Samsung Electronics" w:date="2020-04-28T10:43:00Z">
              <w:r>
                <w:rPr>
                  <w:rFonts w:eastAsiaTheme="minorEastAsia"/>
                  <w:color w:val="0070C0"/>
                  <w:lang w:val="en-US" w:eastAsia="zh-CN"/>
                </w:rPr>
                <w:t>, the</w:t>
              </w:r>
            </w:ins>
            <w:ins w:id="1483" w:author="Yunchuan Yang/Communication Standard Research Lab /SRC-Beijing/Staff Engineer/Samsung Electronics" w:date="2020-04-28T10:42:00Z">
              <w:r>
                <w:rPr>
                  <w:rFonts w:eastAsiaTheme="minorEastAsia"/>
                  <w:color w:val="0070C0"/>
                  <w:lang w:val="en-US" w:eastAsia="zh-CN"/>
                </w:rPr>
                <w:t xml:space="preserve"> PMI is selected based on maximum </w:t>
              </w:r>
            </w:ins>
            <w:ins w:id="1484" w:author="Yunchuan Yang/Communication Standard Research Lab /SRC-Beijing/Staff Engineer/Samsung Electronics" w:date="2020-04-28T10:54:00Z">
              <w:r w:rsidR="005F7C67" w:rsidRPr="005F7C67">
                <w:rPr>
                  <w:rFonts w:eastAsiaTheme="minorEastAsia"/>
                  <w:color w:val="0070C0"/>
                  <w:lang w:val="en-US" w:eastAsia="zh-CN"/>
                </w:rPr>
                <w:t xml:space="preserve">capacity </w:t>
              </w:r>
            </w:ins>
            <w:ins w:id="1485" w:author="Yunchuan Yang/Communication Standard Research Lab /SRC-Beijing/Staff Engineer/Samsung Electronics" w:date="2020-04-28T10:42:00Z">
              <w:r>
                <w:rPr>
                  <w:rFonts w:eastAsiaTheme="minorEastAsia"/>
                  <w:color w:val="0070C0"/>
                  <w:lang w:val="en-US" w:eastAsia="zh-CN"/>
                </w:rPr>
                <w:t xml:space="preserve">rule. </w:t>
              </w:r>
            </w:ins>
            <w:ins w:id="1486" w:author="Yunchuan Yang/Communication Standard Research Lab /SRC-Beijing/Staff Engineer/Samsung Electronics" w:date="2020-04-28T10:46:00Z">
              <w:r>
                <w:rPr>
                  <w:rFonts w:eastAsiaTheme="minorEastAsia"/>
                  <w:color w:val="0070C0"/>
                  <w:lang w:val="en-US" w:eastAsia="zh-CN"/>
                </w:rPr>
                <w:t>From UE1 processing aspects, s</w:t>
              </w:r>
            </w:ins>
            <w:ins w:id="1487" w:author="Yunchuan Yang/Communication Standard Research Lab /SRC-Beijing/Staff Engineer/Samsung Electronics" w:date="2020-04-28T10:42:00Z">
              <w:r>
                <w:rPr>
                  <w:rFonts w:eastAsiaTheme="minorEastAsia"/>
                  <w:color w:val="0070C0"/>
                  <w:lang w:val="en-US" w:eastAsia="zh-CN"/>
                </w:rPr>
                <w:t>ince there is</w:t>
              </w:r>
            </w:ins>
            <w:ins w:id="1488" w:author="Yunchuan Yang/Communication Standard Research Lab /SRC-Beijing/Staff Engineer/Samsung Electronics" w:date="2020-04-28T10:43:00Z">
              <w:r>
                <w:rPr>
                  <w:rFonts w:eastAsiaTheme="minorEastAsia"/>
                  <w:color w:val="0070C0"/>
                  <w:lang w:val="en-US" w:eastAsia="zh-CN"/>
                </w:rPr>
                <w:t xml:space="preserve"> no</w:t>
              </w:r>
            </w:ins>
            <w:ins w:id="1489" w:author="Yunchuan Yang/Communication Standard Research Lab /SRC-Beijing/Staff Engineer/Samsung Electronics" w:date="2020-04-28T10:42:00Z">
              <w:r>
                <w:rPr>
                  <w:rFonts w:eastAsiaTheme="minorEastAsia"/>
                  <w:color w:val="0070C0"/>
                  <w:lang w:val="en-US" w:eastAsia="zh-CN"/>
                </w:rPr>
                <w:t xml:space="preserve"> </w:t>
              </w:r>
            </w:ins>
            <w:ins w:id="1490" w:author="Yunchuan Yang/Communication Standard Research Lab /SRC-Beijing/Staff Engineer/Samsung Electronics" w:date="2020-04-28T10:43:00Z">
              <w:r>
                <w:rPr>
                  <w:rFonts w:eastAsiaTheme="minorEastAsia"/>
                  <w:color w:val="0070C0"/>
                  <w:lang w:val="en-US" w:eastAsia="zh-CN"/>
                </w:rPr>
                <w:t>interference measure</w:t>
              </w:r>
            </w:ins>
            <w:ins w:id="1491" w:author="Yunchuan Yang/Communication Standard Research Lab /SRC-Beijing/Staff Engineer/Samsung Electronics" w:date="2020-04-28T10:46:00Z">
              <w:r>
                <w:rPr>
                  <w:rFonts w:eastAsiaTheme="minorEastAsia"/>
                  <w:color w:val="0070C0"/>
                  <w:lang w:val="en-US" w:eastAsia="zh-CN"/>
                </w:rPr>
                <w:t xml:space="preserve"> when </w:t>
              </w:r>
              <w:r w:rsidR="005F7C67">
                <w:rPr>
                  <w:rFonts w:eastAsiaTheme="minorEastAsia"/>
                  <w:color w:val="0070C0"/>
                  <w:lang w:val="en-US" w:eastAsia="zh-CN"/>
                </w:rPr>
                <w:t>calculat</w:t>
              </w:r>
            </w:ins>
            <w:ins w:id="1492" w:author="Yunchuan Yang/Communication Standard Research Lab /SRC-Beijing/Staff Engineer/Samsung Electronics" w:date="2020-04-28T10:54:00Z">
              <w:r w:rsidR="005F7C67">
                <w:rPr>
                  <w:rFonts w:eastAsiaTheme="minorEastAsia"/>
                  <w:color w:val="0070C0"/>
                  <w:lang w:val="en-US" w:eastAsia="zh-CN"/>
                </w:rPr>
                <w:t>ing</w:t>
              </w:r>
            </w:ins>
            <w:ins w:id="1493" w:author="Yunchuan Yang/Communication Standard Research Lab /SRC-Beijing/Staff Engineer/Samsung Electronics" w:date="2020-04-28T10:46:00Z">
              <w:r>
                <w:rPr>
                  <w:rFonts w:eastAsiaTheme="minorEastAsia"/>
                  <w:color w:val="0070C0"/>
                  <w:lang w:val="en-US" w:eastAsia="zh-CN"/>
                </w:rPr>
                <w:t xml:space="preserve"> the PMI</w:t>
              </w:r>
            </w:ins>
            <w:ins w:id="1494" w:author="Yunchuan Yang/Communication Standard Research Lab /SRC-Beijing/Staff Engineer/Samsung Electronics" w:date="2020-04-28T10:43:00Z">
              <w:r>
                <w:rPr>
                  <w:rFonts w:eastAsiaTheme="minorEastAsia"/>
                  <w:color w:val="0070C0"/>
                  <w:lang w:val="en-US" w:eastAsia="zh-CN"/>
                </w:rPr>
                <w:t xml:space="preserve">, we don’t see any </w:t>
              </w:r>
            </w:ins>
            <w:ins w:id="1495" w:author="Yunchuan Yang/Communication Standard Research Lab /SRC-Beijing/Staff Engineer/Samsung Electronics" w:date="2020-04-28T10:44:00Z">
              <w:r>
                <w:rPr>
                  <w:rFonts w:eastAsiaTheme="minorEastAsia"/>
                  <w:color w:val="0070C0"/>
                  <w:lang w:val="en-US" w:eastAsia="zh-CN"/>
                </w:rPr>
                <w:t xml:space="preserve">different UE </w:t>
              </w:r>
            </w:ins>
            <w:ins w:id="1496" w:author="Yunchuan Yang/Communication Standard Research Lab /SRC-Beijing/Staff Engineer/Samsung Electronics" w:date="2020-04-28T10:55:00Z">
              <w:r w:rsidR="005F7C67">
                <w:rPr>
                  <w:rFonts w:eastAsiaTheme="minorEastAsia"/>
                  <w:color w:val="0070C0"/>
                  <w:lang w:val="en-US" w:eastAsia="zh-CN"/>
                </w:rPr>
                <w:t>behavior when</w:t>
              </w:r>
            </w:ins>
            <w:ins w:id="1497" w:author="Yunchuan Yang/Communication Standard Research Lab /SRC-Beijing/Staff Engineer/Samsung Electronics" w:date="2020-04-28T10:54:00Z">
              <w:r w:rsidR="005F7C67">
                <w:rPr>
                  <w:rFonts w:eastAsiaTheme="minorEastAsia"/>
                  <w:color w:val="0070C0"/>
                  <w:lang w:val="en-US" w:eastAsia="zh-CN"/>
                </w:rPr>
                <w:t xml:space="preserve"> </w:t>
              </w:r>
            </w:ins>
            <w:ins w:id="1498" w:author="Yunchuan Yang/Communication Standard Research Lab /SRC-Beijing/Staff Engineer/Samsung Electronics" w:date="2020-04-28T10:46:00Z">
              <w:r>
                <w:rPr>
                  <w:rFonts w:eastAsiaTheme="minorEastAsia"/>
                  <w:color w:val="0070C0"/>
                  <w:lang w:val="en-US" w:eastAsia="zh-CN"/>
                </w:rPr>
                <w:t>regarding the</w:t>
              </w:r>
            </w:ins>
            <w:ins w:id="1499" w:author="Yunchuan Yang/Communication Standard Research Lab /SRC-Beijing/Staff Engineer/Samsung Electronics" w:date="2020-04-28T10:47:00Z">
              <w:r>
                <w:rPr>
                  <w:rFonts w:eastAsiaTheme="minorEastAsia"/>
                  <w:color w:val="0070C0"/>
                  <w:lang w:val="en-US" w:eastAsia="zh-CN"/>
                </w:rPr>
                <w:t xml:space="preserve"> co-</w:t>
              </w:r>
              <w:r>
                <w:t xml:space="preserve"> </w:t>
              </w:r>
              <w:r w:rsidRPr="00A90DA4">
                <w:rPr>
                  <w:rFonts w:eastAsiaTheme="minorEastAsia"/>
                  <w:color w:val="0070C0"/>
                  <w:lang w:val="en-US" w:eastAsia="zh-CN"/>
                </w:rPr>
                <w:t xml:space="preserve">scheduling </w:t>
              </w:r>
              <w:r>
                <w:rPr>
                  <w:rFonts w:eastAsiaTheme="minorEastAsia"/>
                  <w:color w:val="0070C0"/>
                  <w:lang w:val="en-US" w:eastAsia="zh-CN"/>
                </w:rPr>
                <w:t>UE</w:t>
              </w:r>
            </w:ins>
            <w:ins w:id="1500" w:author="Yunchuan Yang/Communication Standard Research Lab /SRC-Beijing/Staff Engineer/Samsung Electronics" w:date="2020-04-28T10:55:00Z">
              <w:r w:rsidR="005F7C67">
                <w:rPr>
                  <w:rFonts w:eastAsiaTheme="minorEastAsia"/>
                  <w:color w:val="0070C0"/>
                  <w:lang w:val="en-US" w:eastAsia="zh-CN"/>
                </w:rPr>
                <w:t xml:space="preserve"> interference as</w:t>
              </w:r>
            </w:ins>
            <w:ins w:id="1501" w:author="Yunchuan Yang/Communication Standard Research Lab /SRC-Beijing/Staff Engineer/Samsung Electronics" w:date="2020-04-28T10:47:00Z">
              <w:r>
                <w:rPr>
                  <w:rFonts w:eastAsiaTheme="minorEastAsia"/>
                  <w:color w:val="0070C0"/>
                  <w:lang w:val="en-US" w:eastAsia="zh-CN"/>
                </w:rPr>
                <w:t xml:space="preserve"> colored noise</w:t>
              </w:r>
              <w:r w:rsidR="003168A0">
                <w:rPr>
                  <w:rFonts w:eastAsiaTheme="minorEastAsia"/>
                  <w:color w:val="0070C0"/>
                  <w:lang w:val="en-US" w:eastAsia="zh-CN"/>
                </w:rPr>
                <w:t>. Mea</w:t>
              </w:r>
            </w:ins>
            <w:ins w:id="1502" w:author="Yunchuan Yang/Communication Standard Research Lab /SRC-Beijing/Staff Engineer/Samsung Electronics" w:date="2020-04-28T10:48:00Z">
              <w:r w:rsidR="003168A0">
                <w:rPr>
                  <w:rFonts w:eastAsiaTheme="minorEastAsia"/>
                  <w:color w:val="0070C0"/>
                  <w:lang w:val="en-US" w:eastAsia="zh-CN"/>
                </w:rPr>
                <w:t>nwhile, based on zero-force operation, the interference can be limited</w:t>
              </w:r>
            </w:ins>
            <w:ins w:id="1503" w:author="Yunchuan Yang/Communication Standard Research Lab /SRC-Beijing/Staff Engineer/Samsung Electronics" w:date="2020-04-28T10:50:00Z">
              <w:r w:rsidR="006A1BB6">
                <w:rPr>
                  <w:rFonts w:eastAsiaTheme="minorEastAsia"/>
                  <w:color w:val="0070C0"/>
                  <w:lang w:val="en-US" w:eastAsia="zh-CN"/>
                </w:rPr>
                <w:t>, we</w:t>
              </w:r>
            </w:ins>
            <w:ins w:id="1504" w:author="Yunchuan Yang/Communication Standard Research Lab /SRC-Beijing/Staff Engineer/Samsung Electronics" w:date="2020-04-28T10:48:00Z">
              <w:r w:rsidR="003168A0">
                <w:rPr>
                  <w:rFonts w:eastAsiaTheme="minorEastAsia"/>
                  <w:color w:val="0070C0"/>
                  <w:lang w:val="en-US" w:eastAsia="zh-CN"/>
                </w:rPr>
                <w:t xml:space="preserve"> do not think the </w:t>
              </w:r>
            </w:ins>
            <w:ins w:id="1505" w:author="Yunchuan Yang/Communication Standard Research Lab /SRC-Beijing/Staff Engineer/Samsung Electronics" w:date="2020-04-28T10:49:00Z">
              <w:r w:rsidR="003168A0">
                <w:rPr>
                  <w:rFonts w:eastAsiaTheme="minorEastAsia"/>
                  <w:color w:val="0070C0"/>
                  <w:lang w:val="en-US" w:eastAsia="zh-CN"/>
                </w:rPr>
                <w:t>performance will have large degradation.</w:t>
              </w:r>
            </w:ins>
          </w:p>
          <w:p w14:paraId="774291E1" w14:textId="69E8D5D5" w:rsidR="00522F5D" w:rsidRDefault="00B37360">
            <w:pPr>
              <w:spacing w:after="120"/>
              <w:rPr>
                <w:ins w:id="1506" w:author="Yunchuan Yang/Communication Standard Research Lab /SRC-Beijing/Staff Engineer/Samsung Electronics" w:date="2020-04-28T10:13:00Z"/>
                <w:rFonts w:eastAsiaTheme="minorEastAsia"/>
                <w:color w:val="0070C0"/>
                <w:lang w:val="en-US" w:eastAsia="zh-CN"/>
              </w:rPr>
            </w:pPr>
            <w:ins w:id="1507" w:author="Yunchuan Yang/Communication Standard Research Lab /SRC-Beijing/Staff Engineer/Samsung Electronics" w:date="2020-04-28T10:26:00Z">
              <w:r>
                <w:rPr>
                  <w:rFonts w:eastAsiaTheme="minorEastAsia"/>
                  <w:color w:val="0070C0"/>
                  <w:lang w:val="en-US" w:eastAsia="zh-CN"/>
                </w:rPr>
                <w:t xml:space="preserve">Again, this is </w:t>
              </w:r>
            </w:ins>
            <w:ins w:id="1508" w:author="Yunchuan Yang/Communication Standard Research Lab /SRC-Beijing/Staff Engineer/Samsung Electronics" w:date="2020-04-28T10:27:00Z">
              <w:r>
                <w:rPr>
                  <w:rFonts w:eastAsiaTheme="minorEastAsia"/>
                  <w:color w:val="0070C0"/>
                  <w:lang w:val="en-US" w:eastAsia="zh-CN"/>
                </w:rPr>
                <w:t>fundamental issue</w:t>
              </w:r>
            </w:ins>
            <w:ins w:id="1509" w:author="Yunchuan Yang/Communication Standard Research Lab /SRC-Beijing/Staff Engineer/Samsung Electronics" w:date="2020-04-28T10:28:00Z">
              <w:r>
                <w:rPr>
                  <w:rFonts w:eastAsiaTheme="minorEastAsia"/>
                  <w:color w:val="0070C0"/>
                  <w:lang w:val="en-US" w:eastAsia="zh-CN"/>
                </w:rPr>
                <w:t xml:space="preserve"> related with PMI selection with interference</w:t>
              </w:r>
            </w:ins>
            <w:ins w:id="1510" w:author="Yunchuan Yang/Communication Standard Research Lab /SRC-Beijing/Staff Engineer/Samsung Electronics" w:date="2020-04-28T10:30:00Z">
              <w:r>
                <w:rPr>
                  <w:rFonts w:eastAsiaTheme="minorEastAsia"/>
                  <w:color w:val="0070C0"/>
                  <w:lang w:val="en-US" w:eastAsia="zh-CN"/>
                </w:rPr>
                <w:t xml:space="preserve"> for all the codebook, not limited with type II</w:t>
              </w:r>
            </w:ins>
            <w:ins w:id="1511" w:author="Yunchuan Yang/Communication Standard Research Lab /SRC-Beijing/Staff Engineer/Samsung Electronics" w:date="2020-04-28T10:28:00Z">
              <w:r>
                <w:rPr>
                  <w:rFonts w:eastAsiaTheme="minorEastAsia"/>
                  <w:color w:val="0070C0"/>
                  <w:lang w:val="en-US" w:eastAsia="zh-CN"/>
                </w:rPr>
                <w:t xml:space="preserve">. </w:t>
              </w:r>
            </w:ins>
          </w:p>
          <w:p w14:paraId="42E9CB04" w14:textId="77777777" w:rsidR="00934821" w:rsidRDefault="00934821">
            <w:pPr>
              <w:spacing w:after="120"/>
              <w:rPr>
                <w:ins w:id="1512" w:author="Yunchuan Yang/Communication Standard Research Lab /SRC-Beijing/Staff Engineer/Samsung Electronics" w:date="2020-04-28T10:06:00Z"/>
                <w:rFonts w:eastAsiaTheme="minorEastAsia"/>
                <w:color w:val="0070C0"/>
                <w:lang w:val="en-US" w:eastAsia="zh-CN"/>
              </w:rPr>
            </w:pPr>
          </w:p>
          <w:p w14:paraId="05CB0668" w14:textId="77777777" w:rsidR="00934821" w:rsidRDefault="00934821" w:rsidP="00934821">
            <w:pPr>
              <w:spacing w:after="120"/>
              <w:rPr>
                <w:ins w:id="1513" w:author="Yunchuan Yang/Communication Standard Research Lab /SRC-Beijing/Staff Engineer/Samsung Electronics" w:date="2020-04-28T10:06:00Z"/>
                <w:b/>
                <w:color w:val="0070C0"/>
                <w:u w:val="single"/>
                <w:lang w:eastAsia="ko-KR"/>
              </w:rPr>
            </w:pPr>
            <w:ins w:id="1514" w:author="Yunchuan Yang/Communication Standard Research Lab /SRC-Beijing/Staff Engineer/Samsung Electronics" w:date="2020-04-28T10:06:00Z">
              <w:r>
                <w:rPr>
                  <w:b/>
                  <w:color w:val="0070C0"/>
                  <w:u w:val="single"/>
                  <w:lang w:eastAsia="ko-KR"/>
                </w:rPr>
                <w:t>Issue 2-1-2</w:t>
              </w:r>
            </w:ins>
          </w:p>
          <w:p w14:paraId="1D17890E" w14:textId="16325A3C" w:rsidR="00934821" w:rsidRDefault="00934821">
            <w:pPr>
              <w:spacing w:after="120"/>
              <w:rPr>
                <w:ins w:id="1515" w:author="Yunchuan Yang/Communication Standard Research Lab /SRC-Beijing/Staff Engineer/Samsung Electronics" w:date="2020-04-28T10:32:00Z"/>
                <w:rFonts w:eastAsiaTheme="minorEastAsia"/>
                <w:color w:val="0070C0"/>
                <w:lang w:val="en-US" w:eastAsia="zh-CN"/>
              </w:rPr>
            </w:pPr>
            <w:ins w:id="1516" w:author="Yunchuan Yang/Communication Standard Research Lab /SRC-Beijing/Staff Engineer/Samsung Electronics" w:date="2020-04-28T10:14:00Z">
              <w:r>
                <w:rPr>
                  <w:rFonts w:eastAsiaTheme="minorEastAsia"/>
                  <w:color w:val="0070C0"/>
                  <w:lang w:val="en-US" w:eastAsia="zh-CN"/>
                </w:rPr>
                <w:lastRenderedPageBreak/>
                <w:t xml:space="preserve">In your contribution, both </w:t>
              </w:r>
            </w:ins>
            <w:ins w:id="1517" w:author="Yunchuan Yang/Communication Standard Research Lab /SRC-Beijing/Staff Engineer/Samsung Electronics" w:date="2020-04-28T10:15:00Z">
              <w:r>
                <w:rPr>
                  <w:rFonts w:eastAsiaTheme="minorEastAsia"/>
                  <w:color w:val="0070C0"/>
                  <w:lang w:val="en-US" w:eastAsia="zh-CN"/>
                </w:rPr>
                <w:t xml:space="preserve">two </w:t>
              </w:r>
            </w:ins>
            <w:ins w:id="1518" w:author="Yunchuan Yang/Communication Standard Research Lab /SRC-Beijing/Staff Engineer/Samsung Electronics" w:date="2020-04-28T10:14:00Z">
              <w:r>
                <w:rPr>
                  <w:rFonts w:eastAsiaTheme="minorEastAsia"/>
                  <w:color w:val="0070C0"/>
                  <w:lang w:val="en-US" w:eastAsia="zh-CN"/>
                </w:rPr>
                <w:t>UE are mode</w:t>
              </w:r>
            </w:ins>
            <w:ins w:id="1519" w:author="Yunchuan Yang/Communication Standard Research Lab /SRC-Beijing/Staff Engineer/Samsung Electronics" w:date="2020-04-28T10:15:00Z">
              <w:r>
                <w:rPr>
                  <w:rFonts w:eastAsiaTheme="minorEastAsia"/>
                  <w:color w:val="0070C0"/>
                  <w:lang w:val="en-US" w:eastAsia="zh-CN"/>
                </w:rPr>
                <w:t>ling</w:t>
              </w:r>
            </w:ins>
            <w:ins w:id="1520" w:author="Yunchuan Yang/Communication Standard Research Lab /SRC-Beijing/Staff Engineer/Samsung Electronics" w:date="2020-04-28T10:14:00Z">
              <w:r>
                <w:rPr>
                  <w:rFonts w:eastAsiaTheme="minorEastAsia"/>
                  <w:color w:val="0070C0"/>
                  <w:lang w:val="en-US" w:eastAsia="zh-CN"/>
                </w:rPr>
                <w:t xml:space="preserve"> </w:t>
              </w:r>
            </w:ins>
            <w:ins w:id="1521" w:author="Yunchuan Yang/Communication Standard Research Lab /SRC-Beijing/Staff Engineer/Samsung Electronics" w:date="2020-04-28T10:15:00Z">
              <w:r>
                <w:rPr>
                  <w:rFonts w:eastAsiaTheme="minorEastAsia"/>
                  <w:color w:val="0070C0"/>
                  <w:lang w:val="en-US" w:eastAsia="zh-CN"/>
                </w:rPr>
                <w:t>under</w:t>
              </w:r>
            </w:ins>
            <w:ins w:id="1522" w:author="Yunchuan Yang/Communication Standard Research Lab /SRC-Beijing/Staff Engineer/Samsung Electronics" w:date="2020-04-28T10:14:00Z">
              <w:r>
                <w:rPr>
                  <w:rFonts w:eastAsiaTheme="minorEastAsia"/>
                  <w:color w:val="0070C0"/>
                  <w:lang w:val="en-US" w:eastAsia="zh-CN"/>
                </w:rPr>
                <w:t xml:space="preserve"> the test</w:t>
              </w:r>
            </w:ins>
            <w:ins w:id="1523" w:author="Yunchuan Yang/Communication Standard Research Lab /SRC-Beijing/Staff Engineer/Samsung Electronics" w:date="2020-04-28T10:32:00Z">
              <w:r w:rsidR="00B37360">
                <w:rPr>
                  <w:rFonts w:eastAsiaTheme="minorEastAsia"/>
                  <w:color w:val="0070C0"/>
                  <w:lang w:val="en-US" w:eastAsia="zh-CN"/>
                </w:rPr>
                <w:t>, If</w:t>
              </w:r>
            </w:ins>
            <w:ins w:id="1524" w:author="Yunchuan Yang/Communication Standard Research Lab /SRC-Beijing/Staff Engineer/Samsung Electronics" w:date="2020-04-28T10:24:00Z">
              <w:r w:rsidR="00522F5D">
                <w:rPr>
                  <w:rFonts w:eastAsiaTheme="minorEastAsia"/>
                  <w:color w:val="0070C0"/>
                  <w:lang w:val="en-US" w:eastAsia="zh-CN"/>
                </w:rPr>
                <w:t xml:space="preserve"> we </w:t>
              </w:r>
            </w:ins>
            <w:ins w:id="1525" w:author="Yunchuan Yang/Communication Standard Research Lab /SRC-Beijing/Staff Engineer/Samsung Electronics" w:date="2020-04-28T10:32:00Z">
              <w:r w:rsidR="00B37360">
                <w:rPr>
                  <w:rFonts w:eastAsiaTheme="minorEastAsia"/>
                  <w:color w:val="0070C0"/>
                  <w:lang w:val="en-US" w:eastAsia="zh-CN"/>
                </w:rPr>
                <w:t>use 32</w:t>
              </w:r>
            </w:ins>
            <w:ins w:id="1526" w:author="Yunchuan Yang/Communication Standard Research Lab /SRC-Beijing/Staff Engineer/Samsung Electronics" w:date="2020-04-28T10:24:00Z">
              <w:r w:rsidR="00522F5D">
                <w:rPr>
                  <w:rFonts w:eastAsiaTheme="minorEastAsia"/>
                  <w:color w:val="0070C0"/>
                  <w:lang w:val="en-US" w:eastAsia="zh-CN"/>
                </w:rPr>
                <w:t xml:space="preserve"> Tx ports, for each UE</w:t>
              </w:r>
            </w:ins>
            <w:ins w:id="1527" w:author="Yunchuan Yang/Communication Standard Research Lab /SRC-Beijing/Staff Engineer/Samsung Electronics" w:date="2020-04-28T10:32:00Z">
              <w:r w:rsidR="00B37360">
                <w:rPr>
                  <w:rFonts w:eastAsiaTheme="minorEastAsia"/>
                  <w:color w:val="0070C0"/>
                  <w:lang w:val="en-US" w:eastAsia="zh-CN"/>
                </w:rPr>
                <w:t>, the</w:t>
              </w:r>
            </w:ins>
            <w:ins w:id="1528" w:author="Yunchuan Yang/Communication Standard Research Lab /SRC-Beijing/Staff Engineer/Samsung Electronics" w:date="2020-04-28T10:25:00Z">
              <w:r w:rsidR="00522F5D">
                <w:rPr>
                  <w:rFonts w:eastAsiaTheme="minorEastAsia"/>
                  <w:color w:val="0070C0"/>
                  <w:lang w:val="en-US" w:eastAsia="zh-CN"/>
                </w:rPr>
                <w:t xml:space="preserve"> </w:t>
              </w:r>
            </w:ins>
            <w:ins w:id="1529" w:author="Yunchuan Yang/Communication Standard Research Lab /SRC-Beijing/Staff Engineer/Samsung Electronics" w:date="2020-04-28T10:34:00Z">
              <w:r w:rsidR="00B37360">
                <w:rPr>
                  <w:rFonts w:eastAsiaTheme="minorEastAsia"/>
                  <w:color w:val="0070C0"/>
                  <w:lang w:val="en-US" w:eastAsia="zh-CN"/>
                </w:rPr>
                <w:t xml:space="preserve">number of </w:t>
              </w:r>
            </w:ins>
            <w:ins w:id="1530" w:author="Yunchuan Yang/Communication Standard Research Lab /SRC-Beijing/Staff Engineer/Samsung Electronics" w:date="2020-04-28T10:30:00Z">
              <w:r w:rsidR="00B37360">
                <w:rPr>
                  <w:rFonts w:eastAsiaTheme="minorEastAsia"/>
                  <w:color w:val="0070C0"/>
                  <w:lang w:val="en-US" w:eastAsia="zh-CN"/>
                </w:rPr>
                <w:t xml:space="preserve">independent channel faders </w:t>
              </w:r>
            </w:ins>
            <w:ins w:id="1531" w:author="Yunchuan Yang/Communication Standard Research Lab /SRC-Beijing/Staff Engineer/Samsung Electronics" w:date="2020-04-28T10:31:00Z">
              <w:r w:rsidR="00B37360">
                <w:rPr>
                  <w:rFonts w:eastAsiaTheme="minorEastAsia"/>
                  <w:color w:val="0070C0"/>
                  <w:lang w:val="en-US" w:eastAsia="zh-CN"/>
                </w:rPr>
                <w:t>will be double, in that sense, there may be the test issue raised b</w:t>
              </w:r>
            </w:ins>
            <w:ins w:id="1532" w:author="Yunchuan Yang/Communication Standard Research Lab /SRC-Beijing/Staff Engineer/Samsung Electronics" w:date="2020-04-28T10:32:00Z">
              <w:r w:rsidR="00B37360">
                <w:rPr>
                  <w:rFonts w:eastAsiaTheme="minorEastAsia"/>
                  <w:color w:val="0070C0"/>
                  <w:lang w:val="en-US" w:eastAsia="zh-CN"/>
                </w:rPr>
                <w:t>y TE vendor. We need to check view from them</w:t>
              </w:r>
            </w:ins>
          </w:p>
          <w:p w14:paraId="6B455809" w14:textId="340C5755" w:rsidR="00934821" w:rsidRDefault="00B37360">
            <w:pPr>
              <w:spacing w:after="120"/>
              <w:rPr>
                <w:ins w:id="1533" w:author="Yunchuan Yang/Communication Standard Research Lab /SRC-Beijing/Staff Engineer/Samsung Electronics" w:date="2020-04-28T10:06:00Z"/>
                <w:rFonts w:eastAsiaTheme="minorEastAsia"/>
                <w:color w:val="0070C0"/>
                <w:lang w:val="en-US" w:eastAsia="zh-CN"/>
              </w:rPr>
            </w:pPr>
            <w:ins w:id="1534" w:author="Yunchuan Yang/Communication Standard Research Lab /SRC-Beijing/Staff Engineer/Samsung Electronics" w:date="2020-04-28T10:32:00Z">
              <w:r>
                <w:rPr>
                  <w:rFonts w:eastAsiaTheme="minorEastAsia"/>
                  <w:color w:val="0070C0"/>
                  <w:lang w:val="en-US" w:eastAsia="zh-CN"/>
                </w:rPr>
                <w:t>Based on comment</w:t>
              </w:r>
            </w:ins>
            <w:ins w:id="1535" w:author="Yunchuan Yang/Communication Standard Research Lab /SRC-Beijing/Staff Engineer/Samsung Electronics" w:date="2020-04-28T10:33:00Z">
              <w:r>
                <w:rPr>
                  <w:rFonts w:eastAsiaTheme="minorEastAsia"/>
                  <w:color w:val="0070C0"/>
                  <w:lang w:val="en-US" w:eastAsia="zh-CN"/>
                </w:rPr>
                <w:t xml:space="preserve"> of Ericsson</w:t>
              </w:r>
            </w:ins>
            <w:ins w:id="1536" w:author="Yunchuan Yang/Communication Standard Research Lab /SRC-Beijing/Staff Engineer/Samsung Electronics" w:date="2020-04-28T10:34:00Z">
              <w:r>
                <w:rPr>
                  <w:rFonts w:eastAsiaTheme="minorEastAsia"/>
                  <w:color w:val="0070C0"/>
                  <w:lang w:val="en-US" w:eastAsia="zh-CN"/>
                </w:rPr>
                <w:t>, if</w:t>
              </w:r>
            </w:ins>
            <w:ins w:id="1537" w:author="Yunchuan Yang/Communication Standard Research Lab /SRC-Beijing/Staff Engineer/Samsung Electronics" w:date="2020-04-28T10:33:00Z">
              <w:r>
                <w:rPr>
                  <w:rFonts w:eastAsiaTheme="minorEastAsia"/>
                  <w:color w:val="0070C0"/>
                  <w:lang w:val="en-US" w:eastAsia="zh-CN"/>
                </w:rPr>
                <w:t xml:space="preserve"> my understanding is correct, either 16 Tx and 32 Tx port is fine with Ericsson.</w:t>
              </w:r>
            </w:ins>
            <w:ins w:id="1538" w:author="Yunchuan Yang/Communication Standard Research Lab /SRC-Beijing/Staff Engineer/Samsung Electronics" w:date="2020-04-28T10:34:00Z">
              <w:r>
                <w:rPr>
                  <w:rFonts w:eastAsiaTheme="minorEastAsia"/>
                  <w:color w:val="0070C0"/>
                  <w:lang w:val="en-US" w:eastAsia="zh-CN"/>
                </w:rPr>
                <w:t xml:space="preserve"> Considering the potential test issue and untestable, </w:t>
              </w:r>
            </w:ins>
            <w:ins w:id="1539" w:author="Yunchuan Yang/Communication Standard Research Lab /SRC-Beijing/Staff Engineer/Samsung Electronics" w:date="2020-04-28T10:40:00Z">
              <w:r w:rsidR="00A90DA4">
                <w:rPr>
                  <w:rFonts w:eastAsiaTheme="minorEastAsia"/>
                  <w:color w:val="0070C0"/>
                  <w:lang w:val="en-US" w:eastAsia="zh-CN"/>
                </w:rPr>
                <w:t>wheth</w:t>
              </w:r>
              <w:r w:rsidR="00417124">
                <w:rPr>
                  <w:rFonts w:eastAsiaTheme="minorEastAsia"/>
                  <w:color w:val="0070C0"/>
                  <w:lang w:val="en-US" w:eastAsia="zh-CN"/>
                </w:rPr>
                <w:t xml:space="preserve">er 16 Tx port is acceptable </w:t>
              </w:r>
              <w:r w:rsidR="00A90DA4">
                <w:rPr>
                  <w:rFonts w:eastAsiaTheme="minorEastAsia"/>
                  <w:color w:val="0070C0"/>
                  <w:lang w:val="en-US" w:eastAsia="zh-CN"/>
                </w:rPr>
                <w:t>in SU-MIMO tes</w:t>
              </w:r>
            </w:ins>
            <w:ins w:id="1540" w:author="Yunchuan Yang/Communication Standard Research Lab /SRC-Beijing/Staff Engineer/Samsung Electronics" w:date="2020-04-28T10:41:00Z">
              <w:r w:rsidR="00A90DA4">
                <w:rPr>
                  <w:rFonts w:eastAsiaTheme="minorEastAsia"/>
                  <w:color w:val="0070C0"/>
                  <w:lang w:val="en-US" w:eastAsia="zh-CN"/>
                </w:rPr>
                <w:t>t?</w:t>
              </w:r>
            </w:ins>
          </w:p>
          <w:p w14:paraId="659E6B98" w14:textId="74AA4CB5" w:rsidR="00934821" w:rsidRDefault="00934821">
            <w:pPr>
              <w:spacing w:after="120"/>
              <w:rPr>
                <w:ins w:id="1541" w:author="Yunchuan Yang/Communication Standard Research Lab /SRC-Beijing/Staff Engineer/Samsung Electronics" w:date="2020-04-28T10:15:00Z"/>
                <w:rFonts w:eastAsiaTheme="minorEastAsia"/>
                <w:b/>
                <w:color w:val="0070C0"/>
                <w:u w:val="single"/>
                <w:lang w:eastAsia="zh-CN"/>
              </w:rPr>
            </w:pPr>
            <w:ins w:id="1542" w:author="Yunchuan Yang/Communication Standard Research Lab /SRC-Beijing/Staff Engineer/Samsung Electronics" w:date="2020-04-28T10:07:00Z">
              <w:r>
                <w:rPr>
                  <w:b/>
                  <w:color w:val="0070C0"/>
                  <w:u w:val="single"/>
                  <w:lang w:eastAsia="ko-KR"/>
                </w:rPr>
                <w:t>Issue 2-1-8:</w:t>
              </w:r>
            </w:ins>
          </w:p>
          <w:p w14:paraId="38446AAE" w14:textId="77777777" w:rsidR="00934821" w:rsidRDefault="00934821">
            <w:pPr>
              <w:spacing w:after="120"/>
              <w:rPr>
                <w:ins w:id="1543" w:author="Yunchuan Yang/Communication Standard Research Lab /SRC-Beijing/Staff Engineer/Samsung Electronics" w:date="2020-04-28T10:52:00Z"/>
                <w:rFonts w:eastAsiaTheme="minorEastAsia"/>
                <w:color w:val="0070C0"/>
                <w:lang w:val="en-US" w:eastAsia="zh-CN"/>
              </w:rPr>
            </w:pPr>
            <w:ins w:id="1544" w:author="Yunchuan Yang/Communication Standard Research Lab /SRC-Beijing/Staff Engineer/Samsung Electronics" w:date="2020-04-28T10:15:00Z">
              <w:r>
                <w:rPr>
                  <w:rFonts w:eastAsiaTheme="minorEastAsia"/>
                  <w:color w:val="0070C0"/>
                  <w:lang w:val="en-US" w:eastAsia="zh-CN"/>
                </w:rPr>
                <w:t xml:space="preserve">As mentioned, </w:t>
              </w:r>
            </w:ins>
            <w:ins w:id="1545" w:author="Yunchuan Yang/Communication Standard Research Lab /SRC-Beijing/Staff Engineer/Samsung Electronics" w:date="2020-04-28T10:16:00Z">
              <w:r>
                <w:rPr>
                  <w:rFonts w:eastAsiaTheme="minorEastAsia"/>
                  <w:color w:val="0070C0"/>
                  <w:lang w:val="en-US" w:eastAsia="zh-CN"/>
                </w:rPr>
                <w:t>type 1 and Rel-16 type II are UE optional feature, if UE can only support type II, how can be tested with option 2?</w:t>
              </w:r>
            </w:ins>
          </w:p>
          <w:p w14:paraId="020D141C" w14:textId="32C81F70" w:rsidR="00522F5D" w:rsidRDefault="001508AE">
            <w:pPr>
              <w:spacing w:after="120"/>
              <w:rPr>
                <w:ins w:id="1546" w:author="Yunchuan Yang/Communication Standard Research Lab /SRC-Beijing/Staff Engineer/Samsung Electronics" w:date="2020-04-28T10:18:00Z"/>
                <w:rFonts w:eastAsiaTheme="minorEastAsia"/>
                <w:color w:val="0070C0"/>
                <w:lang w:val="en-US" w:eastAsia="zh-CN"/>
              </w:rPr>
            </w:pPr>
            <w:ins w:id="1547" w:author="Yunchuan Yang/Communication Standard Research Lab /SRC-Beijing/Staff Engineer/Samsung Electronics" w:date="2020-04-28T10:52:00Z">
              <w:r>
                <w:rPr>
                  <w:rFonts w:eastAsiaTheme="minorEastAsia"/>
                  <w:color w:val="0070C0"/>
                  <w:lang w:val="en-US" w:eastAsia="zh-CN"/>
                </w:rPr>
                <w:t>As for option 3, the proposal is target</w:t>
              </w:r>
            </w:ins>
            <w:ins w:id="1548" w:author="Yunchuan Yang/Communication Standard Research Lab /SRC-Beijing/Staff Engineer/Samsung Electronics" w:date="2020-04-28T10:53:00Z">
              <w:r>
                <w:rPr>
                  <w:rFonts w:eastAsiaTheme="minorEastAsia"/>
                  <w:color w:val="0070C0"/>
                  <w:lang w:val="en-US" w:eastAsia="zh-CN"/>
                </w:rPr>
                <w:t xml:space="preserve">ing with MU-MIMO scenario,  </w:t>
              </w:r>
            </w:ins>
            <w:ins w:id="1549" w:author="Yunchuan Yang/Communication Standard Research Lab /SRC-Beijing/Staff Engineer/Samsung Electronics" w:date="2020-04-28T10:22:00Z">
              <w:r w:rsidR="00522F5D">
                <w:rPr>
                  <w:rFonts w:eastAsiaTheme="minorEastAsia"/>
                  <w:color w:val="0070C0"/>
                  <w:lang w:val="en-US" w:eastAsia="zh-CN"/>
                </w:rPr>
                <w:t>I would like to suggest to differ</w:t>
              </w:r>
            </w:ins>
            <w:ins w:id="1550" w:author="Yunchuan Yang/Communication Standard Research Lab /SRC-Beijing/Staff Engineer/Samsung Electronics" w:date="2020-04-28T10:23:00Z">
              <w:r w:rsidR="00522F5D">
                <w:rPr>
                  <w:rFonts w:eastAsiaTheme="minorEastAsia"/>
                  <w:color w:val="0070C0"/>
                  <w:lang w:val="en-US" w:eastAsia="zh-CN"/>
                </w:rPr>
                <w:t>entiate the test parameters for SU-MIMO and MU-MIMO</w:t>
              </w:r>
            </w:ins>
            <w:ins w:id="1551" w:author="Yunchuan Yang/Communication Standard Research Lab /SRC-Beijing/Staff Engineer/Samsung Electronics" w:date="2020-04-28T10:49:00Z">
              <w:r w:rsidR="00A66D7B">
                <w:rPr>
                  <w:rFonts w:eastAsiaTheme="minorEastAsia"/>
                  <w:color w:val="0070C0"/>
                  <w:lang w:val="en-US" w:eastAsia="zh-CN"/>
                </w:rPr>
                <w:t xml:space="preserve"> for discussion </w:t>
              </w:r>
            </w:ins>
          </w:p>
          <w:p w14:paraId="4E47D471" w14:textId="0B97321F" w:rsidR="00522F5D" w:rsidRPr="00522F5D" w:rsidRDefault="00A90DA4">
            <w:pPr>
              <w:spacing w:after="120"/>
              <w:rPr>
                <w:ins w:id="1552" w:author="Yunchuan Yang/Communication Standard Research Lab /SRC-Beijing/Staff Engineer/Samsung Electronics" w:date="2020-04-28T10:18:00Z"/>
                <w:rFonts w:eastAsiaTheme="minorEastAsia"/>
                <w:color w:val="0070C0"/>
                <w:lang w:val="en-US" w:eastAsia="zh-CN"/>
              </w:rPr>
            </w:pPr>
            <w:ins w:id="1553" w:author="Yunchuan Yang/Communication Standard Research Lab /SRC-Beijing/Staff Engineer/Samsung Electronics" w:date="2020-04-28T10:39:00Z">
              <w:r>
                <w:rPr>
                  <w:rFonts w:eastAsiaTheme="minorEastAsia"/>
                  <w:color w:val="0070C0"/>
                  <w:lang w:val="en-US" w:eastAsia="zh-CN"/>
                </w:rPr>
                <w:t>As follows</w:t>
              </w:r>
            </w:ins>
          </w:p>
          <w:p w14:paraId="68C6296F" w14:textId="694675A7" w:rsidR="00522F5D" w:rsidRPr="00A90DA4" w:rsidRDefault="00522F5D" w:rsidP="00522F5D">
            <w:pPr>
              <w:rPr>
                <w:ins w:id="1554" w:author="Yunchuan Yang/Communication Standard Research Lab /SRC-Beijing/Staff Engineer/Samsung Electronics" w:date="2020-04-28T10:19:00Z"/>
                <w:b/>
                <w:color w:val="0070C0"/>
                <w:highlight w:val="yellow"/>
                <w:u w:val="single"/>
                <w:lang w:eastAsia="ko-KR"/>
                <w:rPrChange w:id="1555" w:author="Yunchuan Yang/Communication Standard Research Lab /SRC-Beijing/Staff Engineer/Samsung Electronics" w:date="2020-04-28T10:39:00Z">
                  <w:rPr>
                    <w:ins w:id="1556" w:author="Yunchuan Yang/Communication Standard Research Lab /SRC-Beijing/Staff Engineer/Samsung Electronics" w:date="2020-04-28T10:19:00Z"/>
                    <w:b/>
                    <w:color w:val="0070C0"/>
                    <w:u w:val="single"/>
                    <w:lang w:eastAsia="ko-KR"/>
                  </w:rPr>
                </w:rPrChange>
              </w:rPr>
            </w:pPr>
            <w:ins w:id="1557" w:author="Yunchuan Yang/Communication Standard Research Lab /SRC-Beijing/Staff Engineer/Samsung Electronics" w:date="2020-04-28T10:19:00Z">
              <w:r w:rsidRPr="00A90DA4">
                <w:rPr>
                  <w:b/>
                  <w:color w:val="0070C0"/>
                  <w:highlight w:val="yellow"/>
                  <w:u w:val="single"/>
                  <w:lang w:eastAsia="ko-KR"/>
                  <w:rPrChange w:id="1558" w:author="Yunchuan Yang/Communication Standard Research Lab /SRC-Beijing/Staff Engineer/Samsung Electronics" w:date="2020-04-28T10:39:00Z">
                    <w:rPr>
                      <w:b/>
                      <w:color w:val="0070C0"/>
                      <w:u w:val="single"/>
                      <w:lang w:eastAsia="ko-KR"/>
                    </w:rPr>
                  </w:rPrChange>
                </w:rPr>
                <w:t xml:space="preserve">Test </w:t>
              </w:r>
            </w:ins>
            <w:ins w:id="1559" w:author="Yunchuan Yang/Communication Standard Research Lab /SRC-Beijing/Staff Engineer/Samsung Electronics" w:date="2020-04-28T10:20:00Z">
              <w:r w:rsidRPr="00A90DA4">
                <w:rPr>
                  <w:b/>
                  <w:color w:val="0070C0"/>
                  <w:highlight w:val="yellow"/>
                  <w:u w:val="single"/>
                  <w:lang w:eastAsia="ko-KR"/>
                  <w:rPrChange w:id="1560" w:author="Yunchuan Yang/Communication Standard Research Lab /SRC-Beijing/Staff Engineer/Samsung Electronics" w:date="2020-04-28T10:39:00Z">
                    <w:rPr>
                      <w:b/>
                      <w:color w:val="0070C0"/>
                      <w:u w:val="single"/>
                      <w:lang w:eastAsia="ko-KR"/>
                    </w:rPr>
                  </w:rPrChange>
                </w:rPr>
                <w:t>metric as  SU-MIMO scenario</w:t>
              </w:r>
            </w:ins>
          </w:p>
          <w:p w14:paraId="15307F36" w14:textId="77777777" w:rsidR="00522F5D" w:rsidRPr="00522F5D" w:rsidRDefault="00522F5D" w:rsidP="00522F5D">
            <w:pPr>
              <w:pStyle w:val="afe"/>
              <w:numPr>
                <w:ilvl w:val="0"/>
                <w:numId w:val="4"/>
              </w:numPr>
              <w:overflowPunct/>
              <w:autoSpaceDE/>
              <w:autoSpaceDN/>
              <w:adjustRightInd/>
              <w:spacing w:after="120"/>
              <w:ind w:left="720" w:firstLineChars="0"/>
              <w:textAlignment w:val="auto"/>
              <w:rPr>
                <w:ins w:id="1561" w:author="Yunchuan Yang/Communication Standard Research Lab /SRC-Beijing/Staff Engineer/Samsung Electronics" w:date="2020-04-28T10:19:00Z"/>
                <w:color w:val="0070C0"/>
                <w:szCs w:val="24"/>
                <w:highlight w:val="yellow"/>
                <w:lang w:eastAsia="zh-CN"/>
                <w:rPrChange w:id="1562" w:author="Yunchuan Yang/Communication Standard Research Lab /SRC-Beijing/Staff Engineer/Samsung Electronics" w:date="2020-04-28T10:20:00Z">
                  <w:rPr>
                    <w:ins w:id="1563" w:author="Yunchuan Yang/Communication Standard Research Lab /SRC-Beijing/Staff Engineer/Samsung Electronics" w:date="2020-04-28T10:19:00Z"/>
                    <w:color w:val="0070C0"/>
                    <w:szCs w:val="24"/>
                    <w:lang w:eastAsia="zh-CN"/>
                  </w:rPr>
                </w:rPrChange>
              </w:rPr>
            </w:pPr>
            <w:ins w:id="1564" w:author="Yunchuan Yang/Communication Standard Research Lab /SRC-Beijing/Staff Engineer/Samsung Electronics" w:date="2020-04-28T10:19:00Z">
              <w:r w:rsidRPr="00522F5D">
                <w:rPr>
                  <w:rFonts w:eastAsia="宋体"/>
                  <w:color w:val="0070C0"/>
                  <w:szCs w:val="24"/>
                  <w:highlight w:val="yellow"/>
                  <w:lang w:eastAsia="zh-CN"/>
                  <w:rPrChange w:id="1565" w:author="Yunchuan Yang/Communication Standard Research Lab /SRC-Beijing/Staff Engineer/Samsung Electronics" w:date="2020-04-28T10:20:00Z">
                    <w:rPr>
                      <w:rFonts w:eastAsia="宋体"/>
                      <w:color w:val="0070C0"/>
                      <w:szCs w:val="24"/>
                      <w:lang w:eastAsia="zh-CN"/>
                    </w:rPr>
                  </w:rPrChange>
                </w:rPr>
                <w:t>Proposals</w:t>
              </w:r>
            </w:ins>
          </w:p>
          <w:p w14:paraId="008D0613" w14:textId="77777777" w:rsidR="00522F5D" w:rsidRPr="00522F5D" w:rsidRDefault="00522F5D" w:rsidP="00522F5D">
            <w:pPr>
              <w:pStyle w:val="afe"/>
              <w:numPr>
                <w:ilvl w:val="1"/>
                <w:numId w:val="4"/>
              </w:numPr>
              <w:overflowPunct/>
              <w:autoSpaceDE/>
              <w:autoSpaceDN/>
              <w:adjustRightInd/>
              <w:spacing w:after="120"/>
              <w:ind w:left="1440" w:firstLineChars="0"/>
              <w:textAlignment w:val="auto"/>
              <w:rPr>
                <w:ins w:id="1566" w:author="Yunchuan Yang/Communication Standard Research Lab /SRC-Beijing/Staff Engineer/Samsung Electronics" w:date="2020-04-28T10:19:00Z"/>
                <w:rFonts w:eastAsia="宋体"/>
                <w:color w:val="0070C0"/>
                <w:szCs w:val="24"/>
                <w:highlight w:val="yellow"/>
                <w:lang w:eastAsia="zh-CN"/>
                <w:rPrChange w:id="1567" w:author="Yunchuan Yang/Communication Standard Research Lab /SRC-Beijing/Staff Engineer/Samsung Electronics" w:date="2020-04-28T10:20:00Z">
                  <w:rPr>
                    <w:ins w:id="1568" w:author="Yunchuan Yang/Communication Standard Research Lab /SRC-Beijing/Staff Engineer/Samsung Electronics" w:date="2020-04-28T10:19:00Z"/>
                    <w:rFonts w:eastAsia="宋体"/>
                    <w:color w:val="0070C0"/>
                    <w:szCs w:val="24"/>
                    <w:lang w:eastAsia="zh-CN"/>
                  </w:rPr>
                </w:rPrChange>
              </w:rPr>
            </w:pPr>
            <w:ins w:id="1569" w:author="Yunchuan Yang/Communication Standard Research Lab /SRC-Beijing/Staff Engineer/Samsung Electronics" w:date="2020-04-28T10:19:00Z">
              <w:r w:rsidRPr="00522F5D">
                <w:rPr>
                  <w:rFonts w:eastAsia="宋体"/>
                  <w:color w:val="0070C0"/>
                  <w:szCs w:val="24"/>
                  <w:highlight w:val="yellow"/>
                  <w:lang w:eastAsia="zh-CN"/>
                  <w:rPrChange w:id="1570" w:author="Yunchuan Yang/Communication Standard Research Lab /SRC-Beijing/Staff Engineer/Samsung Electronics" w:date="2020-04-28T10:20:00Z">
                    <w:rPr>
                      <w:rFonts w:eastAsia="宋体"/>
                      <w:color w:val="0070C0"/>
                      <w:szCs w:val="24"/>
                      <w:lang w:eastAsia="zh-CN"/>
                    </w:rPr>
                  </w:rPrChange>
                </w:rPr>
                <w:t>Option 1: Relative Throughput ratio with following PMI and random PMI (Samsung, Huawei, Qualcomm, Intel, Apple)</w:t>
              </w:r>
            </w:ins>
          </w:p>
          <w:p w14:paraId="09FBFF9E" w14:textId="4FC52E1A" w:rsidR="00522F5D" w:rsidRPr="00A90DA4" w:rsidRDefault="00522F5D">
            <w:pPr>
              <w:pStyle w:val="afe"/>
              <w:numPr>
                <w:ilvl w:val="1"/>
                <w:numId w:val="4"/>
              </w:numPr>
              <w:overflowPunct/>
              <w:autoSpaceDE/>
              <w:autoSpaceDN/>
              <w:adjustRightInd/>
              <w:spacing w:after="120"/>
              <w:ind w:left="1440" w:firstLineChars="0"/>
              <w:textAlignment w:val="auto"/>
              <w:rPr>
                <w:ins w:id="1571" w:author="Yunchuan Yang/Communication Standard Research Lab /SRC-Beijing/Staff Engineer/Samsung Electronics" w:date="2020-04-28T10:20:00Z"/>
                <w:rFonts w:eastAsia="宋体"/>
                <w:color w:val="0070C0"/>
                <w:szCs w:val="24"/>
                <w:highlight w:val="yellow"/>
                <w:lang w:eastAsia="zh-CN"/>
                <w:rPrChange w:id="1572" w:author="Yunchuan Yang/Communication Standard Research Lab /SRC-Beijing/Staff Engineer/Samsung Electronics" w:date="2020-04-28T10:39:00Z">
                  <w:rPr>
                    <w:ins w:id="1573" w:author="Yunchuan Yang/Communication Standard Research Lab /SRC-Beijing/Staff Engineer/Samsung Electronics" w:date="2020-04-28T10:20:00Z"/>
                    <w:rFonts w:eastAsiaTheme="minorEastAsia"/>
                    <w:color w:val="0070C0"/>
                    <w:lang w:val="en-US" w:eastAsia="zh-CN"/>
                  </w:rPr>
                </w:rPrChange>
              </w:rPr>
              <w:pPrChange w:id="1574" w:author="Unknown" w:date="2020-04-28T10:39:00Z">
                <w:pPr>
                  <w:spacing w:after="120"/>
                </w:pPr>
              </w:pPrChange>
            </w:pPr>
            <w:ins w:id="1575" w:author="Yunchuan Yang/Communication Standard Research Lab /SRC-Beijing/Staff Engineer/Samsung Electronics" w:date="2020-04-28T10:19:00Z">
              <w:r w:rsidRPr="00522F5D">
                <w:rPr>
                  <w:rFonts w:eastAsia="宋体"/>
                  <w:color w:val="0070C0"/>
                  <w:szCs w:val="24"/>
                  <w:highlight w:val="yellow"/>
                  <w:lang w:eastAsia="zh-CN"/>
                  <w:rPrChange w:id="1576" w:author="Yunchuan Yang/Communication Standard Research Lab /SRC-Beijing/Staff Engineer/Samsung Electronics" w:date="2020-04-28T10:20:00Z">
                    <w:rPr>
                      <w:rFonts w:eastAsia="宋体"/>
                      <w:color w:val="0070C0"/>
                      <w:szCs w:val="24"/>
                      <w:lang w:eastAsia="zh-CN"/>
                    </w:rPr>
                  </w:rPrChange>
                </w:rPr>
                <w:t>Option 2: Relative Throughout ratio with following PMI for Rel-16 enhanced type II and SP type I codebook (Ericsson)</w:t>
              </w:r>
            </w:ins>
          </w:p>
          <w:p w14:paraId="6626F507" w14:textId="3126FC6D" w:rsidR="00522F5D" w:rsidRPr="00522F5D" w:rsidRDefault="00522F5D" w:rsidP="00522F5D">
            <w:pPr>
              <w:rPr>
                <w:ins w:id="1577" w:author="Yunchuan Yang/Communication Standard Research Lab /SRC-Beijing/Staff Engineer/Samsung Electronics" w:date="2020-04-28T10:20:00Z"/>
                <w:b/>
                <w:color w:val="0070C0"/>
                <w:highlight w:val="yellow"/>
                <w:u w:val="single"/>
                <w:lang w:eastAsia="ko-KR"/>
                <w:rPrChange w:id="1578" w:author="Yunchuan Yang/Communication Standard Research Lab /SRC-Beijing/Staff Engineer/Samsung Electronics" w:date="2020-04-28T10:20:00Z">
                  <w:rPr>
                    <w:ins w:id="1579" w:author="Yunchuan Yang/Communication Standard Research Lab /SRC-Beijing/Staff Engineer/Samsung Electronics" w:date="2020-04-28T10:20:00Z"/>
                    <w:b/>
                    <w:color w:val="0070C0"/>
                    <w:u w:val="single"/>
                    <w:lang w:eastAsia="ko-KR"/>
                  </w:rPr>
                </w:rPrChange>
              </w:rPr>
            </w:pPr>
            <w:ins w:id="1580" w:author="Yunchuan Yang/Communication Standard Research Lab /SRC-Beijing/Staff Engineer/Samsung Electronics" w:date="2020-04-28T10:20:00Z">
              <w:r w:rsidRPr="00522F5D">
                <w:rPr>
                  <w:b/>
                  <w:color w:val="0070C0"/>
                  <w:highlight w:val="yellow"/>
                  <w:u w:val="single"/>
                  <w:lang w:eastAsia="ko-KR"/>
                  <w:rPrChange w:id="1581" w:author="Yunchuan Yang/Communication Standard Research Lab /SRC-Beijing/Staff Engineer/Samsung Electronics" w:date="2020-04-28T10:20:00Z">
                    <w:rPr>
                      <w:b/>
                      <w:color w:val="0070C0"/>
                      <w:u w:val="single"/>
                      <w:lang w:eastAsia="ko-KR"/>
                    </w:rPr>
                  </w:rPrChange>
                </w:rPr>
                <w:t>Test metric as  MU-MIMO scenario</w:t>
              </w:r>
            </w:ins>
          </w:p>
          <w:p w14:paraId="7F92FBAF" w14:textId="77777777" w:rsidR="00522F5D" w:rsidRPr="00522F5D" w:rsidRDefault="00522F5D" w:rsidP="00522F5D">
            <w:pPr>
              <w:pStyle w:val="afe"/>
              <w:numPr>
                <w:ilvl w:val="0"/>
                <w:numId w:val="4"/>
              </w:numPr>
              <w:overflowPunct/>
              <w:autoSpaceDE/>
              <w:autoSpaceDN/>
              <w:adjustRightInd/>
              <w:spacing w:after="120"/>
              <w:ind w:left="720" w:firstLineChars="0"/>
              <w:textAlignment w:val="auto"/>
              <w:rPr>
                <w:ins w:id="1582" w:author="Yunchuan Yang/Communication Standard Research Lab /SRC-Beijing/Staff Engineer/Samsung Electronics" w:date="2020-04-28T10:20:00Z"/>
                <w:color w:val="0070C0"/>
                <w:szCs w:val="24"/>
                <w:highlight w:val="yellow"/>
                <w:lang w:eastAsia="zh-CN"/>
                <w:rPrChange w:id="1583" w:author="Yunchuan Yang/Communication Standard Research Lab /SRC-Beijing/Staff Engineer/Samsung Electronics" w:date="2020-04-28T10:20:00Z">
                  <w:rPr>
                    <w:ins w:id="1584" w:author="Yunchuan Yang/Communication Standard Research Lab /SRC-Beijing/Staff Engineer/Samsung Electronics" w:date="2020-04-28T10:20:00Z"/>
                    <w:color w:val="0070C0"/>
                    <w:szCs w:val="24"/>
                    <w:lang w:eastAsia="zh-CN"/>
                  </w:rPr>
                </w:rPrChange>
              </w:rPr>
            </w:pPr>
            <w:ins w:id="1585" w:author="Yunchuan Yang/Communication Standard Research Lab /SRC-Beijing/Staff Engineer/Samsung Electronics" w:date="2020-04-28T10:20:00Z">
              <w:r w:rsidRPr="00522F5D">
                <w:rPr>
                  <w:rFonts w:eastAsia="宋体"/>
                  <w:color w:val="0070C0"/>
                  <w:szCs w:val="24"/>
                  <w:highlight w:val="yellow"/>
                  <w:lang w:eastAsia="zh-CN"/>
                  <w:rPrChange w:id="1586" w:author="Yunchuan Yang/Communication Standard Research Lab /SRC-Beijing/Staff Engineer/Samsung Electronics" w:date="2020-04-28T10:20:00Z">
                    <w:rPr>
                      <w:rFonts w:eastAsia="宋体"/>
                      <w:color w:val="0070C0"/>
                      <w:szCs w:val="24"/>
                      <w:lang w:eastAsia="zh-CN"/>
                    </w:rPr>
                  </w:rPrChange>
                </w:rPr>
                <w:t>Proposals</w:t>
              </w:r>
            </w:ins>
          </w:p>
          <w:p w14:paraId="6532D371" w14:textId="18C94B2B" w:rsidR="00522F5D" w:rsidRPr="001508AE" w:rsidRDefault="00A66D7B">
            <w:pPr>
              <w:pStyle w:val="afe"/>
              <w:numPr>
                <w:ilvl w:val="1"/>
                <w:numId w:val="4"/>
              </w:numPr>
              <w:overflowPunct/>
              <w:autoSpaceDE/>
              <w:autoSpaceDN/>
              <w:adjustRightInd/>
              <w:spacing w:after="120"/>
              <w:ind w:left="1440" w:firstLineChars="0"/>
              <w:textAlignment w:val="auto"/>
              <w:rPr>
                <w:ins w:id="1587" w:author="Yunchuan Yang/Communication Standard Research Lab /SRC-Beijing/Staff Engineer/Samsung Electronics" w:date="2020-04-27T09:00:00Z"/>
                <w:rFonts w:eastAsia="宋体"/>
                <w:color w:val="0070C0"/>
                <w:szCs w:val="24"/>
                <w:highlight w:val="yellow"/>
                <w:lang w:eastAsia="zh-CN"/>
                <w:rPrChange w:id="1588" w:author="Yunchuan Yang/Communication Standard Research Lab /SRC-Beijing/Staff Engineer/Samsung Electronics" w:date="2020-04-28T10:52:00Z">
                  <w:rPr>
                    <w:ins w:id="1589" w:author="Yunchuan Yang/Communication Standard Research Lab /SRC-Beijing/Staff Engineer/Samsung Electronics" w:date="2020-04-27T09:00:00Z"/>
                    <w:rFonts w:eastAsiaTheme="minorEastAsia"/>
                    <w:color w:val="0070C0"/>
                    <w:lang w:val="en-US" w:eastAsia="zh-CN"/>
                  </w:rPr>
                </w:rPrChange>
              </w:rPr>
              <w:pPrChange w:id="1590" w:author="Unknown" w:date="2020-04-28T10:52:00Z">
                <w:pPr>
                  <w:spacing w:after="120"/>
                </w:pPr>
              </w:pPrChange>
            </w:pPr>
            <w:ins w:id="1591" w:author="Yunchuan Yang/Communication Standard Research Lab /SRC-Beijing/Staff Engineer/Samsung Electronics" w:date="2020-04-28T10:20:00Z">
              <w:r>
                <w:rPr>
                  <w:rFonts w:eastAsia="宋体"/>
                  <w:color w:val="0070C0"/>
                  <w:szCs w:val="24"/>
                  <w:highlight w:val="yellow"/>
                  <w:lang w:eastAsia="zh-CN"/>
                </w:rPr>
                <w:t>Option 1</w:t>
              </w:r>
            </w:ins>
            <w:ins w:id="1592" w:author="Yunchuan Yang/Communication Standard Research Lab /SRC-Beijing/Staff Engineer/Samsung Electronics" w:date="2020-04-28T10:53:00Z">
              <w:r w:rsidR="001508AE">
                <w:rPr>
                  <w:rFonts w:eastAsia="宋体"/>
                  <w:color w:val="0070C0"/>
                  <w:szCs w:val="24"/>
                  <w:highlight w:val="yellow"/>
                  <w:lang w:eastAsia="zh-CN"/>
                </w:rPr>
                <w:t xml:space="preserve">: </w:t>
              </w:r>
            </w:ins>
            <w:ins w:id="1593" w:author="Yunchuan Yang/Communication Standard Research Lab /SRC-Beijing/Staff Engineer/Samsung Electronics" w:date="2020-04-28T10:20:00Z">
              <w:r w:rsidR="00522F5D" w:rsidRPr="00522F5D">
                <w:rPr>
                  <w:rFonts w:eastAsia="宋体"/>
                  <w:color w:val="0070C0"/>
                  <w:szCs w:val="24"/>
                  <w:highlight w:val="yellow"/>
                  <w:lang w:eastAsia="zh-CN"/>
                  <w:rPrChange w:id="1594" w:author="Yunchuan Yang/Communication Standard Research Lab /SRC-Beijing/Staff Engineer/Samsung Electronics" w:date="2020-04-28T10:20:00Z">
                    <w:rPr>
                      <w:rFonts w:eastAsia="宋体"/>
                      <w:color w:val="0070C0"/>
                      <w:szCs w:val="24"/>
                      <w:lang w:eastAsia="zh-CN"/>
                    </w:rPr>
                  </w:rPrChange>
                </w:rPr>
                <w:t xml:space="preserve"> Relative Throughout ratio with following PMI for Rel-16 enhanced type II and Rel-15 type II codebook for MU-MIMO based test setup (Ericsson?)</w:t>
              </w:r>
            </w:ins>
          </w:p>
        </w:tc>
      </w:tr>
      <w:tr w:rsidR="002D62A3" w:rsidRPr="003418CB" w14:paraId="630F4567" w14:textId="77777777" w:rsidTr="009D382E">
        <w:trPr>
          <w:ins w:id="1595" w:author="Fabian Huss" w:date="2020-04-27T20:43:00Z"/>
        </w:trPr>
        <w:tc>
          <w:tcPr>
            <w:tcW w:w="1236" w:type="dxa"/>
          </w:tcPr>
          <w:p w14:paraId="462EACCF" w14:textId="50E0EB9A" w:rsidR="002D62A3" w:rsidRDefault="002D62A3" w:rsidP="009D382E">
            <w:pPr>
              <w:spacing w:after="120"/>
              <w:rPr>
                <w:ins w:id="1596" w:author="Fabian Huss" w:date="2020-04-27T20:43:00Z"/>
                <w:rFonts w:eastAsiaTheme="minorEastAsia"/>
                <w:color w:val="0070C0"/>
                <w:lang w:val="en-US" w:eastAsia="zh-CN"/>
              </w:rPr>
            </w:pPr>
            <w:ins w:id="1597" w:author="Fabian Huss" w:date="2020-04-27T20:43:00Z">
              <w:r>
                <w:rPr>
                  <w:rFonts w:eastAsiaTheme="minorEastAsia"/>
                  <w:color w:val="0070C0"/>
                  <w:lang w:val="en-US" w:eastAsia="zh-CN"/>
                </w:rPr>
                <w:lastRenderedPageBreak/>
                <w:t>Ericsson</w:t>
              </w:r>
            </w:ins>
          </w:p>
        </w:tc>
        <w:tc>
          <w:tcPr>
            <w:tcW w:w="8395" w:type="dxa"/>
          </w:tcPr>
          <w:p w14:paraId="37D7F95A" w14:textId="77777777" w:rsidR="002D62A3" w:rsidRDefault="002D62A3" w:rsidP="009D382E">
            <w:pPr>
              <w:spacing w:after="120"/>
              <w:rPr>
                <w:ins w:id="1598" w:author="Fabian Huss" w:date="2020-04-27T20:43:00Z"/>
                <w:b/>
                <w:color w:val="0070C0"/>
                <w:u w:val="single"/>
                <w:lang w:eastAsia="ko-KR"/>
              </w:rPr>
            </w:pPr>
            <w:ins w:id="1599" w:author="Fabian Huss" w:date="2020-04-27T20:43:00Z">
              <w:r>
                <w:rPr>
                  <w:b/>
                  <w:color w:val="0070C0"/>
                  <w:u w:val="single"/>
                  <w:lang w:eastAsia="ko-KR"/>
                </w:rPr>
                <w:t>Issue 2-1-1</w:t>
              </w:r>
            </w:ins>
          </w:p>
          <w:p w14:paraId="600BADF9" w14:textId="7AE24485" w:rsidR="002D62A3" w:rsidRDefault="002D62A3" w:rsidP="009D382E">
            <w:pPr>
              <w:spacing w:after="120"/>
              <w:rPr>
                <w:ins w:id="1600" w:author="Fabian Huss" w:date="2020-04-27T20:58:00Z"/>
                <w:bCs/>
                <w:color w:val="0070C0"/>
                <w:u w:val="single"/>
                <w:lang w:eastAsia="ko-KR"/>
              </w:rPr>
            </w:pPr>
            <w:ins w:id="1601" w:author="Fabian Huss" w:date="2020-04-27T20:44:00Z">
              <w:r w:rsidRPr="002D62A3">
                <w:rPr>
                  <w:bCs/>
                  <w:color w:val="0070C0"/>
                  <w:u w:val="single"/>
                  <w:lang w:eastAsia="ko-KR"/>
                  <w:rPrChange w:id="1602" w:author="Fabian Huss" w:date="2020-04-27T20:44:00Z">
                    <w:rPr>
                      <w:b/>
                      <w:color w:val="0070C0"/>
                      <w:u w:val="single"/>
                      <w:lang w:eastAsia="ko-KR"/>
                    </w:rPr>
                  </w:rPrChange>
                </w:rPr>
                <w:t>To Samsung</w:t>
              </w:r>
              <w:r>
                <w:rPr>
                  <w:bCs/>
                  <w:color w:val="0070C0"/>
                  <w:u w:val="single"/>
                  <w:lang w:eastAsia="ko-KR"/>
                </w:rPr>
                <w:t xml:space="preserve">: </w:t>
              </w:r>
            </w:ins>
            <w:ins w:id="1603" w:author="Fabian Huss" w:date="2020-04-27T20:50:00Z">
              <w:r>
                <w:rPr>
                  <w:bCs/>
                  <w:color w:val="0070C0"/>
                  <w:u w:val="single"/>
                  <w:lang w:eastAsia="ko-KR"/>
                </w:rPr>
                <w:t>This would be</w:t>
              </w:r>
            </w:ins>
            <w:ins w:id="1604" w:author="Fabian Huss" w:date="2020-04-27T20:51:00Z">
              <w:r>
                <w:rPr>
                  <w:bCs/>
                  <w:color w:val="0070C0"/>
                  <w:u w:val="single"/>
                  <w:lang w:eastAsia="ko-KR"/>
                </w:rPr>
                <w:t xml:space="preserve"> a test to show the performance gain with Type II. The gNB would in this case zero-force the interference from the PMI reported by the interfer</w:t>
              </w:r>
            </w:ins>
            <w:ins w:id="1605" w:author="Fabian Huss" w:date="2020-04-27T20:52:00Z">
              <w:r>
                <w:rPr>
                  <w:bCs/>
                  <w:color w:val="0070C0"/>
                  <w:u w:val="single"/>
                  <w:lang w:eastAsia="ko-KR"/>
                </w:rPr>
                <w:t>ing UE as described in our paper (R4-2003822). Thus, we would both verify the PMI reporting from the UE</w:t>
              </w:r>
            </w:ins>
            <w:ins w:id="1606" w:author="Fabian Huss" w:date="2020-04-27T20:53:00Z">
              <w:r>
                <w:rPr>
                  <w:bCs/>
                  <w:color w:val="0070C0"/>
                  <w:u w:val="single"/>
                  <w:lang w:eastAsia="ko-KR"/>
                </w:rPr>
                <w:t xml:space="preserve"> under test</w:t>
              </w:r>
            </w:ins>
            <w:ins w:id="1607" w:author="Fabian Huss" w:date="2020-04-27T20:52:00Z">
              <w:r>
                <w:rPr>
                  <w:bCs/>
                  <w:color w:val="0070C0"/>
                  <w:u w:val="single"/>
                  <w:lang w:eastAsia="ko-KR"/>
                </w:rPr>
                <w:t xml:space="preserve">, and also verify </w:t>
              </w:r>
            </w:ins>
            <w:ins w:id="1608" w:author="Fabian Huss" w:date="2020-04-27T20:53:00Z">
              <w:r>
                <w:rPr>
                  <w:bCs/>
                  <w:color w:val="0070C0"/>
                  <w:u w:val="single"/>
                  <w:lang w:eastAsia="ko-KR"/>
                </w:rPr>
                <w:t xml:space="preserve">a performance gain </w:t>
              </w:r>
              <w:r w:rsidR="00E55CA8">
                <w:rPr>
                  <w:bCs/>
                  <w:color w:val="0070C0"/>
                  <w:u w:val="single"/>
                  <w:lang w:eastAsia="ko-KR"/>
                </w:rPr>
                <w:t>by using Type II based codebook over SP Type I</w:t>
              </w:r>
            </w:ins>
            <w:ins w:id="1609" w:author="Fabian Huss" w:date="2020-04-27T20:54:00Z">
              <w:r w:rsidR="00E55CA8">
                <w:rPr>
                  <w:bCs/>
                  <w:color w:val="0070C0"/>
                  <w:u w:val="single"/>
                  <w:lang w:eastAsia="ko-KR"/>
                </w:rPr>
                <w:t xml:space="preserve">. Performance gain for Rel-15 Type II codebook simulations has not been </w:t>
              </w:r>
            </w:ins>
            <w:ins w:id="1610" w:author="Fabian Huss" w:date="2020-04-27T20:55:00Z">
              <w:r w:rsidR="00E55CA8">
                <w:rPr>
                  <w:bCs/>
                  <w:color w:val="0070C0"/>
                  <w:u w:val="single"/>
                  <w:lang w:eastAsia="ko-KR"/>
                </w:rPr>
                <w:t>significant compared to SP Type I codebook.</w:t>
              </w:r>
            </w:ins>
            <w:ins w:id="1611" w:author="Fabian Huss" w:date="2020-04-27T20:57:00Z">
              <w:r w:rsidR="00E55CA8">
                <w:rPr>
                  <w:bCs/>
                  <w:color w:val="0070C0"/>
                  <w:u w:val="single"/>
                  <w:lang w:eastAsia="ko-KR"/>
                </w:rPr>
                <w:t xml:space="preserve"> </w:t>
              </w:r>
            </w:ins>
            <w:ins w:id="1612" w:author="Fabian Huss" w:date="2020-04-27T21:03:00Z">
              <w:r w:rsidR="00EF759D">
                <w:rPr>
                  <w:bCs/>
                  <w:color w:val="0070C0"/>
                  <w:u w:val="single"/>
                  <w:lang w:eastAsia="ko-KR"/>
                </w:rPr>
                <w:t>Likewise,</w:t>
              </w:r>
            </w:ins>
            <w:ins w:id="1613" w:author="Fabian Huss" w:date="2020-04-27T20:57:00Z">
              <w:r w:rsidR="00E55CA8">
                <w:rPr>
                  <w:bCs/>
                  <w:color w:val="0070C0"/>
                  <w:u w:val="single"/>
                  <w:lang w:eastAsia="ko-KR"/>
                </w:rPr>
                <w:t xml:space="preserve"> Rel-16 Type II codebook might not see much</w:t>
              </w:r>
            </w:ins>
            <w:ins w:id="1614" w:author="Fabian Huss" w:date="2020-04-27T21:03:00Z">
              <w:r w:rsidR="00EF759D">
                <w:rPr>
                  <w:bCs/>
                  <w:color w:val="0070C0"/>
                  <w:u w:val="single"/>
                  <w:lang w:eastAsia="ko-KR"/>
                </w:rPr>
                <w:t xml:space="preserve"> </w:t>
              </w:r>
            </w:ins>
            <w:ins w:id="1615" w:author="Fabian Huss" w:date="2020-04-27T21:04:00Z">
              <w:r w:rsidR="00EF759D">
                <w:rPr>
                  <w:bCs/>
                  <w:color w:val="0070C0"/>
                  <w:u w:val="single"/>
                  <w:lang w:eastAsia="ko-KR"/>
                </w:rPr>
                <w:t>SU-MIMO</w:t>
              </w:r>
            </w:ins>
            <w:ins w:id="1616" w:author="Fabian Huss" w:date="2020-04-27T20:57:00Z">
              <w:r w:rsidR="00E55CA8">
                <w:rPr>
                  <w:bCs/>
                  <w:color w:val="0070C0"/>
                  <w:u w:val="single"/>
                  <w:lang w:eastAsia="ko-KR"/>
                </w:rPr>
                <w:t xml:space="preserve"> performance gain.</w:t>
              </w:r>
            </w:ins>
            <w:ins w:id="1617" w:author="Fabian Huss" w:date="2020-04-27T20:55:00Z">
              <w:r w:rsidR="00E55CA8">
                <w:rPr>
                  <w:bCs/>
                  <w:color w:val="0070C0"/>
                  <w:u w:val="single"/>
                  <w:lang w:eastAsia="ko-KR"/>
                </w:rPr>
                <w:t xml:space="preserve"> Type II codebook was introduced for </w:t>
              </w:r>
            </w:ins>
            <w:ins w:id="1618" w:author="Fabian Huss" w:date="2020-04-27T20:56:00Z">
              <w:r w:rsidR="00E55CA8">
                <w:rPr>
                  <w:bCs/>
                  <w:color w:val="0070C0"/>
                  <w:u w:val="single"/>
                  <w:lang w:eastAsia="ko-KR"/>
                </w:rPr>
                <w:t>better</w:t>
              </w:r>
            </w:ins>
            <w:ins w:id="1619" w:author="Fabian Huss" w:date="2020-04-27T20:55:00Z">
              <w:r w:rsidR="00E55CA8">
                <w:rPr>
                  <w:bCs/>
                  <w:color w:val="0070C0"/>
                  <w:u w:val="single"/>
                  <w:lang w:eastAsia="ko-KR"/>
                </w:rPr>
                <w:t xml:space="preserve"> MU-MIMO </w:t>
              </w:r>
            </w:ins>
            <w:ins w:id="1620" w:author="Fabian Huss" w:date="2020-04-27T20:56:00Z">
              <w:r w:rsidR="00E55CA8">
                <w:rPr>
                  <w:bCs/>
                  <w:color w:val="0070C0"/>
                  <w:u w:val="single"/>
                  <w:lang w:eastAsia="ko-KR"/>
                </w:rPr>
                <w:t xml:space="preserve">system </w:t>
              </w:r>
            </w:ins>
            <w:ins w:id="1621" w:author="Fabian Huss" w:date="2020-04-27T21:03:00Z">
              <w:r w:rsidR="00EF759D">
                <w:rPr>
                  <w:bCs/>
                  <w:color w:val="0070C0"/>
                  <w:u w:val="single"/>
                  <w:lang w:eastAsia="ko-KR"/>
                </w:rPr>
                <w:t>performance;</w:t>
              </w:r>
            </w:ins>
            <w:ins w:id="1622" w:author="Fabian Huss" w:date="2020-04-27T20:56:00Z">
              <w:r w:rsidR="00E55CA8">
                <w:rPr>
                  <w:bCs/>
                  <w:color w:val="0070C0"/>
                  <w:u w:val="single"/>
                  <w:lang w:eastAsia="ko-KR"/>
                </w:rPr>
                <w:t xml:space="preserve"> </w:t>
              </w:r>
            </w:ins>
            <w:ins w:id="1623" w:author="Fabian Huss" w:date="2020-04-27T22:12:00Z">
              <w:r w:rsidR="00626993">
                <w:rPr>
                  <w:bCs/>
                  <w:color w:val="0070C0"/>
                  <w:u w:val="single"/>
                  <w:lang w:eastAsia="ko-KR"/>
                </w:rPr>
                <w:t>thus,</w:t>
              </w:r>
            </w:ins>
            <w:ins w:id="1624" w:author="Fabian Huss" w:date="2020-04-27T20:56:00Z">
              <w:r w:rsidR="00E55CA8">
                <w:rPr>
                  <w:bCs/>
                  <w:color w:val="0070C0"/>
                  <w:u w:val="single"/>
                  <w:lang w:eastAsia="ko-KR"/>
                </w:rPr>
                <w:t xml:space="preserve"> we see a discrepancy in that the existing legacy testing methods do not </w:t>
              </w:r>
            </w:ins>
            <w:ins w:id="1625" w:author="Fabian Huss" w:date="2020-04-27T20:57:00Z">
              <w:r w:rsidR="00E55CA8">
                <w:rPr>
                  <w:bCs/>
                  <w:color w:val="0070C0"/>
                  <w:u w:val="single"/>
                  <w:lang w:eastAsia="ko-KR"/>
                </w:rPr>
                <w:t>reflect the MU-MIMO aspects of Type II desig</w:t>
              </w:r>
            </w:ins>
            <w:ins w:id="1626" w:author="Fabian Huss" w:date="2020-04-27T20:58:00Z">
              <w:r w:rsidR="00E55CA8">
                <w:rPr>
                  <w:bCs/>
                  <w:color w:val="0070C0"/>
                  <w:u w:val="single"/>
                  <w:lang w:eastAsia="ko-KR"/>
                </w:rPr>
                <w:t>n.</w:t>
              </w:r>
            </w:ins>
          </w:p>
          <w:p w14:paraId="24FA691D" w14:textId="6ADCD324" w:rsidR="00E55CA8" w:rsidRDefault="00E55CA8" w:rsidP="009D382E">
            <w:pPr>
              <w:spacing w:after="120"/>
              <w:rPr>
                <w:ins w:id="1627" w:author="Fabian Huss" w:date="2020-04-27T21:00:00Z"/>
                <w:bCs/>
                <w:color w:val="0070C0"/>
                <w:u w:val="single"/>
                <w:lang w:eastAsia="ko-KR"/>
              </w:rPr>
            </w:pPr>
            <w:ins w:id="1628" w:author="Fabian Huss" w:date="2020-04-27T20:58:00Z">
              <w:r>
                <w:rPr>
                  <w:bCs/>
                  <w:color w:val="0070C0"/>
                  <w:u w:val="single"/>
                  <w:lang w:eastAsia="ko-KR"/>
                </w:rPr>
                <w:t>We think Option 2 is best suited to capture PMI performance based on MU-MIMO test se</w:t>
              </w:r>
            </w:ins>
            <w:ins w:id="1629" w:author="Fabian Huss" w:date="2020-04-27T20:59:00Z">
              <w:r>
                <w:rPr>
                  <w:bCs/>
                  <w:color w:val="0070C0"/>
                  <w:u w:val="single"/>
                  <w:lang w:eastAsia="ko-KR"/>
                </w:rPr>
                <w:t xml:space="preserve">tup, but we do agree with Samsung in that this is a fundamental </w:t>
              </w:r>
            </w:ins>
            <w:ins w:id="1630" w:author="Fabian Huss" w:date="2020-04-27T21:00:00Z">
              <w:r>
                <w:rPr>
                  <w:bCs/>
                  <w:color w:val="0070C0"/>
                  <w:u w:val="single"/>
                  <w:lang w:eastAsia="ko-KR"/>
                </w:rPr>
                <w:t>issue</w:t>
              </w:r>
            </w:ins>
            <w:ins w:id="1631" w:author="Fabian Huss" w:date="2020-04-27T20:59:00Z">
              <w:r>
                <w:rPr>
                  <w:bCs/>
                  <w:color w:val="0070C0"/>
                  <w:u w:val="single"/>
                  <w:lang w:eastAsia="ko-KR"/>
                </w:rPr>
                <w:t xml:space="preserve"> which ideally should be covered under TEI-15. </w:t>
              </w:r>
            </w:ins>
            <w:ins w:id="1632" w:author="Fabian Huss" w:date="2020-04-27T21:00:00Z">
              <w:r>
                <w:rPr>
                  <w:bCs/>
                  <w:color w:val="0070C0"/>
                  <w:u w:val="single"/>
                  <w:lang w:eastAsia="ko-KR"/>
                </w:rPr>
                <w:t>We,</w:t>
              </w:r>
            </w:ins>
            <w:ins w:id="1633" w:author="Fabian Huss" w:date="2020-04-27T20:59:00Z">
              <w:r>
                <w:rPr>
                  <w:bCs/>
                  <w:color w:val="0070C0"/>
                  <w:u w:val="single"/>
                  <w:lang w:eastAsia="ko-KR"/>
                </w:rPr>
                <w:t xml:space="preserve"> however, question the workload needed to cover this topic within the sc</w:t>
              </w:r>
            </w:ins>
            <w:ins w:id="1634" w:author="Fabian Huss" w:date="2020-04-27T21:00:00Z">
              <w:r>
                <w:rPr>
                  <w:bCs/>
                  <w:color w:val="0070C0"/>
                  <w:u w:val="single"/>
                  <w:lang w:eastAsia="ko-KR"/>
                </w:rPr>
                <w:t>ope of TEI-15.</w:t>
              </w:r>
            </w:ins>
          </w:p>
          <w:p w14:paraId="349D0AC8" w14:textId="0AA151A2" w:rsidR="00E55CA8" w:rsidRDefault="00E55CA8" w:rsidP="009D382E">
            <w:pPr>
              <w:spacing w:after="120"/>
              <w:rPr>
                <w:ins w:id="1635" w:author="Fabian Huss" w:date="2020-04-27T21:00:00Z"/>
                <w:bCs/>
                <w:color w:val="0070C0"/>
                <w:u w:val="single"/>
                <w:lang w:eastAsia="ko-KR"/>
              </w:rPr>
            </w:pPr>
            <w:ins w:id="1636" w:author="Fabian Huss" w:date="2020-04-27T21:00:00Z">
              <w:r>
                <w:rPr>
                  <w:bCs/>
                  <w:color w:val="0070C0"/>
                  <w:u w:val="single"/>
                  <w:lang w:eastAsia="ko-KR"/>
                </w:rPr>
                <w:t>We still would like to keep Option 2</w:t>
              </w:r>
            </w:ins>
            <w:ins w:id="1637" w:author="Fabian Huss" w:date="2020-04-27T22:12:00Z">
              <w:r w:rsidR="00261AD1">
                <w:rPr>
                  <w:bCs/>
                  <w:color w:val="0070C0"/>
                  <w:u w:val="single"/>
                  <w:lang w:eastAsia="ko-KR"/>
                </w:rPr>
                <w:t xml:space="preserve"> and 3</w:t>
              </w:r>
            </w:ins>
            <w:ins w:id="1638" w:author="Fabian Huss" w:date="2020-04-27T21:00:00Z">
              <w:r>
                <w:rPr>
                  <w:bCs/>
                  <w:color w:val="0070C0"/>
                  <w:u w:val="single"/>
                  <w:lang w:eastAsia="ko-KR"/>
                </w:rPr>
                <w:t xml:space="preserve"> for next mee</w:t>
              </w:r>
            </w:ins>
            <w:ins w:id="1639" w:author="Fabian Huss" w:date="2020-04-27T21:01:00Z">
              <w:r>
                <w:rPr>
                  <w:bCs/>
                  <w:color w:val="0070C0"/>
                  <w:u w:val="single"/>
                  <w:lang w:eastAsia="ko-KR"/>
                </w:rPr>
                <w:t>tin</w:t>
              </w:r>
            </w:ins>
            <w:ins w:id="1640" w:author="Fabian Huss" w:date="2020-04-27T22:12:00Z">
              <w:r w:rsidR="00261AD1">
                <w:rPr>
                  <w:bCs/>
                  <w:color w:val="0070C0"/>
                  <w:u w:val="single"/>
                  <w:lang w:eastAsia="ko-KR"/>
                </w:rPr>
                <w:t>g.</w:t>
              </w:r>
            </w:ins>
          </w:p>
          <w:p w14:paraId="27B2C7F5" w14:textId="77777777" w:rsidR="00E55CA8" w:rsidRDefault="00E55CA8" w:rsidP="009D382E">
            <w:pPr>
              <w:spacing w:after="120"/>
              <w:rPr>
                <w:ins w:id="1641" w:author="Fabian Huss" w:date="2020-04-27T21:02:00Z"/>
                <w:b/>
                <w:color w:val="0070C0"/>
                <w:u w:val="single"/>
                <w:lang w:eastAsia="ko-KR"/>
              </w:rPr>
            </w:pPr>
            <w:ins w:id="1642" w:author="Fabian Huss" w:date="2020-04-27T21:00:00Z">
              <w:r>
                <w:rPr>
                  <w:b/>
                  <w:color w:val="0070C0"/>
                  <w:u w:val="single"/>
                  <w:lang w:eastAsia="ko-KR"/>
                </w:rPr>
                <w:t xml:space="preserve">Issue </w:t>
              </w:r>
            </w:ins>
            <w:ins w:id="1643" w:author="Fabian Huss" w:date="2020-04-27T21:01:00Z">
              <w:r>
                <w:rPr>
                  <w:b/>
                  <w:color w:val="0070C0"/>
                  <w:u w:val="single"/>
                  <w:lang w:eastAsia="ko-KR"/>
                </w:rPr>
                <w:t>2-1-2</w:t>
              </w:r>
            </w:ins>
          </w:p>
          <w:p w14:paraId="3C193FCA" w14:textId="77777777" w:rsidR="00E55CA8" w:rsidRDefault="00E55CA8" w:rsidP="009D382E">
            <w:pPr>
              <w:spacing w:after="120"/>
              <w:rPr>
                <w:ins w:id="1644" w:author="Fabian Huss" w:date="2020-04-27T21:04:00Z"/>
                <w:bCs/>
                <w:color w:val="0070C0"/>
                <w:lang w:eastAsia="ko-KR"/>
              </w:rPr>
            </w:pPr>
            <w:ins w:id="1645" w:author="Fabian Huss" w:date="2020-04-27T21:02:00Z">
              <w:r w:rsidRPr="00E55CA8">
                <w:rPr>
                  <w:bCs/>
                  <w:color w:val="0070C0"/>
                  <w:lang w:eastAsia="ko-KR"/>
                  <w:rPrChange w:id="1646" w:author="Fabian Huss" w:date="2020-04-27T21:03:00Z">
                    <w:rPr>
                      <w:b/>
                      <w:color w:val="0070C0"/>
                      <w:lang w:eastAsia="ko-KR"/>
                    </w:rPr>
                  </w:rPrChange>
                </w:rPr>
                <w:t xml:space="preserve">We think </w:t>
              </w:r>
            </w:ins>
            <w:ins w:id="1647" w:author="Fabian Huss" w:date="2020-04-27T21:03:00Z">
              <w:r>
                <w:rPr>
                  <w:bCs/>
                  <w:color w:val="0070C0"/>
                  <w:lang w:eastAsia="ko-KR"/>
                </w:rPr>
                <w:t>we should keep Option</w:t>
              </w:r>
            </w:ins>
            <w:ins w:id="1648" w:author="Fabian Huss" w:date="2020-04-27T21:04:00Z">
              <w:r w:rsidR="00EF759D">
                <w:rPr>
                  <w:bCs/>
                  <w:color w:val="0070C0"/>
                  <w:lang w:eastAsia="ko-KR"/>
                </w:rPr>
                <w:t>s</w:t>
              </w:r>
            </w:ins>
            <w:ins w:id="1649" w:author="Fabian Huss" w:date="2020-04-27T21:03:00Z">
              <w:r>
                <w:rPr>
                  <w:bCs/>
                  <w:color w:val="0070C0"/>
                  <w:lang w:eastAsia="ko-KR"/>
                </w:rPr>
                <w:t xml:space="preserve"> </w:t>
              </w:r>
            </w:ins>
            <w:ins w:id="1650" w:author="Fabian Huss" w:date="2020-04-27T21:04:00Z">
              <w:r w:rsidR="00EF759D">
                <w:rPr>
                  <w:bCs/>
                  <w:color w:val="0070C0"/>
                  <w:lang w:eastAsia="ko-KR"/>
                </w:rPr>
                <w:t xml:space="preserve">open </w:t>
              </w:r>
            </w:ins>
            <w:ins w:id="1651" w:author="Fabian Huss" w:date="2020-04-27T21:03:00Z">
              <w:r>
                <w:rPr>
                  <w:bCs/>
                  <w:color w:val="0070C0"/>
                  <w:lang w:eastAsia="ko-KR"/>
                </w:rPr>
                <w:t xml:space="preserve">for next meeting </w:t>
              </w:r>
            </w:ins>
            <w:ins w:id="1652" w:author="Fabian Huss" w:date="2020-04-27T21:04:00Z">
              <w:r w:rsidR="00EF759D">
                <w:rPr>
                  <w:bCs/>
                  <w:color w:val="0070C0"/>
                  <w:lang w:eastAsia="ko-KR"/>
                </w:rPr>
                <w:t>and keep 32 port option.</w:t>
              </w:r>
            </w:ins>
          </w:p>
          <w:p w14:paraId="4E64FA2E" w14:textId="77777777" w:rsidR="00EF759D" w:rsidRDefault="00EF759D" w:rsidP="009D382E">
            <w:pPr>
              <w:spacing w:after="120"/>
              <w:rPr>
                <w:ins w:id="1653" w:author="Fabian Huss" w:date="2020-04-27T21:04:00Z"/>
                <w:b/>
                <w:color w:val="0070C0"/>
                <w:u w:val="single"/>
                <w:lang w:eastAsia="ko-KR"/>
              </w:rPr>
            </w:pPr>
            <w:ins w:id="1654" w:author="Fabian Huss" w:date="2020-04-27T21:04:00Z">
              <w:r>
                <w:rPr>
                  <w:b/>
                  <w:color w:val="0070C0"/>
                  <w:u w:val="single"/>
                  <w:lang w:eastAsia="ko-KR"/>
                </w:rPr>
                <w:t>Issue 2-1-8:</w:t>
              </w:r>
            </w:ins>
          </w:p>
          <w:p w14:paraId="07A86AA1" w14:textId="3194434D" w:rsidR="00EF759D" w:rsidRPr="00EF759D" w:rsidRDefault="00EF759D" w:rsidP="009D382E">
            <w:pPr>
              <w:spacing w:after="120"/>
              <w:rPr>
                <w:ins w:id="1655" w:author="Fabian Huss" w:date="2020-04-27T20:43:00Z"/>
                <w:bCs/>
                <w:color w:val="0070C0"/>
                <w:lang w:eastAsia="ko-KR"/>
                <w:rPrChange w:id="1656" w:author="Fabian Huss" w:date="2020-04-27T21:07:00Z">
                  <w:rPr>
                    <w:ins w:id="1657" w:author="Fabian Huss" w:date="2020-04-27T20:43:00Z"/>
                    <w:b/>
                    <w:color w:val="0070C0"/>
                    <w:u w:val="single"/>
                    <w:lang w:eastAsia="ko-KR"/>
                  </w:rPr>
                </w:rPrChange>
              </w:rPr>
            </w:pPr>
            <w:ins w:id="1658" w:author="Fabian Huss" w:date="2020-04-27T21:06:00Z">
              <w:r>
                <w:rPr>
                  <w:bCs/>
                  <w:color w:val="0070C0"/>
                  <w:lang w:eastAsia="ko-KR"/>
                </w:rPr>
                <w:t xml:space="preserve">For test metric we would like to keep the options open until the next meeting. </w:t>
              </w:r>
            </w:ins>
            <w:ins w:id="1659" w:author="Fabian Huss" w:date="2020-04-27T21:07:00Z">
              <w:r>
                <w:rPr>
                  <w:bCs/>
                  <w:color w:val="0070C0"/>
                  <w:lang w:eastAsia="ko-KR"/>
                </w:rPr>
                <w:t>Given our concerns on overall performance gain related to Type II testing in both eMIMO, and Enhanced performance Rel-15 Type II PMI requirements.</w:t>
              </w:r>
            </w:ins>
          </w:p>
        </w:tc>
      </w:tr>
      <w:tr w:rsidR="003E55E4" w:rsidRPr="003418CB" w14:paraId="730DB667" w14:textId="77777777" w:rsidTr="009D382E">
        <w:trPr>
          <w:ins w:id="1660" w:author="Huawei" w:date="2020-04-28T21:23:00Z"/>
        </w:trPr>
        <w:tc>
          <w:tcPr>
            <w:tcW w:w="1236" w:type="dxa"/>
          </w:tcPr>
          <w:p w14:paraId="2D578A99" w14:textId="74B3242A" w:rsidR="003E55E4" w:rsidRDefault="003E55E4" w:rsidP="003E55E4">
            <w:pPr>
              <w:spacing w:after="120"/>
              <w:rPr>
                <w:ins w:id="1661" w:author="Huawei" w:date="2020-04-28T21:23:00Z"/>
                <w:rFonts w:eastAsiaTheme="minorEastAsia"/>
                <w:color w:val="0070C0"/>
                <w:lang w:val="en-US" w:eastAsia="zh-CN"/>
              </w:rPr>
            </w:pPr>
            <w:ins w:id="1662" w:author="Huawei" w:date="2020-04-28T21:23:00Z">
              <w:r>
                <w:rPr>
                  <w:rFonts w:eastAsiaTheme="minorEastAsia" w:hint="eastAsia"/>
                  <w:color w:val="0070C0"/>
                  <w:lang w:eastAsia="zh-CN"/>
                </w:rPr>
                <w:t>H</w:t>
              </w:r>
              <w:r>
                <w:rPr>
                  <w:rFonts w:eastAsiaTheme="minorEastAsia"/>
                  <w:color w:val="0070C0"/>
                  <w:lang w:eastAsia="zh-CN"/>
                </w:rPr>
                <w:t>uawei, HiSilicon</w:t>
              </w:r>
            </w:ins>
          </w:p>
        </w:tc>
        <w:tc>
          <w:tcPr>
            <w:tcW w:w="8395" w:type="dxa"/>
          </w:tcPr>
          <w:p w14:paraId="177F580C" w14:textId="77777777" w:rsidR="003E55E4" w:rsidRDefault="003E55E4" w:rsidP="003E55E4">
            <w:pPr>
              <w:spacing w:after="120"/>
              <w:rPr>
                <w:ins w:id="1663" w:author="Huawei" w:date="2020-04-28T21:23:00Z"/>
                <w:rFonts w:eastAsiaTheme="minorEastAsia"/>
                <w:color w:val="0070C0"/>
                <w:lang w:val="en-US" w:eastAsia="zh-CN"/>
              </w:rPr>
            </w:pPr>
            <w:ins w:id="1664" w:author="Huawei" w:date="2020-04-28T21:23:00Z">
              <w:r>
                <w:rPr>
                  <w:rFonts w:eastAsiaTheme="minorEastAsia" w:hint="eastAsia"/>
                  <w:color w:val="0070C0"/>
                  <w:lang w:val="en-US" w:eastAsia="zh-CN"/>
                </w:rPr>
                <w:t>Sub</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 xml:space="preserve"> 2-1-1: We think that introducing </w:t>
              </w:r>
              <w:r w:rsidRPr="00416702">
                <w:rPr>
                  <w:rFonts w:eastAsiaTheme="minorEastAsia"/>
                  <w:color w:val="0070C0"/>
                  <w:lang w:val="en-US" w:eastAsia="zh-CN"/>
                </w:rPr>
                <w:t>CSI-RS interference from neighboring cells and/or sectors</w:t>
              </w:r>
              <w:r>
                <w:rPr>
                  <w:rFonts w:eastAsiaTheme="minorEastAsia"/>
                  <w:color w:val="0070C0"/>
                  <w:lang w:val="en-US" w:eastAsia="zh-CN"/>
                </w:rPr>
                <w:t xml:space="preserve"> is beyond the WID. What’s more, it will be very difficult to implement this in test. Whether it is needed to consider modeling the interference, eliminating, etc. Are we going to apply this into all UEs? We will have much more issues that need to be discussed related to the interference if we agree to introduce it, and that is kind of deviating the main course of WID. Thus, we would still prefer option 1. </w:t>
              </w:r>
            </w:ins>
          </w:p>
          <w:p w14:paraId="0B617059" w14:textId="77777777" w:rsidR="003E55E4" w:rsidRDefault="003E55E4" w:rsidP="003E55E4">
            <w:pPr>
              <w:spacing w:after="120"/>
              <w:rPr>
                <w:ins w:id="1665" w:author="Huawei" w:date="2020-04-28T21:23:00Z"/>
                <w:rFonts w:eastAsiaTheme="minorEastAsia"/>
                <w:color w:val="0070C0"/>
                <w:lang w:val="en-US" w:eastAsia="zh-CN"/>
              </w:rPr>
            </w:pPr>
            <w:ins w:id="1666" w:author="Huawei" w:date="2020-04-28T21:23:00Z">
              <w:r>
                <w:rPr>
                  <w:rFonts w:eastAsiaTheme="minorEastAsia"/>
                  <w:color w:val="0070C0"/>
                  <w:lang w:val="en-US" w:eastAsia="zh-CN"/>
                </w:rPr>
                <w:t>Sub topic 2-1-2: To DOCOMO, we are a little bit curious(kindly) about the time that you proposed 4 Tx ports, since you didn’t point it out in the parallel discussing of Rel-15 SP type I codebook and Rel-</w:t>
              </w:r>
              <w:r>
                <w:rPr>
                  <w:rFonts w:eastAsiaTheme="minorEastAsia"/>
                  <w:color w:val="0070C0"/>
                  <w:lang w:val="en-US" w:eastAsia="zh-CN"/>
                </w:rPr>
                <w:lastRenderedPageBreak/>
                <w:t xml:space="preserve">15 type II codebook. </w:t>
              </w:r>
              <w:r>
                <w:rPr>
                  <w:rFonts w:eastAsiaTheme="minorEastAsia" w:hint="eastAsia"/>
                  <w:color w:val="0070C0"/>
                  <w:lang w:val="en-US" w:eastAsia="zh-CN"/>
                </w:rPr>
                <w:t xml:space="preserve"> </w:t>
              </w:r>
              <w:r>
                <w:rPr>
                  <w:rFonts w:eastAsiaTheme="minorEastAsia"/>
                  <w:color w:val="0070C0"/>
                  <w:lang w:val="en-US" w:eastAsia="zh-CN"/>
                </w:rPr>
                <w:t>So if we consider defining requirements for 4 Tx ports only, then what is the meaning of defining requirements for 16 Tx ports and 32 Tx ports in Rel-15 SP Type I and Type II codebook?</w:t>
              </w:r>
            </w:ins>
          </w:p>
          <w:p w14:paraId="341FAB59" w14:textId="77777777" w:rsidR="003E55E4" w:rsidRDefault="003E55E4" w:rsidP="003E55E4">
            <w:pPr>
              <w:spacing w:after="120"/>
              <w:rPr>
                <w:ins w:id="1667" w:author="Huawei" w:date="2020-04-28T21:23:00Z"/>
                <w:rFonts w:eastAsia="宋体"/>
                <w:color w:val="0070C0"/>
                <w:szCs w:val="24"/>
                <w:lang w:eastAsia="zh-CN"/>
              </w:rPr>
            </w:pPr>
            <w:ins w:id="1668" w:author="Huawei" w:date="2020-04-28T21:23:00Z">
              <w:r>
                <w:rPr>
                  <w:rFonts w:eastAsiaTheme="minorEastAsia"/>
                  <w:color w:val="0070C0"/>
                  <w:lang w:val="en-US" w:eastAsia="zh-CN"/>
                </w:rPr>
                <w:t xml:space="preserve">Sub topic 2-1-3: We support option 1 that </w:t>
              </w:r>
              <w:r>
                <w:rPr>
                  <w:rFonts w:eastAsia="宋体"/>
                  <w:color w:val="0070C0"/>
                  <w:szCs w:val="24"/>
                  <w:lang w:eastAsia="zh-CN"/>
                </w:rPr>
                <w:t xml:space="preserve">(N1,N2)=(4,2) and (O1,O2)=(4,4) is a typical configuration for 16 Tx ports. We can go back to this when we first make decisions on Sub topic 2-1-2. </w:t>
              </w:r>
            </w:ins>
          </w:p>
          <w:p w14:paraId="3DFD44D5" w14:textId="303931DE" w:rsidR="003E55E4" w:rsidRDefault="003E55E4" w:rsidP="003E55E4">
            <w:pPr>
              <w:spacing w:after="120"/>
              <w:rPr>
                <w:ins w:id="1669" w:author="Huawei" w:date="2020-04-28T21:23:00Z"/>
                <w:rFonts w:eastAsia="宋体"/>
                <w:color w:val="0070C0"/>
                <w:szCs w:val="24"/>
                <w:lang w:eastAsia="zh-CN"/>
              </w:rPr>
            </w:pPr>
            <w:ins w:id="1670" w:author="Huawei" w:date="2020-04-28T21:23:00Z">
              <w:r>
                <w:rPr>
                  <w:rFonts w:eastAsia="宋体"/>
                  <w:color w:val="0070C0"/>
                  <w:szCs w:val="24"/>
                  <w:lang w:eastAsia="zh-CN"/>
                </w:rPr>
                <w:t>Sub topic 2-1-7: As mentioned, w</w:t>
              </w:r>
              <w:r w:rsidRPr="00EB1FF0">
                <w:rPr>
                  <w:rFonts w:eastAsia="宋体"/>
                  <w:color w:val="0070C0"/>
                  <w:szCs w:val="24"/>
                  <w:lang w:eastAsia="zh-CN"/>
                </w:rPr>
                <w:t xml:space="preserve">hether it is mandatory or optional for R=2 and N3&lt;=19 is </w:t>
              </w:r>
            </w:ins>
            <w:ins w:id="1671" w:author="Huawei" w:date="2020-04-28T21:28:00Z">
              <w:r>
                <w:rPr>
                  <w:rFonts w:eastAsia="宋体"/>
                  <w:color w:val="0070C0"/>
                  <w:szCs w:val="24"/>
                  <w:lang w:eastAsia="zh-CN"/>
                </w:rPr>
                <w:t>still under</w:t>
              </w:r>
            </w:ins>
            <w:ins w:id="1672" w:author="Huawei" w:date="2020-04-28T21:23:00Z">
              <w:r w:rsidRPr="00EB1FF0">
                <w:rPr>
                  <w:rFonts w:eastAsia="宋体"/>
                  <w:color w:val="0070C0"/>
                  <w:szCs w:val="24"/>
                  <w:lang w:eastAsia="zh-CN"/>
                </w:rPr>
                <w:t xml:space="preserve"> </w:t>
              </w:r>
            </w:ins>
            <w:ins w:id="1673" w:author="Huawei" w:date="2020-04-28T21:29:00Z">
              <w:r>
                <w:rPr>
                  <w:rFonts w:eastAsia="宋体"/>
                  <w:color w:val="0070C0"/>
                  <w:szCs w:val="24"/>
                  <w:lang w:eastAsia="zh-CN"/>
                </w:rPr>
                <w:t>ongoing</w:t>
              </w:r>
            </w:ins>
            <w:ins w:id="1674" w:author="Huawei" w:date="2020-04-28T21:23:00Z">
              <w:r w:rsidRPr="00EB1FF0">
                <w:rPr>
                  <w:rFonts w:eastAsia="宋体"/>
                  <w:color w:val="0070C0"/>
                  <w:szCs w:val="24"/>
                  <w:lang w:eastAsia="zh-CN"/>
                </w:rPr>
                <w:t xml:space="preserve"> during the Rel-16 UE capability discussions</w:t>
              </w:r>
              <w:r>
                <w:rPr>
                  <w:rFonts w:eastAsia="宋体"/>
                  <w:color w:val="0070C0"/>
                  <w:szCs w:val="24"/>
                  <w:lang w:eastAsia="zh-CN"/>
                </w:rPr>
                <w:t xml:space="preserve">. Thus, we think 2-1-7 can be further discussed. </w:t>
              </w:r>
            </w:ins>
          </w:p>
          <w:p w14:paraId="38466E81" w14:textId="77777777" w:rsidR="003E55E4" w:rsidRDefault="003E55E4" w:rsidP="003E55E4">
            <w:pPr>
              <w:spacing w:after="120"/>
              <w:rPr>
                <w:ins w:id="1675" w:author="Huawei" w:date="2020-04-28T21:23:00Z"/>
                <w:rFonts w:eastAsia="宋体"/>
                <w:color w:val="0070C0"/>
                <w:szCs w:val="24"/>
                <w:lang w:eastAsia="zh-CN"/>
              </w:rPr>
            </w:pPr>
            <w:ins w:id="1676" w:author="Huawei" w:date="2020-04-28T21:23:00Z">
              <w:r>
                <w:rPr>
                  <w:rFonts w:eastAsia="宋体"/>
                  <w:color w:val="0070C0"/>
                  <w:szCs w:val="24"/>
                  <w:lang w:eastAsia="zh-CN"/>
                </w:rPr>
                <w:t>Sub topic 2-1-8: Based on our understanding, introducing the enhanced Type II codebook PMI reporting test is to verify the enhancement made on frequency compression. So we think just simply implement this and then check the performance following the same way of Previous Type I or Type II codebook PMI tests will definitely keep the influent factors lowest, which is also more straightforward. Thus, we would still prefer option 1.</w:t>
              </w:r>
            </w:ins>
          </w:p>
          <w:p w14:paraId="126CCD53" w14:textId="77777777" w:rsidR="003E55E4" w:rsidRDefault="003E55E4" w:rsidP="003E55E4">
            <w:pPr>
              <w:spacing w:after="120"/>
              <w:rPr>
                <w:ins w:id="1677" w:author="Huawei" w:date="2020-04-28T21:23:00Z"/>
                <w:b/>
                <w:color w:val="0070C0"/>
                <w:u w:val="single"/>
                <w:lang w:eastAsia="ko-KR"/>
              </w:rPr>
            </w:pPr>
          </w:p>
        </w:tc>
      </w:tr>
      <w:tr w:rsidR="005D1A68" w:rsidRPr="003418CB" w14:paraId="7217C75F" w14:textId="77777777" w:rsidTr="009D382E">
        <w:trPr>
          <w:ins w:id="1678" w:author="Gaurav Nigam" w:date="2020-04-28T11:23:00Z"/>
        </w:trPr>
        <w:tc>
          <w:tcPr>
            <w:tcW w:w="1236" w:type="dxa"/>
          </w:tcPr>
          <w:p w14:paraId="5A099777" w14:textId="66DC3F2F" w:rsidR="005D1A68" w:rsidRDefault="005D1A68" w:rsidP="003E55E4">
            <w:pPr>
              <w:spacing w:after="120"/>
              <w:rPr>
                <w:ins w:id="1679" w:author="Gaurav Nigam" w:date="2020-04-28T11:23:00Z"/>
                <w:rFonts w:eastAsiaTheme="minorEastAsia"/>
                <w:color w:val="0070C0"/>
                <w:lang w:eastAsia="zh-CN"/>
              </w:rPr>
            </w:pPr>
            <w:ins w:id="1680" w:author="Gaurav Nigam" w:date="2020-04-28T11:23:00Z">
              <w:r>
                <w:rPr>
                  <w:rFonts w:eastAsiaTheme="minorEastAsia"/>
                  <w:color w:val="0070C0"/>
                  <w:lang w:eastAsia="zh-CN"/>
                </w:rPr>
                <w:lastRenderedPageBreak/>
                <w:t>Qualcomm</w:t>
              </w:r>
            </w:ins>
          </w:p>
        </w:tc>
        <w:tc>
          <w:tcPr>
            <w:tcW w:w="8395" w:type="dxa"/>
          </w:tcPr>
          <w:p w14:paraId="6661B400" w14:textId="77777777" w:rsidR="005D1A68" w:rsidRDefault="00A12D1E" w:rsidP="003E55E4">
            <w:pPr>
              <w:spacing w:after="120"/>
              <w:rPr>
                <w:ins w:id="1681" w:author="Gaurav Nigam" w:date="2020-04-28T11:27:00Z"/>
                <w:rFonts w:eastAsiaTheme="minorEastAsia"/>
                <w:color w:val="0070C0"/>
                <w:lang w:val="en-US" w:eastAsia="zh-CN"/>
              </w:rPr>
            </w:pPr>
            <w:ins w:id="1682" w:author="Gaurav Nigam" w:date="2020-04-28T11:26:00Z">
              <w:r>
                <w:rPr>
                  <w:rFonts w:eastAsiaTheme="minorEastAsia"/>
                  <w:color w:val="0070C0"/>
                  <w:lang w:val="en-US" w:eastAsia="zh-CN"/>
                </w:rPr>
                <w:t xml:space="preserve">Issue </w:t>
              </w:r>
              <w:r w:rsidR="00E12BDE">
                <w:rPr>
                  <w:rFonts w:eastAsiaTheme="minorEastAsia"/>
                  <w:color w:val="0070C0"/>
                  <w:lang w:val="en-US" w:eastAsia="zh-CN"/>
                </w:rPr>
                <w:t xml:space="preserve">2-1-7: As R = 1 is </w:t>
              </w:r>
            </w:ins>
            <w:ins w:id="1683" w:author="Gaurav Nigam" w:date="2020-04-28T11:27:00Z">
              <w:r w:rsidR="00E12BDE">
                <w:rPr>
                  <w:rFonts w:eastAsiaTheme="minorEastAsia"/>
                  <w:color w:val="0070C0"/>
                  <w:lang w:val="en-US" w:eastAsia="zh-CN"/>
                </w:rPr>
                <w:t xml:space="preserve">already </w:t>
              </w:r>
              <w:r w:rsidR="00141A8B">
                <w:rPr>
                  <w:rFonts w:eastAsiaTheme="minorEastAsia"/>
                  <w:color w:val="0070C0"/>
                  <w:lang w:val="en-US" w:eastAsia="zh-CN"/>
                </w:rPr>
                <w:t>agreed in RAN1 to be mandatory, we prefer Option 1.</w:t>
              </w:r>
            </w:ins>
          </w:p>
          <w:p w14:paraId="3D048965" w14:textId="545E315D" w:rsidR="00141A8B" w:rsidRDefault="00141A8B" w:rsidP="003E55E4">
            <w:pPr>
              <w:spacing w:after="120"/>
              <w:rPr>
                <w:ins w:id="1684" w:author="Gaurav Nigam" w:date="2020-04-28T11:23:00Z"/>
                <w:rFonts w:eastAsiaTheme="minorEastAsia"/>
                <w:color w:val="0070C0"/>
                <w:lang w:val="en-US" w:eastAsia="zh-CN"/>
              </w:rPr>
            </w:pPr>
            <w:ins w:id="1685" w:author="Gaurav Nigam" w:date="2020-04-28T11:27:00Z">
              <w:r>
                <w:rPr>
                  <w:rFonts w:eastAsiaTheme="minorEastAsia"/>
                  <w:color w:val="0070C0"/>
                  <w:lang w:val="en-US" w:eastAsia="zh-CN"/>
                </w:rPr>
                <w:t xml:space="preserve">Issue 2-1-8: </w:t>
              </w:r>
            </w:ins>
            <w:ins w:id="1686" w:author="Gaurav Nigam" w:date="2020-04-28T11:28:00Z">
              <w:r>
                <w:rPr>
                  <w:rFonts w:eastAsiaTheme="minorEastAsia"/>
                  <w:color w:val="0070C0"/>
                  <w:lang w:val="en-US" w:eastAsia="zh-CN"/>
                </w:rPr>
                <w:t>We prefer Option 1.</w:t>
              </w:r>
            </w:ins>
          </w:p>
        </w:tc>
      </w:tr>
      <w:tr w:rsidR="000D5FA0" w:rsidRPr="003418CB" w14:paraId="606DD60B" w14:textId="77777777" w:rsidTr="000D5FA0">
        <w:trPr>
          <w:ins w:id="1687" w:author="Apple" w:date="2020-04-28T11:07:00Z"/>
        </w:trPr>
        <w:tc>
          <w:tcPr>
            <w:tcW w:w="1236" w:type="dxa"/>
          </w:tcPr>
          <w:p w14:paraId="219D60E6" w14:textId="77777777" w:rsidR="000D5FA0" w:rsidRDefault="000D5FA0" w:rsidP="000D5FA0">
            <w:pPr>
              <w:spacing w:after="120"/>
              <w:rPr>
                <w:ins w:id="1688" w:author="Apple" w:date="2020-04-28T11:07:00Z"/>
                <w:rFonts w:eastAsiaTheme="minorEastAsia"/>
                <w:color w:val="0070C0"/>
                <w:lang w:eastAsia="zh-CN"/>
              </w:rPr>
            </w:pPr>
            <w:ins w:id="1689" w:author="Apple" w:date="2020-04-28T11:07:00Z">
              <w:r>
                <w:rPr>
                  <w:rFonts w:eastAsiaTheme="minorEastAsia"/>
                  <w:color w:val="0070C0"/>
                  <w:lang w:eastAsia="zh-CN"/>
                </w:rPr>
                <w:t>Apple</w:t>
              </w:r>
            </w:ins>
          </w:p>
        </w:tc>
        <w:tc>
          <w:tcPr>
            <w:tcW w:w="8395" w:type="dxa"/>
          </w:tcPr>
          <w:p w14:paraId="2D9B275B" w14:textId="77777777" w:rsidR="000D5FA0" w:rsidRPr="00DA3311" w:rsidRDefault="000D5FA0" w:rsidP="000D5FA0">
            <w:pPr>
              <w:rPr>
                <w:ins w:id="1690" w:author="Apple" w:date="2020-04-28T11:07:00Z"/>
                <w:b/>
                <w:color w:val="0070C0"/>
                <w:u w:val="single"/>
                <w:lang w:eastAsia="ko-KR"/>
              </w:rPr>
            </w:pPr>
            <w:ins w:id="1691" w:author="Apple" w:date="2020-04-28T11:07:00Z">
              <w:r>
                <w:rPr>
                  <w:b/>
                  <w:color w:val="0070C0"/>
                  <w:u w:val="single"/>
                  <w:lang w:eastAsia="ko-KR"/>
                </w:rPr>
                <w:t>I</w:t>
              </w:r>
              <w:r w:rsidRPr="00045592">
                <w:rPr>
                  <w:b/>
                  <w:color w:val="0070C0"/>
                  <w:u w:val="single"/>
                  <w:lang w:eastAsia="ko-KR"/>
                </w:rPr>
                <w:t xml:space="preserve">ssue </w:t>
              </w:r>
              <w:r>
                <w:rPr>
                  <w:b/>
                  <w:color w:val="0070C0"/>
                  <w:u w:val="single"/>
                  <w:lang w:eastAsia="ko-KR"/>
                </w:rPr>
                <w:t>2-1-1: Whether to design the test cases covering CSI-RS interference from neighbouring cells and/or sectors</w:t>
              </w:r>
            </w:ins>
          </w:p>
          <w:p w14:paraId="344192B2" w14:textId="77777777" w:rsidR="000D5FA0" w:rsidRDefault="000D5FA0" w:rsidP="000D5FA0">
            <w:pPr>
              <w:spacing w:after="120"/>
              <w:rPr>
                <w:ins w:id="1692" w:author="Apple" w:date="2020-04-28T11:07:00Z"/>
                <w:rFonts w:eastAsiaTheme="minorEastAsia"/>
                <w:color w:val="0070C0"/>
                <w:lang w:val="en-US" w:eastAsia="zh-CN"/>
              </w:rPr>
            </w:pPr>
            <w:ins w:id="1693" w:author="Apple" w:date="2020-04-28T11:07:00Z">
              <w:r>
                <w:rPr>
                  <w:rFonts w:eastAsiaTheme="minorEastAsia"/>
                  <w:color w:val="0070C0"/>
                  <w:lang w:val="en-US" w:eastAsia="zh-CN"/>
                </w:rPr>
                <w:t>Option 1.</w:t>
              </w:r>
            </w:ins>
          </w:p>
          <w:p w14:paraId="52A578D3" w14:textId="77777777" w:rsidR="000D5FA0" w:rsidRDefault="000D5FA0" w:rsidP="000D5FA0">
            <w:pPr>
              <w:spacing w:after="120"/>
              <w:rPr>
                <w:ins w:id="1694" w:author="Apple" w:date="2020-04-28T11:07:00Z"/>
                <w:rFonts w:eastAsiaTheme="minorEastAsia"/>
                <w:color w:val="0070C0"/>
                <w:lang w:val="en-US" w:eastAsia="zh-CN"/>
              </w:rPr>
            </w:pPr>
            <w:ins w:id="1695" w:author="Apple" w:date="2020-04-28T11:07:00Z">
              <w:r>
                <w:rPr>
                  <w:rFonts w:eastAsiaTheme="minorEastAsia"/>
                  <w:color w:val="0070C0"/>
                  <w:lang w:val="en-US" w:eastAsia="zh-CN"/>
                </w:rPr>
                <w:t xml:space="preserve">With option 2 the test set up will be complex and need multiple tests to run. In the context of defining PMI reporting requirements for Type II codebook a less complicated test set up is preferred. </w:t>
              </w:r>
            </w:ins>
          </w:p>
          <w:p w14:paraId="31191F67" w14:textId="77777777" w:rsidR="000D5FA0" w:rsidRPr="00DA3311" w:rsidRDefault="000D5FA0" w:rsidP="000D5FA0">
            <w:pPr>
              <w:rPr>
                <w:ins w:id="1696" w:author="Apple" w:date="2020-04-28T11:07:00Z"/>
                <w:b/>
                <w:color w:val="0070C0"/>
                <w:u w:val="single"/>
                <w:lang w:eastAsia="ko-KR"/>
              </w:rPr>
            </w:pPr>
            <w:ins w:id="1697" w:author="Apple" w:date="2020-04-28T11:07:00Z">
              <w:r w:rsidRPr="00045592">
                <w:rPr>
                  <w:b/>
                  <w:color w:val="0070C0"/>
                  <w:u w:val="single"/>
                  <w:lang w:eastAsia="ko-KR"/>
                </w:rPr>
                <w:t xml:space="preserve">Issue </w:t>
              </w:r>
              <w:r>
                <w:rPr>
                  <w:b/>
                  <w:color w:val="0070C0"/>
                  <w:u w:val="single"/>
                  <w:lang w:eastAsia="ko-KR"/>
                </w:rPr>
                <w:t>2-1-8: Test Metric</w:t>
              </w:r>
            </w:ins>
          </w:p>
          <w:p w14:paraId="2BD689B6" w14:textId="77777777" w:rsidR="000D5FA0" w:rsidRDefault="000D5FA0" w:rsidP="000D5FA0">
            <w:pPr>
              <w:spacing w:after="120"/>
              <w:rPr>
                <w:ins w:id="1698" w:author="Apple" w:date="2020-04-28T11:07:00Z"/>
                <w:rFonts w:eastAsiaTheme="minorEastAsia"/>
                <w:color w:val="0070C0"/>
                <w:lang w:val="en-US" w:eastAsia="zh-CN"/>
              </w:rPr>
            </w:pPr>
            <w:ins w:id="1699" w:author="Apple" w:date="2020-04-28T11:07:00Z">
              <w:r>
                <w:rPr>
                  <w:rFonts w:eastAsiaTheme="minorEastAsia"/>
                  <w:color w:val="0070C0"/>
                  <w:lang w:val="en-US" w:eastAsia="zh-CN"/>
                </w:rPr>
                <w:t>Option 1</w:t>
              </w:r>
            </w:ins>
          </w:p>
        </w:tc>
      </w:tr>
      <w:tr w:rsidR="000D5FA0" w:rsidRPr="003418CB" w14:paraId="5819327B" w14:textId="77777777" w:rsidTr="009D382E">
        <w:trPr>
          <w:ins w:id="1700" w:author="Apple" w:date="2020-04-28T11:06:00Z"/>
        </w:trPr>
        <w:tc>
          <w:tcPr>
            <w:tcW w:w="1236" w:type="dxa"/>
          </w:tcPr>
          <w:p w14:paraId="2E2EE070" w14:textId="7A4CD3FB" w:rsidR="000D5FA0" w:rsidRPr="00796B18" w:rsidRDefault="00796B18" w:rsidP="003E55E4">
            <w:pPr>
              <w:spacing w:after="120"/>
              <w:rPr>
                <w:ins w:id="1701" w:author="Apple" w:date="2020-04-28T11:06:00Z"/>
                <w:rFonts w:eastAsiaTheme="minorEastAsia"/>
                <w:lang w:val="en-US" w:eastAsia="zh-CN"/>
                <w:rPrChange w:id="1702" w:author="5962091" w:date="2020-04-29T19:31:00Z">
                  <w:rPr>
                    <w:ins w:id="1703" w:author="Apple" w:date="2020-04-28T11:06:00Z"/>
                    <w:rFonts w:eastAsiaTheme="minorEastAsia"/>
                    <w:color w:val="0070C0"/>
                    <w:lang w:eastAsia="zh-CN"/>
                  </w:rPr>
                </w:rPrChange>
              </w:rPr>
            </w:pPr>
            <w:ins w:id="1704" w:author="5962091" w:date="2020-04-29T19:30:00Z">
              <w:r w:rsidRPr="00796B18">
                <w:rPr>
                  <w:rFonts w:eastAsiaTheme="minorEastAsia"/>
                  <w:lang w:val="en-US" w:eastAsia="zh-CN"/>
                  <w:rPrChange w:id="1705" w:author="5962091" w:date="2020-04-29T19:31:00Z">
                    <w:rPr>
                      <w:color w:val="0070C0"/>
                      <w:lang w:eastAsia="ja-JP"/>
                    </w:rPr>
                  </w:rPrChange>
                </w:rPr>
                <w:t>NTT DOCOMO</w:t>
              </w:r>
            </w:ins>
          </w:p>
        </w:tc>
        <w:tc>
          <w:tcPr>
            <w:tcW w:w="8395" w:type="dxa"/>
          </w:tcPr>
          <w:p w14:paraId="5BC2A7DB" w14:textId="77777777" w:rsidR="00796B18" w:rsidRPr="00796B18" w:rsidRDefault="00796B18" w:rsidP="003E55E4">
            <w:pPr>
              <w:spacing w:after="120"/>
              <w:rPr>
                <w:ins w:id="1706" w:author="5962091" w:date="2020-04-29T19:32:00Z"/>
                <w:rFonts w:eastAsiaTheme="minorEastAsia"/>
                <w:b/>
                <w:u w:val="single"/>
                <w:lang w:val="en-US" w:eastAsia="zh-CN"/>
                <w:rPrChange w:id="1707" w:author="5962091" w:date="2020-04-29T19:32:00Z">
                  <w:rPr>
                    <w:ins w:id="1708" w:author="5962091" w:date="2020-04-29T19:32:00Z"/>
                    <w:rFonts w:eastAsiaTheme="minorEastAsia"/>
                    <w:lang w:val="en-US" w:eastAsia="zh-CN"/>
                  </w:rPr>
                </w:rPrChange>
              </w:rPr>
            </w:pPr>
            <w:ins w:id="1709" w:author="5962091" w:date="2020-04-29T19:31:00Z">
              <w:r w:rsidRPr="00796B18">
                <w:rPr>
                  <w:rFonts w:eastAsiaTheme="minorEastAsia"/>
                  <w:b/>
                  <w:u w:val="single"/>
                  <w:lang w:val="en-US" w:eastAsia="zh-CN"/>
                  <w:rPrChange w:id="1710" w:author="5962091" w:date="2020-04-29T19:32:00Z">
                    <w:rPr>
                      <w:rFonts w:ascii="Yu Gothic UI" w:eastAsia="Yu Gothic UI" w:cs="Yu Gothic UI"/>
                      <w:b/>
                      <w:sz w:val="18"/>
                      <w:szCs w:val="18"/>
                      <w:u w:val="single"/>
                      <w:lang w:val="en-US" w:eastAsia="sv-SE"/>
                    </w:rPr>
                  </w:rPrChange>
                </w:rPr>
                <w:t>Issue 2-1-2</w:t>
              </w:r>
            </w:ins>
          </w:p>
          <w:p w14:paraId="5764FBB5" w14:textId="1414F2DF" w:rsidR="000D5FA0" w:rsidRPr="00796B18" w:rsidRDefault="00796B18" w:rsidP="003E55E4">
            <w:pPr>
              <w:spacing w:after="120"/>
              <w:rPr>
                <w:ins w:id="1711" w:author="Apple" w:date="2020-04-28T11:06:00Z"/>
                <w:rFonts w:eastAsiaTheme="minorEastAsia"/>
                <w:lang w:val="en-US" w:eastAsia="zh-CN"/>
                <w:rPrChange w:id="1712" w:author="5962091" w:date="2020-04-29T19:31:00Z">
                  <w:rPr>
                    <w:ins w:id="1713" w:author="Apple" w:date="2020-04-28T11:06:00Z"/>
                    <w:rFonts w:eastAsiaTheme="minorEastAsia"/>
                    <w:color w:val="0070C0"/>
                    <w:lang w:val="en-US" w:eastAsia="zh-CN"/>
                  </w:rPr>
                </w:rPrChange>
              </w:rPr>
            </w:pPr>
            <w:ins w:id="1714" w:author="5962091" w:date="2020-04-29T19:30:00Z">
              <w:r w:rsidRPr="00796B18">
                <w:rPr>
                  <w:rFonts w:eastAsiaTheme="minorEastAsia"/>
                  <w:lang w:val="en-US" w:eastAsia="zh-CN"/>
                  <w:rPrChange w:id="1715" w:author="5962091" w:date="2020-04-29T19:31:00Z">
                    <w:rPr>
                      <w:rFonts w:ascii="Yu Gothic UI" w:eastAsia="Yu Gothic UI" w:cs="Yu Gothic UI"/>
                      <w:color w:val="000000"/>
                      <w:sz w:val="18"/>
                      <w:szCs w:val="18"/>
                      <w:lang w:val="en-US" w:eastAsia="sv-SE"/>
                    </w:rPr>
                  </w:rPrChange>
                </w:rPr>
                <w:t xml:space="preserve">Based on Samsung's comment, we noticed our misunderstanding. If we should focused on the </w:t>
              </w:r>
            </w:ins>
            <w:ins w:id="1716" w:author="5962091" w:date="2020-04-29T19:34:00Z">
              <w:r w:rsidR="000D6EC6" w:rsidRPr="00796B18">
                <w:rPr>
                  <w:rFonts w:eastAsiaTheme="minorEastAsia"/>
                  <w:lang w:val="en-US" w:eastAsia="zh-CN"/>
                </w:rPr>
                <w:t>performance</w:t>
              </w:r>
            </w:ins>
            <w:ins w:id="1717" w:author="5962091" w:date="2020-04-29T19:30:00Z">
              <w:r w:rsidRPr="00796B18">
                <w:rPr>
                  <w:rFonts w:eastAsiaTheme="minorEastAsia"/>
                  <w:lang w:val="en-US" w:eastAsia="zh-CN"/>
                  <w:rPrChange w:id="1718" w:author="5962091" w:date="2020-04-29T19:31:00Z">
                    <w:rPr>
                      <w:rFonts w:ascii="Yu Gothic UI" w:eastAsia="Yu Gothic UI" w:cs="Yu Gothic UI"/>
                      <w:color w:val="000000"/>
                      <w:sz w:val="18"/>
                      <w:szCs w:val="18"/>
                      <w:lang w:val="en-US" w:eastAsia="sv-SE"/>
                    </w:rPr>
                  </w:rPrChange>
                </w:rPr>
                <w:t xml:space="preserve"> gain from Rel-16 type II codebook, it is natural to assume larger number of CSI-RS ports, and we support Option 1.</w:t>
              </w:r>
            </w:ins>
            <w:ins w:id="1719" w:author="5962091" w:date="2020-04-29T19:31:00Z">
              <w:r w:rsidRPr="00796B18">
                <w:rPr>
                  <w:rFonts w:eastAsiaTheme="minorEastAsia"/>
                  <w:lang w:val="en-US" w:eastAsia="zh-CN"/>
                  <w:rPrChange w:id="1720" w:author="5962091" w:date="2020-04-29T19:31:00Z">
                    <w:rPr>
                      <w:rFonts w:ascii="Yu Gothic UI" w:eastAsia="Yu Gothic UI" w:cs="Yu Gothic UI"/>
                      <w:color w:val="000000"/>
                      <w:sz w:val="18"/>
                      <w:szCs w:val="18"/>
                      <w:lang w:val="en-US" w:eastAsia="sv-SE"/>
                    </w:rPr>
                  </w:rPrChange>
                </w:rPr>
                <w:t xml:space="preserve"> Thank you</w:t>
              </w:r>
            </w:ins>
            <w:ins w:id="1721" w:author="5962091" w:date="2020-04-29T19:33:00Z">
              <w:r>
                <w:rPr>
                  <w:rFonts w:eastAsiaTheme="minorEastAsia"/>
                  <w:lang w:val="en-US" w:eastAsia="zh-CN"/>
                </w:rPr>
                <w:t xml:space="preserve"> Samsung and also Huawei for pointing out</w:t>
              </w:r>
            </w:ins>
            <w:ins w:id="1722" w:author="5962091" w:date="2020-04-29T19:31:00Z">
              <w:r w:rsidRPr="00796B18">
                <w:rPr>
                  <w:rFonts w:eastAsiaTheme="minorEastAsia"/>
                  <w:lang w:val="en-US" w:eastAsia="zh-CN"/>
                  <w:rPrChange w:id="1723" w:author="5962091" w:date="2020-04-29T19:31:00Z">
                    <w:rPr>
                      <w:rFonts w:ascii="Yu Gothic UI" w:eastAsia="Yu Gothic UI" w:cs="Yu Gothic UI"/>
                      <w:color w:val="000000"/>
                      <w:sz w:val="18"/>
                      <w:szCs w:val="18"/>
                      <w:lang w:val="en-US" w:eastAsia="sv-SE"/>
                    </w:rPr>
                  </w:rPrChange>
                </w:rPr>
                <w:t>.</w:t>
              </w:r>
            </w:ins>
          </w:p>
        </w:tc>
      </w:tr>
    </w:tbl>
    <w:p w14:paraId="7EDF299B" w14:textId="77777777" w:rsidR="003C1190" w:rsidRPr="003C1190" w:rsidRDefault="003C1190" w:rsidP="00DD19DE">
      <w:pPr>
        <w:rPr>
          <w:lang w:val="en-US" w:eastAsia="zh-CN"/>
        </w:rPr>
      </w:pPr>
    </w:p>
    <w:p w14:paraId="524C279A" w14:textId="77777777" w:rsidR="003C1190" w:rsidRPr="008B28F4" w:rsidRDefault="003C1190" w:rsidP="00DD19DE">
      <w:pPr>
        <w:rPr>
          <w:lang w:val="en-US" w:eastAsia="zh-CN"/>
        </w:rPr>
      </w:pPr>
    </w:p>
    <w:p w14:paraId="7442964D" w14:textId="52A13B75" w:rsidR="00307E51" w:rsidRPr="008B28F4" w:rsidRDefault="00DD19DE" w:rsidP="00805BE8">
      <w:pPr>
        <w:pStyle w:val="2"/>
        <w:rPr>
          <w:lang w:val="en-US"/>
        </w:rPr>
      </w:pPr>
      <w:r w:rsidRPr="008B28F4">
        <w:rPr>
          <w:lang w:val="en-US"/>
        </w:rPr>
        <w:t>Summary on 2nd round (if applicable)</w:t>
      </w:r>
    </w:p>
    <w:p w14:paraId="45CA9D9B" w14:textId="0008093C" w:rsidR="00962108" w:rsidRDefault="00962108" w:rsidP="00962108">
      <w:pPr>
        <w:rPr>
          <w:ins w:id="1724" w:author="Yunchuan Yang/Communication Standard Research Lab /SRC-Beijing/Staff Engineer/Samsung Electronics" w:date="2020-04-29T17:18: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232"/>
        <w:gridCol w:w="8399"/>
      </w:tblGrid>
      <w:tr w:rsidR="002025A9" w:rsidRPr="00004165" w14:paraId="0AA55700" w14:textId="77777777" w:rsidTr="001869BD">
        <w:trPr>
          <w:ins w:id="1725" w:author="Yunchuan Yang/Communication Standard Research Lab /SRC-Beijing/Staff Engineer/Samsung Electronics" w:date="2020-04-29T17:18:00Z"/>
        </w:trPr>
        <w:tc>
          <w:tcPr>
            <w:tcW w:w="1232" w:type="dxa"/>
          </w:tcPr>
          <w:p w14:paraId="760EE91D" w14:textId="77777777" w:rsidR="002025A9" w:rsidRPr="00045592" w:rsidRDefault="002025A9" w:rsidP="001869BD">
            <w:pPr>
              <w:rPr>
                <w:ins w:id="1726" w:author="Yunchuan Yang/Communication Standard Research Lab /SRC-Beijing/Staff Engineer/Samsung Electronics" w:date="2020-04-29T17:18:00Z"/>
                <w:rFonts w:eastAsiaTheme="minorEastAsia"/>
                <w:b/>
                <w:bCs/>
                <w:color w:val="0070C0"/>
                <w:lang w:val="en-US" w:eastAsia="zh-CN"/>
              </w:rPr>
            </w:pPr>
          </w:p>
        </w:tc>
        <w:tc>
          <w:tcPr>
            <w:tcW w:w="8399" w:type="dxa"/>
          </w:tcPr>
          <w:p w14:paraId="3511E5B0" w14:textId="77777777" w:rsidR="002025A9" w:rsidRPr="00045592" w:rsidRDefault="002025A9" w:rsidP="001869BD">
            <w:pPr>
              <w:rPr>
                <w:ins w:id="1727" w:author="Yunchuan Yang/Communication Standard Research Lab /SRC-Beijing/Staff Engineer/Samsung Electronics" w:date="2020-04-29T17:18:00Z"/>
                <w:rFonts w:eastAsiaTheme="minorEastAsia"/>
                <w:b/>
                <w:bCs/>
                <w:color w:val="0070C0"/>
                <w:lang w:val="en-US" w:eastAsia="zh-CN"/>
              </w:rPr>
            </w:pPr>
            <w:ins w:id="1728" w:author="Yunchuan Yang/Communication Standard Research Lab /SRC-Beijing/Staff Engineer/Samsung Electronics" w:date="2020-04-29T17:18:00Z">
              <w:r w:rsidRPr="00045592">
                <w:rPr>
                  <w:rFonts w:eastAsiaTheme="minorEastAsia"/>
                  <w:b/>
                  <w:bCs/>
                  <w:color w:val="0070C0"/>
                  <w:lang w:val="en-US" w:eastAsia="zh-CN"/>
                </w:rPr>
                <w:t xml:space="preserve">Status summary </w:t>
              </w:r>
            </w:ins>
          </w:p>
        </w:tc>
      </w:tr>
      <w:tr w:rsidR="002025A9" w14:paraId="23BCF07D" w14:textId="77777777" w:rsidTr="001869BD">
        <w:trPr>
          <w:ins w:id="1729" w:author="Yunchuan Yang/Communication Standard Research Lab /SRC-Beijing/Staff Engineer/Samsung Electronics" w:date="2020-04-29T17:18:00Z"/>
        </w:trPr>
        <w:tc>
          <w:tcPr>
            <w:tcW w:w="1232" w:type="dxa"/>
          </w:tcPr>
          <w:p w14:paraId="0407481C" w14:textId="77777777" w:rsidR="002025A9" w:rsidRPr="00045592" w:rsidRDefault="002025A9" w:rsidP="001869BD">
            <w:pPr>
              <w:rPr>
                <w:ins w:id="1730" w:author="Yunchuan Yang/Communication Standard Research Lab /SRC-Beijing/Staff Engineer/Samsung Electronics" w:date="2020-04-29T17:18:00Z"/>
                <w:rFonts w:eastAsiaTheme="minorEastAsia"/>
                <w:b/>
                <w:bCs/>
                <w:color w:val="0070C0"/>
                <w:lang w:val="en-US" w:eastAsia="zh-CN"/>
              </w:rPr>
            </w:pPr>
            <w:ins w:id="1731" w:author="Yunchuan Yang/Communication Standard Research Lab /SRC-Beijing/Staff Engineer/Samsung Electronics" w:date="2020-04-29T17:18: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ins>
          </w:p>
        </w:tc>
        <w:tc>
          <w:tcPr>
            <w:tcW w:w="8399" w:type="dxa"/>
          </w:tcPr>
          <w:p w14:paraId="26661AFD" w14:textId="77777777" w:rsidR="002025A9" w:rsidRDefault="002025A9" w:rsidP="001869BD">
            <w:pPr>
              <w:rPr>
                <w:ins w:id="1732" w:author="Yunchuan Yang/Communication Standard Research Lab /SRC-Beijing/Staff Engineer/Samsung Electronics" w:date="2020-04-29T17:18:00Z"/>
                <w:rFonts w:eastAsiaTheme="minorEastAsia"/>
                <w:i/>
                <w:color w:val="0070C0"/>
                <w:lang w:val="en-US" w:eastAsia="zh-CN"/>
              </w:rPr>
            </w:pPr>
            <w:ins w:id="1733" w:author="Yunchuan Yang/Communication Standard Research Lab /SRC-Beijing/Staff Engineer/Samsung Electronics" w:date="2020-04-29T17:18:00Z">
              <w:r w:rsidRPr="00855107">
                <w:rPr>
                  <w:rFonts w:eastAsiaTheme="minorEastAsia" w:hint="eastAsia"/>
                  <w:i/>
                  <w:color w:val="0070C0"/>
                  <w:lang w:val="en-US" w:eastAsia="zh-CN"/>
                </w:rPr>
                <w:t>Tentative agreements:</w:t>
              </w:r>
            </w:ins>
          </w:p>
          <w:p w14:paraId="2FDF473E" w14:textId="7A0D8A65" w:rsidR="002025A9" w:rsidRPr="00D8147D" w:rsidRDefault="002025A9" w:rsidP="001869BD">
            <w:pPr>
              <w:overflowPunct/>
              <w:autoSpaceDE/>
              <w:autoSpaceDN/>
              <w:adjustRightInd/>
              <w:spacing w:after="120"/>
              <w:textAlignment w:val="auto"/>
              <w:rPr>
                <w:ins w:id="1734" w:author="Yunchuan Yang/Communication Standard Research Lab /SRC-Beijing/Staff Engineer/Samsung Electronics" w:date="2020-04-29T17:18:00Z"/>
                <w:rFonts w:eastAsia="宋体"/>
                <w:color w:val="0070C0"/>
                <w:szCs w:val="24"/>
                <w:highlight w:val="yellow"/>
                <w:lang w:eastAsia="zh-CN"/>
              </w:rPr>
            </w:pPr>
          </w:p>
        </w:tc>
      </w:tr>
    </w:tbl>
    <w:p w14:paraId="71C54D33" w14:textId="77777777" w:rsidR="002025A9" w:rsidRDefault="002025A9" w:rsidP="00962108">
      <w:pPr>
        <w:rPr>
          <w:ins w:id="1735" w:author="Yunchuan Yang/Communication Standard Research Lab /SRC-Beijing/Staff Engineer/Samsung Electronics" w:date="2020-04-29T17:18:00Z"/>
          <w:i/>
          <w:color w:val="0070C0"/>
          <w:lang w:val="en-US" w:eastAsia="zh-CN"/>
        </w:rPr>
      </w:pPr>
    </w:p>
    <w:p w14:paraId="392F8D2C" w14:textId="77777777" w:rsidR="002025A9" w:rsidRDefault="002025A9" w:rsidP="00962108">
      <w:pPr>
        <w:rPr>
          <w:i/>
          <w:color w:val="0070C0"/>
          <w:lang w:val="en-US" w:eastAsia="zh-CN"/>
        </w:rPr>
      </w:pPr>
    </w:p>
    <w:tbl>
      <w:tblPr>
        <w:tblStyle w:val="afd"/>
        <w:tblW w:w="0" w:type="auto"/>
        <w:tblLook w:val="04A0" w:firstRow="1" w:lastRow="0" w:firstColumn="1" w:lastColumn="0" w:noHBand="0" w:noVBand="1"/>
      </w:tblPr>
      <w:tblGrid>
        <w:gridCol w:w="1494"/>
        <w:gridCol w:w="8137"/>
      </w:tblGrid>
      <w:tr w:rsidR="00962108" w:rsidRPr="00004165" w14:paraId="15F9E151" w14:textId="77777777" w:rsidTr="003E7572">
        <w:tc>
          <w:tcPr>
            <w:tcW w:w="1242" w:type="dxa"/>
          </w:tcPr>
          <w:p w14:paraId="7AEA4218" w14:textId="0B3E141A" w:rsidR="00962108" w:rsidRPr="00045592" w:rsidRDefault="00962108"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E7572">
        <w:tc>
          <w:tcPr>
            <w:tcW w:w="1242" w:type="dxa"/>
          </w:tcPr>
          <w:p w14:paraId="30A261EC" w14:textId="77777777" w:rsidR="002025A9" w:rsidRDefault="002025A9" w:rsidP="003E7572">
            <w:pPr>
              <w:rPr>
                <w:ins w:id="1736" w:author="Yunchuan Yang/Communication Standard Research Lab /SRC-Beijing/Staff Engineer/Samsung Electronics" w:date="2020-04-29T17:17:00Z"/>
                <w:rFonts w:eastAsiaTheme="minorEastAsia"/>
                <w:color w:val="0070C0"/>
                <w:lang w:val="en-US" w:eastAsia="zh-CN"/>
              </w:rPr>
            </w:pPr>
            <w:ins w:id="1737" w:author="Yunchuan Yang/Communication Standard Research Lab /SRC-Beijing/Staff Engineer/Samsung Electronics" w:date="2020-04-29T17:17:00Z">
              <w:r w:rsidRPr="002025A9">
                <w:rPr>
                  <w:rFonts w:eastAsiaTheme="minorEastAsia"/>
                  <w:color w:val="0070C0"/>
                  <w:lang w:val="en-US" w:eastAsia="zh-CN"/>
                </w:rPr>
                <w:t>R4-2005530</w:t>
              </w:r>
            </w:ins>
          </w:p>
          <w:p w14:paraId="2E459DB8" w14:textId="5C665E33" w:rsidR="00962108" w:rsidRPr="003418CB" w:rsidRDefault="002025A9" w:rsidP="003E7572">
            <w:pPr>
              <w:rPr>
                <w:rFonts w:eastAsiaTheme="minorEastAsia"/>
                <w:color w:val="0070C0"/>
                <w:lang w:val="en-US" w:eastAsia="zh-CN"/>
              </w:rPr>
            </w:pPr>
            <w:ins w:id="1738" w:author="Yunchuan Yang/Communication Standard Research Lab /SRC-Beijing/Staff Engineer/Samsung Electronics" w:date="2020-04-29T17:17:00Z">
              <w:r w:rsidRPr="002025A9">
                <w:rPr>
                  <w:rFonts w:eastAsiaTheme="minorEastAsia"/>
                  <w:color w:val="0070C0"/>
                  <w:lang w:val="en-US" w:eastAsia="zh-CN"/>
                </w:rPr>
                <w:t xml:space="preserve">Way forward on PMI reporting </w:t>
              </w:r>
              <w:r w:rsidRPr="002025A9">
                <w:rPr>
                  <w:rFonts w:eastAsiaTheme="minorEastAsia"/>
                  <w:color w:val="0070C0"/>
                  <w:lang w:val="en-US" w:eastAsia="zh-CN"/>
                </w:rPr>
                <w:lastRenderedPageBreak/>
                <w:t>requirement for NR eMIMO</w:t>
              </w:r>
              <w:r w:rsidRPr="002025A9" w:rsidDel="002025A9">
                <w:rPr>
                  <w:rFonts w:eastAsiaTheme="minorEastAsia" w:hint="eastAsia"/>
                  <w:color w:val="0070C0"/>
                  <w:lang w:val="en-US" w:eastAsia="zh-CN"/>
                </w:rPr>
                <w:t xml:space="preserve"> </w:t>
              </w:r>
            </w:ins>
            <w:del w:id="1739" w:author="Yunchuan Yang/Communication Standard Research Lab /SRC-Beijing/Staff Engineer/Samsung Electronics" w:date="2020-04-29T17:16:00Z">
              <w:r w:rsidR="00962108" w:rsidDel="002025A9">
                <w:rPr>
                  <w:rFonts w:eastAsiaTheme="minorEastAsia" w:hint="eastAsia"/>
                  <w:color w:val="0070C0"/>
                  <w:lang w:val="en-US" w:eastAsia="zh-CN"/>
                </w:rPr>
                <w:delText>XXX</w:delText>
              </w:r>
            </w:del>
          </w:p>
        </w:tc>
        <w:tc>
          <w:tcPr>
            <w:tcW w:w="8615" w:type="dxa"/>
          </w:tcPr>
          <w:p w14:paraId="18704838" w14:textId="71F11DAD" w:rsidR="00B24CA0" w:rsidRPr="003418CB" w:rsidRDefault="00583674" w:rsidP="003E7572">
            <w:pPr>
              <w:rPr>
                <w:rFonts w:eastAsiaTheme="minorEastAsia"/>
                <w:color w:val="0070C0"/>
                <w:lang w:val="en-US" w:eastAsia="zh-CN"/>
              </w:rPr>
            </w:pPr>
            <w:ins w:id="1740" w:author="Yunchuan Yang/Communication Standard Research Lab /SRC-Beijing/Staff Engineer/Samsung Electronics" w:date="2020-04-29T17:28:00Z">
              <w:r w:rsidRPr="00A05C7A">
                <w:rPr>
                  <w:rFonts w:eastAsia="宋体"/>
                  <w:color w:val="0070C0"/>
                  <w:szCs w:val="24"/>
                  <w:highlight w:val="yellow"/>
                  <w:lang w:eastAsia="zh-CN"/>
                </w:rPr>
                <w:lastRenderedPageBreak/>
                <w:t xml:space="preserve">This WF is captured the open issue during 2round discussion and attentive agreement. Moderator would like to suggest </w:t>
              </w:r>
              <w:r>
                <w:rPr>
                  <w:rFonts w:eastAsia="宋体"/>
                  <w:color w:val="0070C0"/>
                  <w:szCs w:val="24"/>
                  <w:highlight w:val="yellow"/>
                  <w:lang w:eastAsia="zh-CN"/>
                </w:rPr>
                <w:t>the WF</w:t>
              </w:r>
              <w:r w:rsidRPr="00A05C7A">
                <w:rPr>
                  <w:rFonts w:eastAsia="宋体"/>
                  <w:color w:val="0070C0"/>
                  <w:szCs w:val="24"/>
                  <w:highlight w:val="yellow"/>
                  <w:lang w:eastAsia="zh-CN"/>
                </w:rPr>
                <w:t xml:space="preserve"> is agreeable</w:t>
              </w:r>
              <w:r w:rsidRPr="00404831" w:rsidDel="002025A9">
                <w:rPr>
                  <w:rFonts w:eastAsiaTheme="minorEastAsia" w:hint="eastAsia"/>
                  <w:i/>
                  <w:color w:val="0070C0"/>
                  <w:lang w:val="en-US" w:eastAsia="zh-CN"/>
                </w:rPr>
                <w:t xml:space="preserve"> </w:t>
              </w:r>
            </w:ins>
            <w:del w:id="1741" w:author="Yunchuan Yang/Communication Standard Research Lab /SRC-Beijing/Staff Engineer/Samsung Electronics" w:date="2020-04-29T17:17:00Z">
              <w:r w:rsidR="001A59CB" w:rsidRPr="00404831" w:rsidDel="002025A9">
                <w:rPr>
                  <w:rFonts w:eastAsiaTheme="minorEastAsia" w:hint="eastAsia"/>
                  <w:i/>
                  <w:color w:val="0070C0"/>
                  <w:lang w:val="en-US" w:eastAsia="zh-CN"/>
                </w:rPr>
                <w:delText xml:space="preserve">Based on </w:delText>
              </w:r>
              <w:r w:rsidR="001A59CB" w:rsidDel="002025A9">
                <w:rPr>
                  <w:rFonts w:eastAsiaTheme="minorEastAsia"/>
                  <w:i/>
                  <w:color w:val="0070C0"/>
                  <w:lang w:val="en-US" w:eastAsia="zh-CN"/>
                </w:rPr>
                <w:delText>2nd</w:delText>
              </w:r>
              <w:r w:rsidR="001A59CB" w:rsidRPr="00404831" w:rsidDel="002025A9">
                <w:rPr>
                  <w:rFonts w:eastAsiaTheme="minorEastAsia" w:hint="eastAsia"/>
                  <w:i/>
                  <w:color w:val="0070C0"/>
                  <w:lang w:val="en-US" w:eastAsia="zh-CN"/>
                </w:rPr>
                <w:delText xml:space="preserve"> </w:delText>
              </w:r>
              <w:r w:rsidR="001A59CB" w:rsidDel="002025A9">
                <w:rPr>
                  <w:rFonts w:eastAsiaTheme="minorEastAsia"/>
                  <w:i/>
                  <w:color w:val="0070C0"/>
                  <w:lang w:val="en-US" w:eastAsia="zh-CN"/>
                </w:rPr>
                <w:delText xml:space="preserve">round of </w:delText>
              </w:r>
              <w:r w:rsidR="001A59CB" w:rsidRPr="00404831" w:rsidDel="002025A9">
                <w:rPr>
                  <w:rFonts w:eastAsiaTheme="minorEastAsia" w:hint="eastAsia"/>
                  <w:i/>
                  <w:color w:val="0070C0"/>
                  <w:lang w:val="en-US" w:eastAsia="zh-CN"/>
                </w:rPr>
                <w:delText xml:space="preserve">comments collection, moderator </w:delText>
              </w:r>
              <w:r w:rsidR="001A59CB" w:rsidDel="002025A9">
                <w:rPr>
                  <w:rFonts w:eastAsiaTheme="minorEastAsia"/>
                  <w:i/>
                  <w:color w:val="0070C0"/>
                  <w:lang w:val="en-US" w:eastAsia="zh-CN"/>
                </w:rPr>
                <w:delText>can recommend the next steps such as “agreeable”, “to be revised”</w:delText>
              </w:r>
            </w:del>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8B28F4" w:rsidRDefault="00307E51" w:rsidP="00307E51">
      <w:pPr>
        <w:rPr>
          <w:lang w:val="en-US" w:eastAsia="zh-CN"/>
        </w:rPr>
      </w:pPr>
    </w:p>
    <w:p w14:paraId="065F6323" w14:textId="511DEB29" w:rsidR="00DD28BC" w:rsidRPr="008B28F4" w:rsidRDefault="00DD28BC" w:rsidP="00805BE8">
      <w:pPr>
        <w:rPr>
          <w:rFonts w:ascii="Arial" w:hAnsi="Arial"/>
          <w:lang w:val="en-US" w:eastAsia="zh-CN"/>
        </w:rPr>
      </w:pPr>
    </w:p>
    <w:sectPr w:rsidR="00DD28BC" w:rsidRPr="008B28F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B6A33" w14:textId="77777777" w:rsidR="00AC6869" w:rsidRDefault="00AC6869">
      <w:r>
        <w:separator/>
      </w:r>
    </w:p>
  </w:endnote>
  <w:endnote w:type="continuationSeparator" w:id="0">
    <w:p w14:paraId="2AA61441" w14:textId="77777777" w:rsidR="00AC6869" w:rsidRDefault="00AC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2221E" w14:textId="77777777" w:rsidR="00AC6869" w:rsidRDefault="00AC6869">
      <w:r>
        <w:separator/>
      </w:r>
    </w:p>
  </w:footnote>
  <w:footnote w:type="continuationSeparator" w:id="0">
    <w:p w14:paraId="1DA832DC" w14:textId="77777777" w:rsidR="00AC6869" w:rsidRDefault="00AC6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04718B"/>
    <w:multiLevelType w:val="hybridMultilevel"/>
    <w:tmpl w:val="552A8EA0"/>
    <w:lvl w:ilvl="0" w:tplc="08090001">
      <w:start w:val="1"/>
      <w:numFmt w:val="bullet"/>
      <w:lvlText w:val=""/>
      <w:lvlJc w:val="left"/>
      <w:pPr>
        <w:ind w:left="936" w:hanging="360"/>
      </w:pPr>
      <w:rPr>
        <w:rFonts w:ascii="Symbol" w:hAnsi="Symbol" w:hint="default"/>
      </w:rPr>
    </w:lvl>
    <w:lvl w:ilvl="1" w:tplc="6E72A67C">
      <w:start w:val="240"/>
      <w:numFmt w:val="bullet"/>
      <w:lvlText w:val="-"/>
      <w:lvlJc w:val="left"/>
      <w:pPr>
        <w:ind w:left="1656" w:hanging="360"/>
      </w:pPr>
      <w:rPr>
        <w:rFonts w:ascii="Calibri" w:eastAsia="MS Mincho" w:hAnsi="Calibri" w:cs="Calibri"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0AD12D6E"/>
    <w:multiLevelType w:val="hybridMultilevel"/>
    <w:tmpl w:val="D270CFAC"/>
    <w:lvl w:ilvl="0" w:tplc="2E0604E2">
      <w:numFmt w:val="bullet"/>
      <w:lvlText w:val="-"/>
      <w:lvlJc w:val="left"/>
      <w:pPr>
        <w:ind w:left="1554" w:hanging="420"/>
      </w:pPr>
      <w:rPr>
        <w:rFonts w:ascii="Times" w:eastAsia="MS Mincho" w:hAnsi="Time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0F78344A"/>
    <w:multiLevelType w:val="hybridMultilevel"/>
    <w:tmpl w:val="801C4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3191"/>
    <w:multiLevelType w:val="hybridMultilevel"/>
    <w:tmpl w:val="8DF44A76"/>
    <w:lvl w:ilvl="0" w:tplc="AC968F4C">
      <w:start w:val="3"/>
      <w:numFmt w:val="bullet"/>
      <w:lvlText w:val="-"/>
      <w:lvlJc w:val="left"/>
      <w:pPr>
        <w:ind w:left="2280" w:hanging="420"/>
      </w:pPr>
      <w:rPr>
        <w:rFonts w:ascii="Times New Roman" w:eastAsia="Malgun Gothic" w:hAnsi="Times New Roman" w:cs="Times New Roman" w:hint="default"/>
      </w:rPr>
    </w:lvl>
    <w:lvl w:ilvl="1" w:tplc="04090003">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5" w15:restartNumberingAfterBreak="0">
    <w:nsid w:val="191F6EE0"/>
    <w:multiLevelType w:val="hybridMultilevel"/>
    <w:tmpl w:val="B9D23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80AFF"/>
    <w:multiLevelType w:val="hybridMultilevel"/>
    <w:tmpl w:val="8B3C2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8" w15:restartNumberingAfterBreak="0">
    <w:nsid w:val="24A90FCA"/>
    <w:multiLevelType w:val="hybridMultilevel"/>
    <w:tmpl w:val="78246DC4"/>
    <w:lvl w:ilvl="0" w:tplc="7E8C3818">
      <w:start w:val="2"/>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060F1"/>
    <w:multiLevelType w:val="hybridMultilevel"/>
    <w:tmpl w:val="81D430D2"/>
    <w:lvl w:ilvl="0" w:tplc="4280B2F6">
      <w:start w:val="1"/>
      <w:numFmt w:val="bullet"/>
      <w:lvlText w:val="•"/>
      <w:lvlJc w:val="left"/>
      <w:pPr>
        <w:tabs>
          <w:tab w:val="num" w:pos="720"/>
        </w:tabs>
        <w:ind w:left="720" w:hanging="360"/>
      </w:pPr>
      <w:rPr>
        <w:rFonts w:ascii="Arial" w:hAnsi="Arial" w:hint="default"/>
      </w:rPr>
    </w:lvl>
    <w:lvl w:ilvl="1" w:tplc="0D3C14DE" w:tentative="1">
      <w:start w:val="1"/>
      <w:numFmt w:val="bullet"/>
      <w:lvlText w:val="•"/>
      <w:lvlJc w:val="left"/>
      <w:pPr>
        <w:tabs>
          <w:tab w:val="num" w:pos="1440"/>
        </w:tabs>
        <w:ind w:left="1440" w:hanging="360"/>
      </w:pPr>
      <w:rPr>
        <w:rFonts w:ascii="Arial" w:hAnsi="Arial" w:hint="default"/>
      </w:rPr>
    </w:lvl>
    <w:lvl w:ilvl="2" w:tplc="05D4F7FA" w:tentative="1">
      <w:start w:val="1"/>
      <w:numFmt w:val="bullet"/>
      <w:lvlText w:val="•"/>
      <w:lvlJc w:val="left"/>
      <w:pPr>
        <w:tabs>
          <w:tab w:val="num" w:pos="2160"/>
        </w:tabs>
        <w:ind w:left="2160" w:hanging="360"/>
      </w:pPr>
      <w:rPr>
        <w:rFonts w:ascii="Arial" w:hAnsi="Arial" w:hint="default"/>
      </w:rPr>
    </w:lvl>
    <w:lvl w:ilvl="3" w:tplc="F95A7C76" w:tentative="1">
      <w:start w:val="1"/>
      <w:numFmt w:val="bullet"/>
      <w:lvlText w:val="•"/>
      <w:lvlJc w:val="left"/>
      <w:pPr>
        <w:tabs>
          <w:tab w:val="num" w:pos="2880"/>
        </w:tabs>
        <w:ind w:left="2880" w:hanging="360"/>
      </w:pPr>
      <w:rPr>
        <w:rFonts w:ascii="Arial" w:hAnsi="Arial" w:hint="default"/>
      </w:rPr>
    </w:lvl>
    <w:lvl w:ilvl="4" w:tplc="18E8F3DA" w:tentative="1">
      <w:start w:val="1"/>
      <w:numFmt w:val="bullet"/>
      <w:lvlText w:val="•"/>
      <w:lvlJc w:val="left"/>
      <w:pPr>
        <w:tabs>
          <w:tab w:val="num" w:pos="3600"/>
        </w:tabs>
        <w:ind w:left="3600" w:hanging="360"/>
      </w:pPr>
      <w:rPr>
        <w:rFonts w:ascii="Arial" w:hAnsi="Arial" w:hint="default"/>
      </w:rPr>
    </w:lvl>
    <w:lvl w:ilvl="5" w:tplc="7CD68D04" w:tentative="1">
      <w:start w:val="1"/>
      <w:numFmt w:val="bullet"/>
      <w:lvlText w:val="•"/>
      <w:lvlJc w:val="left"/>
      <w:pPr>
        <w:tabs>
          <w:tab w:val="num" w:pos="4320"/>
        </w:tabs>
        <w:ind w:left="4320" w:hanging="360"/>
      </w:pPr>
      <w:rPr>
        <w:rFonts w:ascii="Arial" w:hAnsi="Arial" w:hint="default"/>
      </w:rPr>
    </w:lvl>
    <w:lvl w:ilvl="6" w:tplc="6EB6BD7A" w:tentative="1">
      <w:start w:val="1"/>
      <w:numFmt w:val="bullet"/>
      <w:lvlText w:val="•"/>
      <w:lvlJc w:val="left"/>
      <w:pPr>
        <w:tabs>
          <w:tab w:val="num" w:pos="5040"/>
        </w:tabs>
        <w:ind w:left="5040" w:hanging="360"/>
      </w:pPr>
      <w:rPr>
        <w:rFonts w:ascii="Arial" w:hAnsi="Arial" w:hint="default"/>
      </w:rPr>
    </w:lvl>
    <w:lvl w:ilvl="7" w:tplc="6EC6112C" w:tentative="1">
      <w:start w:val="1"/>
      <w:numFmt w:val="bullet"/>
      <w:lvlText w:val="•"/>
      <w:lvlJc w:val="left"/>
      <w:pPr>
        <w:tabs>
          <w:tab w:val="num" w:pos="5760"/>
        </w:tabs>
        <w:ind w:left="5760" w:hanging="360"/>
      </w:pPr>
      <w:rPr>
        <w:rFonts w:ascii="Arial" w:hAnsi="Arial" w:hint="default"/>
      </w:rPr>
    </w:lvl>
    <w:lvl w:ilvl="8" w:tplc="2FCE4E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5260AD"/>
    <w:multiLevelType w:val="hybridMultilevel"/>
    <w:tmpl w:val="2F7E5CD6"/>
    <w:lvl w:ilvl="0" w:tplc="89E6E026">
      <w:numFmt w:val="bullet"/>
      <w:lvlText w:val="-"/>
      <w:lvlJc w:val="left"/>
      <w:pPr>
        <w:ind w:left="2700" w:hanging="420"/>
      </w:pPr>
      <w:rPr>
        <w:rFonts w:ascii="Times New Roman" w:eastAsiaTheme="minorEastAsia" w:hAnsi="Times New Roman" w:cs="Times New Roman" w:hint="default"/>
        <w:color w:val="auto"/>
        <w:u w:val="none"/>
      </w:rPr>
    </w:lvl>
    <w:lvl w:ilvl="1" w:tplc="04090003">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12" w15:restartNumberingAfterBreak="0">
    <w:nsid w:val="320F3392"/>
    <w:multiLevelType w:val="hybridMultilevel"/>
    <w:tmpl w:val="669E1402"/>
    <w:lvl w:ilvl="0" w:tplc="157EC23A">
      <w:start w:val="1"/>
      <w:numFmt w:val="bullet"/>
      <w:lvlText w:val="–"/>
      <w:lvlJc w:val="left"/>
      <w:pPr>
        <w:tabs>
          <w:tab w:val="num" w:pos="720"/>
        </w:tabs>
        <w:ind w:left="720" w:hanging="360"/>
      </w:pPr>
      <w:rPr>
        <w:rFonts w:ascii="Arial" w:hAnsi="Arial" w:hint="default"/>
      </w:rPr>
    </w:lvl>
    <w:lvl w:ilvl="1" w:tplc="AC642D58">
      <w:start w:val="1"/>
      <w:numFmt w:val="bullet"/>
      <w:lvlText w:val="–"/>
      <w:lvlJc w:val="left"/>
      <w:pPr>
        <w:tabs>
          <w:tab w:val="num" w:pos="1440"/>
        </w:tabs>
        <w:ind w:left="1440" w:hanging="360"/>
      </w:pPr>
      <w:rPr>
        <w:rFonts w:ascii="Arial" w:hAnsi="Arial" w:hint="default"/>
      </w:rPr>
    </w:lvl>
    <w:lvl w:ilvl="2" w:tplc="D23E0EB8">
      <w:start w:val="218"/>
      <w:numFmt w:val="bullet"/>
      <w:lvlText w:val="•"/>
      <w:lvlJc w:val="left"/>
      <w:pPr>
        <w:tabs>
          <w:tab w:val="num" w:pos="2160"/>
        </w:tabs>
        <w:ind w:left="2160" w:hanging="360"/>
      </w:pPr>
      <w:rPr>
        <w:rFonts w:ascii="Arial" w:hAnsi="Arial" w:hint="default"/>
      </w:rPr>
    </w:lvl>
    <w:lvl w:ilvl="3" w:tplc="0E02E7C2">
      <w:start w:val="218"/>
      <w:numFmt w:val="bullet"/>
      <w:lvlText w:val="–"/>
      <w:lvlJc w:val="left"/>
      <w:pPr>
        <w:tabs>
          <w:tab w:val="num" w:pos="2880"/>
        </w:tabs>
        <w:ind w:left="2880" w:hanging="360"/>
      </w:pPr>
      <w:rPr>
        <w:rFonts w:ascii="Arial" w:hAnsi="Arial" w:hint="default"/>
      </w:rPr>
    </w:lvl>
    <w:lvl w:ilvl="4" w:tplc="98927DF4" w:tentative="1">
      <w:start w:val="1"/>
      <w:numFmt w:val="bullet"/>
      <w:lvlText w:val="–"/>
      <w:lvlJc w:val="left"/>
      <w:pPr>
        <w:tabs>
          <w:tab w:val="num" w:pos="3600"/>
        </w:tabs>
        <w:ind w:left="3600" w:hanging="360"/>
      </w:pPr>
      <w:rPr>
        <w:rFonts w:ascii="Arial" w:hAnsi="Arial" w:hint="default"/>
      </w:rPr>
    </w:lvl>
    <w:lvl w:ilvl="5" w:tplc="8F2AB1E8" w:tentative="1">
      <w:start w:val="1"/>
      <w:numFmt w:val="bullet"/>
      <w:lvlText w:val="–"/>
      <w:lvlJc w:val="left"/>
      <w:pPr>
        <w:tabs>
          <w:tab w:val="num" w:pos="4320"/>
        </w:tabs>
        <w:ind w:left="4320" w:hanging="360"/>
      </w:pPr>
      <w:rPr>
        <w:rFonts w:ascii="Arial" w:hAnsi="Arial" w:hint="default"/>
      </w:rPr>
    </w:lvl>
    <w:lvl w:ilvl="6" w:tplc="97AABDEE" w:tentative="1">
      <w:start w:val="1"/>
      <w:numFmt w:val="bullet"/>
      <w:lvlText w:val="–"/>
      <w:lvlJc w:val="left"/>
      <w:pPr>
        <w:tabs>
          <w:tab w:val="num" w:pos="5040"/>
        </w:tabs>
        <w:ind w:left="5040" w:hanging="360"/>
      </w:pPr>
      <w:rPr>
        <w:rFonts w:ascii="Arial" w:hAnsi="Arial" w:hint="default"/>
      </w:rPr>
    </w:lvl>
    <w:lvl w:ilvl="7" w:tplc="D7206C40" w:tentative="1">
      <w:start w:val="1"/>
      <w:numFmt w:val="bullet"/>
      <w:lvlText w:val="–"/>
      <w:lvlJc w:val="left"/>
      <w:pPr>
        <w:tabs>
          <w:tab w:val="num" w:pos="5760"/>
        </w:tabs>
        <w:ind w:left="5760" w:hanging="360"/>
      </w:pPr>
      <w:rPr>
        <w:rFonts w:ascii="Arial" w:hAnsi="Arial" w:hint="default"/>
      </w:rPr>
    </w:lvl>
    <w:lvl w:ilvl="8" w:tplc="4438A5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557E08"/>
    <w:multiLevelType w:val="hybridMultilevel"/>
    <w:tmpl w:val="BC4644A0"/>
    <w:lvl w:ilvl="0" w:tplc="04190001">
      <w:start w:val="1"/>
      <w:numFmt w:val="bullet"/>
      <w:lvlText w:val=""/>
      <w:lvlJc w:val="left"/>
      <w:pPr>
        <w:ind w:left="1860"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4" w15:restartNumberingAfterBreak="0">
    <w:nsid w:val="37E221DE"/>
    <w:multiLevelType w:val="hybridMultilevel"/>
    <w:tmpl w:val="DAA471F6"/>
    <w:lvl w:ilvl="0" w:tplc="444A4CCC">
      <w:start w:val="1"/>
      <w:numFmt w:val="bullet"/>
      <w:lvlText w:val="–"/>
      <w:lvlJc w:val="left"/>
      <w:pPr>
        <w:tabs>
          <w:tab w:val="num" w:pos="720"/>
        </w:tabs>
        <w:ind w:left="720" w:hanging="360"/>
      </w:pPr>
      <w:rPr>
        <w:rFonts w:ascii="Arial" w:hAnsi="Arial" w:hint="default"/>
      </w:rPr>
    </w:lvl>
    <w:lvl w:ilvl="1" w:tplc="882EB262">
      <w:start w:val="1"/>
      <w:numFmt w:val="bullet"/>
      <w:lvlText w:val="–"/>
      <w:lvlJc w:val="left"/>
      <w:pPr>
        <w:tabs>
          <w:tab w:val="num" w:pos="1440"/>
        </w:tabs>
        <w:ind w:left="1440" w:hanging="360"/>
      </w:pPr>
      <w:rPr>
        <w:rFonts w:ascii="Arial" w:hAnsi="Arial" w:hint="default"/>
      </w:rPr>
    </w:lvl>
    <w:lvl w:ilvl="2" w:tplc="E108B1D6" w:tentative="1">
      <w:start w:val="1"/>
      <w:numFmt w:val="bullet"/>
      <w:lvlText w:val="–"/>
      <w:lvlJc w:val="left"/>
      <w:pPr>
        <w:tabs>
          <w:tab w:val="num" w:pos="2160"/>
        </w:tabs>
        <w:ind w:left="2160" w:hanging="360"/>
      </w:pPr>
      <w:rPr>
        <w:rFonts w:ascii="Arial" w:hAnsi="Arial" w:hint="default"/>
      </w:rPr>
    </w:lvl>
    <w:lvl w:ilvl="3" w:tplc="100E3A30" w:tentative="1">
      <w:start w:val="1"/>
      <w:numFmt w:val="bullet"/>
      <w:lvlText w:val="–"/>
      <w:lvlJc w:val="left"/>
      <w:pPr>
        <w:tabs>
          <w:tab w:val="num" w:pos="2880"/>
        </w:tabs>
        <w:ind w:left="2880" w:hanging="360"/>
      </w:pPr>
      <w:rPr>
        <w:rFonts w:ascii="Arial" w:hAnsi="Arial" w:hint="default"/>
      </w:rPr>
    </w:lvl>
    <w:lvl w:ilvl="4" w:tplc="B9767AA2" w:tentative="1">
      <w:start w:val="1"/>
      <w:numFmt w:val="bullet"/>
      <w:lvlText w:val="–"/>
      <w:lvlJc w:val="left"/>
      <w:pPr>
        <w:tabs>
          <w:tab w:val="num" w:pos="3600"/>
        </w:tabs>
        <w:ind w:left="3600" w:hanging="360"/>
      </w:pPr>
      <w:rPr>
        <w:rFonts w:ascii="Arial" w:hAnsi="Arial" w:hint="default"/>
      </w:rPr>
    </w:lvl>
    <w:lvl w:ilvl="5" w:tplc="FC90DA7E" w:tentative="1">
      <w:start w:val="1"/>
      <w:numFmt w:val="bullet"/>
      <w:lvlText w:val="–"/>
      <w:lvlJc w:val="left"/>
      <w:pPr>
        <w:tabs>
          <w:tab w:val="num" w:pos="4320"/>
        </w:tabs>
        <w:ind w:left="4320" w:hanging="360"/>
      </w:pPr>
      <w:rPr>
        <w:rFonts w:ascii="Arial" w:hAnsi="Arial" w:hint="default"/>
      </w:rPr>
    </w:lvl>
    <w:lvl w:ilvl="6" w:tplc="AC247ED2" w:tentative="1">
      <w:start w:val="1"/>
      <w:numFmt w:val="bullet"/>
      <w:lvlText w:val="–"/>
      <w:lvlJc w:val="left"/>
      <w:pPr>
        <w:tabs>
          <w:tab w:val="num" w:pos="5040"/>
        </w:tabs>
        <w:ind w:left="5040" w:hanging="360"/>
      </w:pPr>
      <w:rPr>
        <w:rFonts w:ascii="Arial" w:hAnsi="Arial" w:hint="default"/>
      </w:rPr>
    </w:lvl>
    <w:lvl w:ilvl="7" w:tplc="D1682962" w:tentative="1">
      <w:start w:val="1"/>
      <w:numFmt w:val="bullet"/>
      <w:lvlText w:val="–"/>
      <w:lvlJc w:val="left"/>
      <w:pPr>
        <w:tabs>
          <w:tab w:val="num" w:pos="5760"/>
        </w:tabs>
        <w:ind w:left="5760" w:hanging="360"/>
      </w:pPr>
      <w:rPr>
        <w:rFonts w:ascii="Arial" w:hAnsi="Arial" w:hint="default"/>
      </w:rPr>
    </w:lvl>
    <w:lvl w:ilvl="8" w:tplc="17F2EB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C710570"/>
    <w:multiLevelType w:val="hybridMultilevel"/>
    <w:tmpl w:val="A15AA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222D81"/>
    <w:multiLevelType w:val="hybridMultilevel"/>
    <w:tmpl w:val="ECD8A0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535CAC"/>
    <w:multiLevelType w:val="hybridMultilevel"/>
    <w:tmpl w:val="D44855C2"/>
    <w:lvl w:ilvl="0" w:tplc="CEA4F7AA">
      <w:start w:val="4"/>
      <w:numFmt w:val="bullet"/>
      <w:lvlText w:val="-"/>
      <w:lvlJc w:val="left"/>
      <w:pPr>
        <w:ind w:left="2700" w:hanging="420"/>
      </w:pPr>
      <w:rPr>
        <w:rFonts w:ascii="Times New Roman" w:eastAsia="MS Mincho" w:hAnsi="Times New Roman" w:cs="Times New Roman" w:hint="default"/>
      </w:rPr>
    </w:lvl>
    <w:lvl w:ilvl="1" w:tplc="04090003" w:tentative="1">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19" w15:restartNumberingAfterBreak="0">
    <w:nsid w:val="50713F1B"/>
    <w:multiLevelType w:val="hybridMultilevel"/>
    <w:tmpl w:val="45CE600C"/>
    <w:lvl w:ilvl="0" w:tplc="182245EA">
      <w:start w:val="1"/>
      <w:numFmt w:val="bullet"/>
      <w:lvlText w:val="–"/>
      <w:lvlJc w:val="left"/>
      <w:pPr>
        <w:tabs>
          <w:tab w:val="num" w:pos="720"/>
        </w:tabs>
        <w:ind w:left="720" w:hanging="360"/>
      </w:pPr>
      <w:rPr>
        <w:rFonts w:ascii="Arial" w:hAnsi="Arial" w:hint="default"/>
      </w:rPr>
    </w:lvl>
    <w:lvl w:ilvl="1" w:tplc="AC4A4284">
      <w:start w:val="1"/>
      <w:numFmt w:val="bullet"/>
      <w:lvlText w:val="–"/>
      <w:lvlJc w:val="left"/>
      <w:pPr>
        <w:tabs>
          <w:tab w:val="num" w:pos="1440"/>
        </w:tabs>
        <w:ind w:left="1440" w:hanging="360"/>
      </w:pPr>
      <w:rPr>
        <w:rFonts w:ascii="Arial" w:hAnsi="Arial" w:hint="default"/>
      </w:rPr>
    </w:lvl>
    <w:lvl w:ilvl="2" w:tplc="20AA9BE4" w:tentative="1">
      <w:start w:val="1"/>
      <w:numFmt w:val="bullet"/>
      <w:lvlText w:val="–"/>
      <w:lvlJc w:val="left"/>
      <w:pPr>
        <w:tabs>
          <w:tab w:val="num" w:pos="2160"/>
        </w:tabs>
        <w:ind w:left="2160" w:hanging="360"/>
      </w:pPr>
      <w:rPr>
        <w:rFonts w:ascii="Arial" w:hAnsi="Arial" w:hint="default"/>
      </w:rPr>
    </w:lvl>
    <w:lvl w:ilvl="3" w:tplc="0A5CE034" w:tentative="1">
      <w:start w:val="1"/>
      <w:numFmt w:val="bullet"/>
      <w:lvlText w:val="–"/>
      <w:lvlJc w:val="left"/>
      <w:pPr>
        <w:tabs>
          <w:tab w:val="num" w:pos="2880"/>
        </w:tabs>
        <w:ind w:left="2880" w:hanging="360"/>
      </w:pPr>
      <w:rPr>
        <w:rFonts w:ascii="Arial" w:hAnsi="Arial" w:hint="default"/>
      </w:rPr>
    </w:lvl>
    <w:lvl w:ilvl="4" w:tplc="D86EA7EA" w:tentative="1">
      <w:start w:val="1"/>
      <w:numFmt w:val="bullet"/>
      <w:lvlText w:val="–"/>
      <w:lvlJc w:val="left"/>
      <w:pPr>
        <w:tabs>
          <w:tab w:val="num" w:pos="3600"/>
        </w:tabs>
        <w:ind w:left="3600" w:hanging="360"/>
      </w:pPr>
      <w:rPr>
        <w:rFonts w:ascii="Arial" w:hAnsi="Arial" w:hint="default"/>
      </w:rPr>
    </w:lvl>
    <w:lvl w:ilvl="5" w:tplc="53344468" w:tentative="1">
      <w:start w:val="1"/>
      <w:numFmt w:val="bullet"/>
      <w:lvlText w:val="–"/>
      <w:lvlJc w:val="left"/>
      <w:pPr>
        <w:tabs>
          <w:tab w:val="num" w:pos="4320"/>
        </w:tabs>
        <w:ind w:left="4320" w:hanging="360"/>
      </w:pPr>
      <w:rPr>
        <w:rFonts w:ascii="Arial" w:hAnsi="Arial" w:hint="default"/>
      </w:rPr>
    </w:lvl>
    <w:lvl w:ilvl="6" w:tplc="BD8C1F70" w:tentative="1">
      <w:start w:val="1"/>
      <w:numFmt w:val="bullet"/>
      <w:lvlText w:val="–"/>
      <w:lvlJc w:val="left"/>
      <w:pPr>
        <w:tabs>
          <w:tab w:val="num" w:pos="5040"/>
        </w:tabs>
        <w:ind w:left="5040" w:hanging="360"/>
      </w:pPr>
      <w:rPr>
        <w:rFonts w:ascii="Arial" w:hAnsi="Arial" w:hint="default"/>
      </w:rPr>
    </w:lvl>
    <w:lvl w:ilvl="7" w:tplc="8FF2DC80" w:tentative="1">
      <w:start w:val="1"/>
      <w:numFmt w:val="bullet"/>
      <w:lvlText w:val="–"/>
      <w:lvlJc w:val="left"/>
      <w:pPr>
        <w:tabs>
          <w:tab w:val="num" w:pos="5760"/>
        </w:tabs>
        <w:ind w:left="5760" w:hanging="360"/>
      </w:pPr>
      <w:rPr>
        <w:rFonts w:ascii="Arial" w:hAnsi="Arial" w:hint="default"/>
      </w:rPr>
    </w:lvl>
    <w:lvl w:ilvl="8" w:tplc="B052C6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734E6A"/>
    <w:multiLevelType w:val="hybridMultilevel"/>
    <w:tmpl w:val="F74A89EE"/>
    <w:lvl w:ilvl="0" w:tplc="11043378">
      <w:start w:val="1"/>
      <w:numFmt w:val="bullet"/>
      <w:lvlText w:val="•"/>
      <w:lvlJc w:val="left"/>
      <w:pPr>
        <w:tabs>
          <w:tab w:val="num" w:pos="720"/>
        </w:tabs>
        <w:ind w:left="720" w:hanging="360"/>
      </w:pPr>
      <w:rPr>
        <w:rFonts w:ascii="Arial" w:hAnsi="Arial" w:hint="default"/>
      </w:rPr>
    </w:lvl>
    <w:lvl w:ilvl="1" w:tplc="E1F40CF4" w:tentative="1">
      <w:start w:val="1"/>
      <w:numFmt w:val="bullet"/>
      <w:lvlText w:val="•"/>
      <w:lvlJc w:val="left"/>
      <w:pPr>
        <w:tabs>
          <w:tab w:val="num" w:pos="1440"/>
        </w:tabs>
        <w:ind w:left="1440" w:hanging="360"/>
      </w:pPr>
      <w:rPr>
        <w:rFonts w:ascii="Arial" w:hAnsi="Arial" w:hint="default"/>
      </w:rPr>
    </w:lvl>
    <w:lvl w:ilvl="2" w:tplc="5FBABBF8">
      <w:start w:val="1"/>
      <w:numFmt w:val="bullet"/>
      <w:lvlText w:val="•"/>
      <w:lvlJc w:val="left"/>
      <w:pPr>
        <w:tabs>
          <w:tab w:val="num" w:pos="2160"/>
        </w:tabs>
        <w:ind w:left="2160" w:hanging="360"/>
      </w:pPr>
      <w:rPr>
        <w:rFonts w:ascii="Arial" w:hAnsi="Arial" w:hint="default"/>
      </w:rPr>
    </w:lvl>
    <w:lvl w:ilvl="3" w:tplc="D18ECB3A" w:tentative="1">
      <w:start w:val="1"/>
      <w:numFmt w:val="bullet"/>
      <w:lvlText w:val="•"/>
      <w:lvlJc w:val="left"/>
      <w:pPr>
        <w:tabs>
          <w:tab w:val="num" w:pos="2880"/>
        </w:tabs>
        <w:ind w:left="2880" w:hanging="360"/>
      </w:pPr>
      <w:rPr>
        <w:rFonts w:ascii="Arial" w:hAnsi="Arial" w:hint="default"/>
      </w:rPr>
    </w:lvl>
    <w:lvl w:ilvl="4" w:tplc="04C8DB2C" w:tentative="1">
      <w:start w:val="1"/>
      <w:numFmt w:val="bullet"/>
      <w:lvlText w:val="•"/>
      <w:lvlJc w:val="left"/>
      <w:pPr>
        <w:tabs>
          <w:tab w:val="num" w:pos="3600"/>
        </w:tabs>
        <w:ind w:left="3600" w:hanging="360"/>
      </w:pPr>
      <w:rPr>
        <w:rFonts w:ascii="Arial" w:hAnsi="Arial" w:hint="default"/>
      </w:rPr>
    </w:lvl>
    <w:lvl w:ilvl="5" w:tplc="ACE69F0A" w:tentative="1">
      <w:start w:val="1"/>
      <w:numFmt w:val="bullet"/>
      <w:lvlText w:val="•"/>
      <w:lvlJc w:val="left"/>
      <w:pPr>
        <w:tabs>
          <w:tab w:val="num" w:pos="4320"/>
        </w:tabs>
        <w:ind w:left="4320" w:hanging="360"/>
      </w:pPr>
      <w:rPr>
        <w:rFonts w:ascii="Arial" w:hAnsi="Arial" w:hint="default"/>
      </w:rPr>
    </w:lvl>
    <w:lvl w:ilvl="6" w:tplc="EF2C0A1A" w:tentative="1">
      <w:start w:val="1"/>
      <w:numFmt w:val="bullet"/>
      <w:lvlText w:val="•"/>
      <w:lvlJc w:val="left"/>
      <w:pPr>
        <w:tabs>
          <w:tab w:val="num" w:pos="5040"/>
        </w:tabs>
        <w:ind w:left="5040" w:hanging="360"/>
      </w:pPr>
      <w:rPr>
        <w:rFonts w:ascii="Arial" w:hAnsi="Arial" w:hint="default"/>
      </w:rPr>
    </w:lvl>
    <w:lvl w:ilvl="7" w:tplc="D3841B30" w:tentative="1">
      <w:start w:val="1"/>
      <w:numFmt w:val="bullet"/>
      <w:lvlText w:val="•"/>
      <w:lvlJc w:val="left"/>
      <w:pPr>
        <w:tabs>
          <w:tab w:val="num" w:pos="5760"/>
        </w:tabs>
        <w:ind w:left="5760" w:hanging="360"/>
      </w:pPr>
      <w:rPr>
        <w:rFonts w:ascii="Arial" w:hAnsi="Arial" w:hint="default"/>
      </w:rPr>
    </w:lvl>
    <w:lvl w:ilvl="8" w:tplc="466295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3D7448"/>
    <w:multiLevelType w:val="hybridMultilevel"/>
    <w:tmpl w:val="65667B88"/>
    <w:lvl w:ilvl="0" w:tplc="7DF80A38">
      <w:start w:val="6"/>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9C3E4A"/>
    <w:multiLevelType w:val="hybridMultilevel"/>
    <w:tmpl w:val="DE723836"/>
    <w:lvl w:ilvl="0" w:tplc="8D601CC4">
      <w:start w:val="6"/>
      <w:numFmt w:val="bullet"/>
      <w:lvlText w:val="-"/>
      <w:lvlJc w:val="left"/>
      <w:pPr>
        <w:ind w:left="1356" w:hanging="420"/>
      </w:pPr>
      <w:rPr>
        <w:rFonts w:ascii="Calibri" w:eastAsia="Calibri" w:hAnsi="Calibri" w:cs="Calibri"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24" w15:restartNumberingAfterBreak="0">
    <w:nsid w:val="602A7313"/>
    <w:multiLevelType w:val="hybridMultilevel"/>
    <w:tmpl w:val="29A89BCA"/>
    <w:lvl w:ilvl="0" w:tplc="6E72A67C">
      <w:start w:val="240"/>
      <w:numFmt w:val="bullet"/>
      <w:lvlText w:val="-"/>
      <w:lvlJc w:val="left"/>
      <w:pPr>
        <w:ind w:left="2280" w:hanging="420"/>
      </w:pPr>
      <w:rPr>
        <w:rFonts w:ascii="Calibri" w:eastAsia="MS Mincho" w:hAnsi="Calibri" w:cs="Calibri"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5" w15:restartNumberingAfterBreak="0">
    <w:nsid w:val="629E00A3"/>
    <w:multiLevelType w:val="hybridMultilevel"/>
    <w:tmpl w:val="340E7BD4"/>
    <w:lvl w:ilvl="0" w:tplc="DA4AFD26">
      <w:start w:val="1"/>
      <w:numFmt w:val="bullet"/>
      <w:lvlText w:val="•"/>
      <w:lvlJc w:val="left"/>
      <w:pPr>
        <w:tabs>
          <w:tab w:val="num" w:pos="720"/>
        </w:tabs>
        <w:ind w:left="720" w:hanging="360"/>
      </w:pPr>
      <w:rPr>
        <w:rFonts w:ascii="Arial" w:hAnsi="Arial" w:hint="default"/>
      </w:rPr>
    </w:lvl>
    <w:lvl w:ilvl="1" w:tplc="2550B6AC" w:tentative="1">
      <w:start w:val="1"/>
      <w:numFmt w:val="bullet"/>
      <w:lvlText w:val="•"/>
      <w:lvlJc w:val="left"/>
      <w:pPr>
        <w:tabs>
          <w:tab w:val="num" w:pos="1440"/>
        </w:tabs>
        <w:ind w:left="1440" w:hanging="360"/>
      </w:pPr>
      <w:rPr>
        <w:rFonts w:ascii="Arial" w:hAnsi="Arial" w:hint="default"/>
      </w:rPr>
    </w:lvl>
    <w:lvl w:ilvl="2" w:tplc="6AA0F984">
      <w:start w:val="1"/>
      <w:numFmt w:val="bullet"/>
      <w:lvlText w:val="•"/>
      <w:lvlJc w:val="left"/>
      <w:pPr>
        <w:tabs>
          <w:tab w:val="num" w:pos="2160"/>
        </w:tabs>
        <w:ind w:left="2160" w:hanging="360"/>
      </w:pPr>
      <w:rPr>
        <w:rFonts w:ascii="Arial" w:hAnsi="Arial" w:hint="default"/>
      </w:rPr>
    </w:lvl>
    <w:lvl w:ilvl="3" w:tplc="FE10572C">
      <w:start w:val="218"/>
      <w:numFmt w:val="bullet"/>
      <w:lvlText w:val="–"/>
      <w:lvlJc w:val="left"/>
      <w:pPr>
        <w:tabs>
          <w:tab w:val="num" w:pos="2880"/>
        </w:tabs>
        <w:ind w:left="2880" w:hanging="360"/>
      </w:pPr>
      <w:rPr>
        <w:rFonts w:ascii="Arial" w:hAnsi="Arial" w:hint="default"/>
      </w:rPr>
    </w:lvl>
    <w:lvl w:ilvl="4" w:tplc="9FF64304" w:tentative="1">
      <w:start w:val="1"/>
      <w:numFmt w:val="bullet"/>
      <w:lvlText w:val="•"/>
      <w:lvlJc w:val="left"/>
      <w:pPr>
        <w:tabs>
          <w:tab w:val="num" w:pos="3600"/>
        </w:tabs>
        <w:ind w:left="3600" w:hanging="360"/>
      </w:pPr>
      <w:rPr>
        <w:rFonts w:ascii="Arial" w:hAnsi="Arial" w:hint="default"/>
      </w:rPr>
    </w:lvl>
    <w:lvl w:ilvl="5" w:tplc="6262C5BE" w:tentative="1">
      <w:start w:val="1"/>
      <w:numFmt w:val="bullet"/>
      <w:lvlText w:val="•"/>
      <w:lvlJc w:val="left"/>
      <w:pPr>
        <w:tabs>
          <w:tab w:val="num" w:pos="4320"/>
        </w:tabs>
        <w:ind w:left="4320" w:hanging="360"/>
      </w:pPr>
      <w:rPr>
        <w:rFonts w:ascii="Arial" w:hAnsi="Arial" w:hint="default"/>
      </w:rPr>
    </w:lvl>
    <w:lvl w:ilvl="6" w:tplc="95AA4520" w:tentative="1">
      <w:start w:val="1"/>
      <w:numFmt w:val="bullet"/>
      <w:lvlText w:val="•"/>
      <w:lvlJc w:val="left"/>
      <w:pPr>
        <w:tabs>
          <w:tab w:val="num" w:pos="5040"/>
        </w:tabs>
        <w:ind w:left="5040" w:hanging="360"/>
      </w:pPr>
      <w:rPr>
        <w:rFonts w:ascii="Arial" w:hAnsi="Arial" w:hint="default"/>
      </w:rPr>
    </w:lvl>
    <w:lvl w:ilvl="7" w:tplc="3ED00CC8" w:tentative="1">
      <w:start w:val="1"/>
      <w:numFmt w:val="bullet"/>
      <w:lvlText w:val="•"/>
      <w:lvlJc w:val="left"/>
      <w:pPr>
        <w:tabs>
          <w:tab w:val="num" w:pos="5760"/>
        </w:tabs>
        <w:ind w:left="5760" w:hanging="360"/>
      </w:pPr>
      <w:rPr>
        <w:rFonts w:ascii="Arial" w:hAnsi="Arial" w:hint="default"/>
      </w:rPr>
    </w:lvl>
    <w:lvl w:ilvl="8" w:tplc="9CE203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F31DC8"/>
    <w:multiLevelType w:val="hybridMultilevel"/>
    <w:tmpl w:val="94A0547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E69505E"/>
    <w:multiLevelType w:val="hybridMultilevel"/>
    <w:tmpl w:val="BED80AF0"/>
    <w:lvl w:ilvl="0" w:tplc="B7FA75CC">
      <w:numFmt w:val="bullet"/>
      <w:lvlText w:val="-"/>
      <w:lvlJc w:val="left"/>
      <w:pPr>
        <w:ind w:left="1860" w:hanging="420"/>
      </w:pPr>
      <w:rPr>
        <w:rFonts w:ascii="Times New Roman" w:eastAsia="Times New Rom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29"/>
  </w:num>
  <w:num w:numId="4">
    <w:abstractNumId w:val="21"/>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
  </w:num>
  <w:num w:numId="18">
    <w:abstractNumId w:val="19"/>
  </w:num>
  <w:num w:numId="19">
    <w:abstractNumId w:val="28"/>
  </w:num>
  <w:num w:numId="20">
    <w:abstractNumId w:val="13"/>
  </w:num>
  <w:num w:numId="21">
    <w:abstractNumId w:val="23"/>
  </w:num>
  <w:num w:numId="22">
    <w:abstractNumId w:val="27"/>
  </w:num>
  <w:num w:numId="23">
    <w:abstractNumId w:val="7"/>
  </w:num>
  <w:num w:numId="24">
    <w:abstractNumId w:val="4"/>
  </w:num>
  <w:num w:numId="25">
    <w:abstractNumId w:val="8"/>
  </w:num>
  <w:num w:numId="26">
    <w:abstractNumId w:val="11"/>
  </w:num>
  <w:num w:numId="27">
    <w:abstractNumId w:val="17"/>
  </w:num>
  <w:num w:numId="28">
    <w:abstractNumId w:val="5"/>
  </w:num>
  <w:num w:numId="29">
    <w:abstractNumId w:val="3"/>
  </w:num>
  <w:num w:numId="30">
    <w:abstractNumId w:val="26"/>
  </w:num>
  <w:num w:numId="31">
    <w:abstractNumId w:val="15"/>
  </w:num>
  <w:num w:numId="32">
    <w:abstractNumId w:val="20"/>
  </w:num>
  <w:num w:numId="33">
    <w:abstractNumId w:val="24"/>
  </w:num>
  <w:num w:numId="34">
    <w:abstractNumId w:val="18"/>
  </w:num>
  <w:num w:numId="35">
    <w:abstractNumId w:val="12"/>
  </w:num>
  <w:num w:numId="36">
    <w:abstractNumId w:val="14"/>
  </w:num>
  <w:num w:numId="37">
    <w:abstractNumId w:val="25"/>
  </w:num>
  <w:num w:numId="38">
    <w:abstractNumId w:val="22"/>
  </w:num>
  <w:num w:numId="39">
    <w:abstractNumId w:val="16"/>
  </w:num>
  <w:num w:numId="40">
    <w:abstractNumId w:val="6"/>
  </w:num>
  <w:num w:numId="41">
    <w:abstractNumId w:val="9"/>
  </w:num>
  <w:num w:numId="42">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chuan Yang/Communication Standard Research Lab /SRC-Beijing/Staff Engineer/Samsung Electronics">
    <w15:presenceInfo w15:providerId="AD" w15:userId="S-1-5-21-1569490900-2152479555-3239727262-2691684"/>
  </w15:person>
  <w15:person w15:author="Fabian Huss">
    <w15:presenceInfo w15:providerId="AD" w15:userId="S::fabian.huss@ericsson.com::65347ded-27a0-4ff2-a095-e05f604506d8"/>
  </w15:person>
  <w15:person w15:author="Artyom Putilin">
    <w15:presenceInfo w15:providerId="AD" w15:userId="S::artyom.putilin@intel.com::7f21f05e-5807-418a-ada3-f49cd94f7737"/>
  </w15:person>
  <w15:person w15:author="Huawei">
    <w15:presenceInfo w15:providerId="None" w15:userId="Huawei"/>
  </w15:person>
  <w15:person w15:author="Gaurav Nigam">
    <w15:presenceInfo w15:providerId="AD" w15:userId="S::gnigam@qti.qualcomm.com::5d6eecaa-87af-434f-b1c7-8f35e61232ad"/>
  </w15:person>
  <w15:person w15:author="5962091">
    <w15:presenceInfo w15:providerId="None" w15:userId="5962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377"/>
    <w:rsid w:val="0000255B"/>
    <w:rsid w:val="000026BF"/>
    <w:rsid w:val="00003974"/>
    <w:rsid w:val="00004165"/>
    <w:rsid w:val="00007739"/>
    <w:rsid w:val="00012867"/>
    <w:rsid w:val="00012A7E"/>
    <w:rsid w:val="000137EB"/>
    <w:rsid w:val="00015C36"/>
    <w:rsid w:val="000161C0"/>
    <w:rsid w:val="00020C53"/>
    <w:rsid w:val="00020C56"/>
    <w:rsid w:val="00021B6B"/>
    <w:rsid w:val="00021FEC"/>
    <w:rsid w:val="00024840"/>
    <w:rsid w:val="00025C66"/>
    <w:rsid w:val="00026ACC"/>
    <w:rsid w:val="00030A8D"/>
    <w:rsid w:val="00030BAE"/>
    <w:rsid w:val="00030FDF"/>
    <w:rsid w:val="0003171D"/>
    <w:rsid w:val="00031C1D"/>
    <w:rsid w:val="00032693"/>
    <w:rsid w:val="000342F5"/>
    <w:rsid w:val="000352E0"/>
    <w:rsid w:val="00035C50"/>
    <w:rsid w:val="000368D6"/>
    <w:rsid w:val="000375D9"/>
    <w:rsid w:val="00040A6D"/>
    <w:rsid w:val="00044ABE"/>
    <w:rsid w:val="00045667"/>
    <w:rsid w:val="000457A1"/>
    <w:rsid w:val="00045E10"/>
    <w:rsid w:val="0004673B"/>
    <w:rsid w:val="00050001"/>
    <w:rsid w:val="00052041"/>
    <w:rsid w:val="0005326A"/>
    <w:rsid w:val="0006266D"/>
    <w:rsid w:val="000636A9"/>
    <w:rsid w:val="00065506"/>
    <w:rsid w:val="00066134"/>
    <w:rsid w:val="0007382E"/>
    <w:rsid w:val="00073C10"/>
    <w:rsid w:val="000766E1"/>
    <w:rsid w:val="00077FF6"/>
    <w:rsid w:val="00080D82"/>
    <w:rsid w:val="00081692"/>
    <w:rsid w:val="00081EEF"/>
    <w:rsid w:val="00082624"/>
    <w:rsid w:val="00082C46"/>
    <w:rsid w:val="00085A0E"/>
    <w:rsid w:val="00087548"/>
    <w:rsid w:val="00092732"/>
    <w:rsid w:val="00093CF0"/>
    <w:rsid w:val="00093E7E"/>
    <w:rsid w:val="00094150"/>
    <w:rsid w:val="00094565"/>
    <w:rsid w:val="00097C3E"/>
    <w:rsid w:val="000A1830"/>
    <w:rsid w:val="000A3D65"/>
    <w:rsid w:val="000A4121"/>
    <w:rsid w:val="000A4AA3"/>
    <w:rsid w:val="000A5091"/>
    <w:rsid w:val="000A550E"/>
    <w:rsid w:val="000A6BC9"/>
    <w:rsid w:val="000B0982"/>
    <w:rsid w:val="000B1A55"/>
    <w:rsid w:val="000B20BB"/>
    <w:rsid w:val="000B2EF6"/>
    <w:rsid w:val="000B2FA6"/>
    <w:rsid w:val="000B3BF1"/>
    <w:rsid w:val="000B4AA0"/>
    <w:rsid w:val="000B535C"/>
    <w:rsid w:val="000B6975"/>
    <w:rsid w:val="000B6ECC"/>
    <w:rsid w:val="000C0D36"/>
    <w:rsid w:val="000C2553"/>
    <w:rsid w:val="000C2DE7"/>
    <w:rsid w:val="000C2FC7"/>
    <w:rsid w:val="000C38C3"/>
    <w:rsid w:val="000C59F0"/>
    <w:rsid w:val="000C5BE5"/>
    <w:rsid w:val="000D09FD"/>
    <w:rsid w:val="000D3D6D"/>
    <w:rsid w:val="000D43EA"/>
    <w:rsid w:val="000D44FB"/>
    <w:rsid w:val="000D4C9A"/>
    <w:rsid w:val="000D574B"/>
    <w:rsid w:val="000D5FA0"/>
    <w:rsid w:val="000D6CFC"/>
    <w:rsid w:val="000D6EC6"/>
    <w:rsid w:val="000E1053"/>
    <w:rsid w:val="000E1129"/>
    <w:rsid w:val="000E537B"/>
    <w:rsid w:val="000E57D0"/>
    <w:rsid w:val="000E7858"/>
    <w:rsid w:val="000F00A3"/>
    <w:rsid w:val="000F0743"/>
    <w:rsid w:val="000F271E"/>
    <w:rsid w:val="000F39CA"/>
    <w:rsid w:val="000F4CBC"/>
    <w:rsid w:val="0010228D"/>
    <w:rsid w:val="00107927"/>
    <w:rsid w:val="00110E26"/>
    <w:rsid w:val="00111321"/>
    <w:rsid w:val="001116B7"/>
    <w:rsid w:val="0011181E"/>
    <w:rsid w:val="00111A9B"/>
    <w:rsid w:val="00113C2C"/>
    <w:rsid w:val="00116853"/>
    <w:rsid w:val="00117040"/>
    <w:rsid w:val="00117785"/>
    <w:rsid w:val="00117BD6"/>
    <w:rsid w:val="001206C2"/>
    <w:rsid w:val="00121978"/>
    <w:rsid w:val="00123294"/>
    <w:rsid w:val="00123422"/>
    <w:rsid w:val="001242DD"/>
    <w:rsid w:val="00124B6A"/>
    <w:rsid w:val="00126709"/>
    <w:rsid w:val="001273E7"/>
    <w:rsid w:val="001301EF"/>
    <w:rsid w:val="00132B05"/>
    <w:rsid w:val="00135561"/>
    <w:rsid w:val="00136976"/>
    <w:rsid w:val="00136D4C"/>
    <w:rsid w:val="0013732D"/>
    <w:rsid w:val="0013736E"/>
    <w:rsid w:val="0013780C"/>
    <w:rsid w:val="00141A8B"/>
    <w:rsid w:val="00142BB9"/>
    <w:rsid w:val="00144D5B"/>
    <w:rsid w:val="00144F96"/>
    <w:rsid w:val="00145F13"/>
    <w:rsid w:val="001508AE"/>
    <w:rsid w:val="00151EAC"/>
    <w:rsid w:val="00153528"/>
    <w:rsid w:val="00154E68"/>
    <w:rsid w:val="001556DE"/>
    <w:rsid w:val="00157CD6"/>
    <w:rsid w:val="00160292"/>
    <w:rsid w:val="00162548"/>
    <w:rsid w:val="0016279A"/>
    <w:rsid w:val="001636DB"/>
    <w:rsid w:val="001651A5"/>
    <w:rsid w:val="00165442"/>
    <w:rsid w:val="0016751E"/>
    <w:rsid w:val="00167A30"/>
    <w:rsid w:val="00172183"/>
    <w:rsid w:val="00172EA9"/>
    <w:rsid w:val="00173062"/>
    <w:rsid w:val="001733C3"/>
    <w:rsid w:val="001738C0"/>
    <w:rsid w:val="00174685"/>
    <w:rsid w:val="00174D93"/>
    <w:rsid w:val="00175076"/>
    <w:rsid w:val="001751AB"/>
    <w:rsid w:val="00175A3F"/>
    <w:rsid w:val="00180E09"/>
    <w:rsid w:val="00181D5D"/>
    <w:rsid w:val="001821CB"/>
    <w:rsid w:val="00183D4C"/>
    <w:rsid w:val="00183F6D"/>
    <w:rsid w:val="0018670E"/>
    <w:rsid w:val="001869BD"/>
    <w:rsid w:val="00190C71"/>
    <w:rsid w:val="00190F9D"/>
    <w:rsid w:val="0019219A"/>
    <w:rsid w:val="001939F3"/>
    <w:rsid w:val="00195077"/>
    <w:rsid w:val="001A033F"/>
    <w:rsid w:val="001A08AA"/>
    <w:rsid w:val="001A094F"/>
    <w:rsid w:val="001A10E6"/>
    <w:rsid w:val="001A1206"/>
    <w:rsid w:val="001A130A"/>
    <w:rsid w:val="001A3787"/>
    <w:rsid w:val="001A5990"/>
    <w:rsid w:val="001A59CB"/>
    <w:rsid w:val="001A70D9"/>
    <w:rsid w:val="001B224F"/>
    <w:rsid w:val="001B4C73"/>
    <w:rsid w:val="001C1409"/>
    <w:rsid w:val="001C2AE6"/>
    <w:rsid w:val="001C48BE"/>
    <w:rsid w:val="001C4A89"/>
    <w:rsid w:val="001C6177"/>
    <w:rsid w:val="001C6EE2"/>
    <w:rsid w:val="001D0363"/>
    <w:rsid w:val="001D0667"/>
    <w:rsid w:val="001D1215"/>
    <w:rsid w:val="001D171C"/>
    <w:rsid w:val="001D3CE8"/>
    <w:rsid w:val="001D4759"/>
    <w:rsid w:val="001D5217"/>
    <w:rsid w:val="001D689E"/>
    <w:rsid w:val="001D7D94"/>
    <w:rsid w:val="001E080B"/>
    <w:rsid w:val="001E0A28"/>
    <w:rsid w:val="001E4218"/>
    <w:rsid w:val="001E5D62"/>
    <w:rsid w:val="001E61C1"/>
    <w:rsid w:val="001F08A1"/>
    <w:rsid w:val="001F0B20"/>
    <w:rsid w:val="001F2E4C"/>
    <w:rsid w:val="001F6E08"/>
    <w:rsid w:val="00200A62"/>
    <w:rsid w:val="0020170E"/>
    <w:rsid w:val="00201ECA"/>
    <w:rsid w:val="002025A9"/>
    <w:rsid w:val="0020272D"/>
    <w:rsid w:val="002034BD"/>
    <w:rsid w:val="00203740"/>
    <w:rsid w:val="0020449B"/>
    <w:rsid w:val="00204B0A"/>
    <w:rsid w:val="00212BFC"/>
    <w:rsid w:val="002138EA"/>
    <w:rsid w:val="00213E23"/>
    <w:rsid w:val="00213F84"/>
    <w:rsid w:val="002140BC"/>
    <w:rsid w:val="00214FBD"/>
    <w:rsid w:val="00215FA2"/>
    <w:rsid w:val="00216BBD"/>
    <w:rsid w:val="00220613"/>
    <w:rsid w:val="00220743"/>
    <w:rsid w:val="002207E6"/>
    <w:rsid w:val="002220D7"/>
    <w:rsid w:val="00222897"/>
    <w:rsid w:val="00222B0C"/>
    <w:rsid w:val="002238ED"/>
    <w:rsid w:val="00226981"/>
    <w:rsid w:val="00231B3E"/>
    <w:rsid w:val="002328A2"/>
    <w:rsid w:val="0023324B"/>
    <w:rsid w:val="00235394"/>
    <w:rsid w:val="00235577"/>
    <w:rsid w:val="00236435"/>
    <w:rsid w:val="00237C7B"/>
    <w:rsid w:val="00243462"/>
    <w:rsid w:val="002435CA"/>
    <w:rsid w:val="0024469F"/>
    <w:rsid w:val="00247A5D"/>
    <w:rsid w:val="002502B4"/>
    <w:rsid w:val="00252DB8"/>
    <w:rsid w:val="002537BC"/>
    <w:rsid w:val="00253B78"/>
    <w:rsid w:val="00254F68"/>
    <w:rsid w:val="00255C58"/>
    <w:rsid w:val="0025782E"/>
    <w:rsid w:val="00260EC7"/>
    <w:rsid w:val="00261539"/>
    <w:rsid w:val="0026179F"/>
    <w:rsid w:val="00261AD1"/>
    <w:rsid w:val="002666AE"/>
    <w:rsid w:val="00267E7F"/>
    <w:rsid w:val="002711EC"/>
    <w:rsid w:val="00272C22"/>
    <w:rsid w:val="00274E1A"/>
    <w:rsid w:val="00276DD3"/>
    <w:rsid w:val="002775B1"/>
    <w:rsid w:val="002775B9"/>
    <w:rsid w:val="00277A56"/>
    <w:rsid w:val="00280FB9"/>
    <w:rsid w:val="002811C4"/>
    <w:rsid w:val="00282213"/>
    <w:rsid w:val="00282BE8"/>
    <w:rsid w:val="00284016"/>
    <w:rsid w:val="002858BF"/>
    <w:rsid w:val="0029032F"/>
    <w:rsid w:val="00290F00"/>
    <w:rsid w:val="002926FB"/>
    <w:rsid w:val="002939AF"/>
    <w:rsid w:val="00294491"/>
    <w:rsid w:val="00294BDE"/>
    <w:rsid w:val="002959D8"/>
    <w:rsid w:val="00295F93"/>
    <w:rsid w:val="00296F36"/>
    <w:rsid w:val="002A0CED"/>
    <w:rsid w:val="002A3E74"/>
    <w:rsid w:val="002A4CD0"/>
    <w:rsid w:val="002A589F"/>
    <w:rsid w:val="002A7DA6"/>
    <w:rsid w:val="002B0F8B"/>
    <w:rsid w:val="002B4827"/>
    <w:rsid w:val="002B516C"/>
    <w:rsid w:val="002B5E1D"/>
    <w:rsid w:val="002B60C1"/>
    <w:rsid w:val="002B64A9"/>
    <w:rsid w:val="002B6C25"/>
    <w:rsid w:val="002C0084"/>
    <w:rsid w:val="002C0C89"/>
    <w:rsid w:val="002C1DD8"/>
    <w:rsid w:val="002C4B52"/>
    <w:rsid w:val="002C614B"/>
    <w:rsid w:val="002C66F4"/>
    <w:rsid w:val="002C77DF"/>
    <w:rsid w:val="002D03E5"/>
    <w:rsid w:val="002D0A58"/>
    <w:rsid w:val="002D17C3"/>
    <w:rsid w:val="002D275B"/>
    <w:rsid w:val="002D36EB"/>
    <w:rsid w:val="002D62A3"/>
    <w:rsid w:val="002D698A"/>
    <w:rsid w:val="002D6BDF"/>
    <w:rsid w:val="002D7EDE"/>
    <w:rsid w:val="002E11F1"/>
    <w:rsid w:val="002E2CE9"/>
    <w:rsid w:val="002E3BF7"/>
    <w:rsid w:val="002E401F"/>
    <w:rsid w:val="002E403E"/>
    <w:rsid w:val="002F00E9"/>
    <w:rsid w:val="002F070E"/>
    <w:rsid w:val="002F158C"/>
    <w:rsid w:val="002F2014"/>
    <w:rsid w:val="002F2D45"/>
    <w:rsid w:val="002F3338"/>
    <w:rsid w:val="002F4093"/>
    <w:rsid w:val="002F41F9"/>
    <w:rsid w:val="002F42C4"/>
    <w:rsid w:val="002F55A2"/>
    <w:rsid w:val="002F5636"/>
    <w:rsid w:val="002F6905"/>
    <w:rsid w:val="003017C2"/>
    <w:rsid w:val="00301CEF"/>
    <w:rsid w:val="003022A5"/>
    <w:rsid w:val="00306EDF"/>
    <w:rsid w:val="00307E51"/>
    <w:rsid w:val="00311363"/>
    <w:rsid w:val="00311D2D"/>
    <w:rsid w:val="00312DF4"/>
    <w:rsid w:val="00315867"/>
    <w:rsid w:val="003168A0"/>
    <w:rsid w:val="003178C6"/>
    <w:rsid w:val="00320941"/>
    <w:rsid w:val="00321150"/>
    <w:rsid w:val="0032495F"/>
    <w:rsid w:val="00325BDF"/>
    <w:rsid w:val="003260D7"/>
    <w:rsid w:val="00327403"/>
    <w:rsid w:val="00327BC3"/>
    <w:rsid w:val="00327EBC"/>
    <w:rsid w:val="00332152"/>
    <w:rsid w:val="00333AC7"/>
    <w:rsid w:val="00336697"/>
    <w:rsid w:val="003418CB"/>
    <w:rsid w:val="00341B7F"/>
    <w:rsid w:val="00341BDD"/>
    <w:rsid w:val="003424A0"/>
    <w:rsid w:val="003428BA"/>
    <w:rsid w:val="00343D11"/>
    <w:rsid w:val="00345520"/>
    <w:rsid w:val="00346B03"/>
    <w:rsid w:val="00347264"/>
    <w:rsid w:val="003500F1"/>
    <w:rsid w:val="00350CA3"/>
    <w:rsid w:val="00353665"/>
    <w:rsid w:val="0035479E"/>
    <w:rsid w:val="00355873"/>
    <w:rsid w:val="0035660F"/>
    <w:rsid w:val="0035661F"/>
    <w:rsid w:val="003577D4"/>
    <w:rsid w:val="00361E1E"/>
    <w:rsid w:val="00362329"/>
    <w:rsid w:val="003628B9"/>
    <w:rsid w:val="00362D8F"/>
    <w:rsid w:val="003630A2"/>
    <w:rsid w:val="00367724"/>
    <w:rsid w:val="00370759"/>
    <w:rsid w:val="003722D2"/>
    <w:rsid w:val="003729B2"/>
    <w:rsid w:val="00373C7C"/>
    <w:rsid w:val="00374116"/>
    <w:rsid w:val="00374D4A"/>
    <w:rsid w:val="003770F6"/>
    <w:rsid w:val="00380171"/>
    <w:rsid w:val="00382075"/>
    <w:rsid w:val="003831D2"/>
    <w:rsid w:val="00383E37"/>
    <w:rsid w:val="00384C47"/>
    <w:rsid w:val="003868C2"/>
    <w:rsid w:val="00391895"/>
    <w:rsid w:val="00393042"/>
    <w:rsid w:val="003945C1"/>
    <w:rsid w:val="00394AD5"/>
    <w:rsid w:val="00394FAF"/>
    <w:rsid w:val="0039642D"/>
    <w:rsid w:val="003A0335"/>
    <w:rsid w:val="003A0C1D"/>
    <w:rsid w:val="003A1F0C"/>
    <w:rsid w:val="003A2E40"/>
    <w:rsid w:val="003A303D"/>
    <w:rsid w:val="003A38B1"/>
    <w:rsid w:val="003A5162"/>
    <w:rsid w:val="003A57BD"/>
    <w:rsid w:val="003A5E4B"/>
    <w:rsid w:val="003B0158"/>
    <w:rsid w:val="003B40B6"/>
    <w:rsid w:val="003B45C1"/>
    <w:rsid w:val="003B506E"/>
    <w:rsid w:val="003B516D"/>
    <w:rsid w:val="003B56DB"/>
    <w:rsid w:val="003B56F5"/>
    <w:rsid w:val="003B6ACD"/>
    <w:rsid w:val="003B755E"/>
    <w:rsid w:val="003C07C7"/>
    <w:rsid w:val="003C1190"/>
    <w:rsid w:val="003C228E"/>
    <w:rsid w:val="003C3AE4"/>
    <w:rsid w:val="003C49AB"/>
    <w:rsid w:val="003C51E7"/>
    <w:rsid w:val="003C635D"/>
    <w:rsid w:val="003C686A"/>
    <w:rsid w:val="003C6893"/>
    <w:rsid w:val="003C6DE2"/>
    <w:rsid w:val="003D1EFD"/>
    <w:rsid w:val="003D28BF"/>
    <w:rsid w:val="003D4215"/>
    <w:rsid w:val="003D4C47"/>
    <w:rsid w:val="003D61A3"/>
    <w:rsid w:val="003D76A4"/>
    <w:rsid w:val="003D7719"/>
    <w:rsid w:val="003E08C3"/>
    <w:rsid w:val="003E0EB4"/>
    <w:rsid w:val="003E1531"/>
    <w:rsid w:val="003E16CF"/>
    <w:rsid w:val="003E3F6E"/>
    <w:rsid w:val="003E40EE"/>
    <w:rsid w:val="003E55E4"/>
    <w:rsid w:val="003E606A"/>
    <w:rsid w:val="003E6EAB"/>
    <w:rsid w:val="003E7572"/>
    <w:rsid w:val="003F0600"/>
    <w:rsid w:val="003F1083"/>
    <w:rsid w:val="003F1C1B"/>
    <w:rsid w:val="003F2261"/>
    <w:rsid w:val="003F2BDD"/>
    <w:rsid w:val="003F3365"/>
    <w:rsid w:val="003F4DCC"/>
    <w:rsid w:val="003F5FA0"/>
    <w:rsid w:val="003F71BD"/>
    <w:rsid w:val="00401144"/>
    <w:rsid w:val="00404831"/>
    <w:rsid w:val="00407661"/>
    <w:rsid w:val="00410314"/>
    <w:rsid w:val="00412063"/>
    <w:rsid w:val="00412EB1"/>
    <w:rsid w:val="0041394E"/>
    <w:rsid w:val="00413DDE"/>
    <w:rsid w:val="00414118"/>
    <w:rsid w:val="00416084"/>
    <w:rsid w:val="00417124"/>
    <w:rsid w:val="0041712D"/>
    <w:rsid w:val="004212F2"/>
    <w:rsid w:val="00424F8C"/>
    <w:rsid w:val="004258E4"/>
    <w:rsid w:val="00426934"/>
    <w:rsid w:val="004271BA"/>
    <w:rsid w:val="00430497"/>
    <w:rsid w:val="004327DB"/>
    <w:rsid w:val="00434DC1"/>
    <w:rsid w:val="004350F4"/>
    <w:rsid w:val="00440502"/>
    <w:rsid w:val="004412A0"/>
    <w:rsid w:val="00441D96"/>
    <w:rsid w:val="0044323A"/>
    <w:rsid w:val="00444215"/>
    <w:rsid w:val="00446408"/>
    <w:rsid w:val="00450F27"/>
    <w:rsid w:val="004510E5"/>
    <w:rsid w:val="00451EA4"/>
    <w:rsid w:val="004524EE"/>
    <w:rsid w:val="0045279E"/>
    <w:rsid w:val="00454E44"/>
    <w:rsid w:val="004550CC"/>
    <w:rsid w:val="00455C13"/>
    <w:rsid w:val="00456A75"/>
    <w:rsid w:val="00457595"/>
    <w:rsid w:val="00461782"/>
    <w:rsid w:val="00461E39"/>
    <w:rsid w:val="00462D3A"/>
    <w:rsid w:val="00463521"/>
    <w:rsid w:val="00463C3E"/>
    <w:rsid w:val="00470F04"/>
    <w:rsid w:val="00471125"/>
    <w:rsid w:val="0047142A"/>
    <w:rsid w:val="00471EAF"/>
    <w:rsid w:val="0047437A"/>
    <w:rsid w:val="00480E42"/>
    <w:rsid w:val="00481266"/>
    <w:rsid w:val="0048229C"/>
    <w:rsid w:val="004837DD"/>
    <w:rsid w:val="00483F88"/>
    <w:rsid w:val="004842C7"/>
    <w:rsid w:val="00484C5D"/>
    <w:rsid w:val="0048543E"/>
    <w:rsid w:val="004855A8"/>
    <w:rsid w:val="0048632F"/>
    <w:rsid w:val="0048634D"/>
    <w:rsid w:val="004868C1"/>
    <w:rsid w:val="0048750F"/>
    <w:rsid w:val="00487968"/>
    <w:rsid w:val="004979EB"/>
    <w:rsid w:val="00497E8D"/>
    <w:rsid w:val="004A0A64"/>
    <w:rsid w:val="004A12E3"/>
    <w:rsid w:val="004A3795"/>
    <w:rsid w:val="004A45F0"/>
    <w:rsid w:val="004A495F"/>
    <w:rsid w:val="004A6249"/>
    <w:rsid w:val="004A7544"/>
    <w:rsid w:val="004A7EC3"/>
    <w:rsid w:val="004B1602"/>
    <w:rsid w:val="004B19BA"/>
    <w:rsid w:val="004B45CB"/>
    <w:rsid w:val="004B6B0F"/>
    <w:rsid w:val="004C07C5"/>
    <w:rsid w:val="004C09E2"/>
    <w:rsid w:val="004C7524"/>
    <w:rsid w:val="004C7DC8"/>
    <w:rsid w:val="004D1224"/>
    <w:rsid w:val="004D13B1"/>
    <w:rsid w:val="004D2F69"/>
    <w:rsid w:val="004D52D2"/>
    <w:rsid w:val="004D737D"/>
    <w:rsid w:val="004E0E1C"/>
    <w:rsid w:val="004E2659"/>
    <w:rsid w:val="004E39EE"/>
    <w:rsid w:val="004E426B"/>
    <w:rsid w:val="004E475C"/>
    <w:rsid w:val="004E4DEA"/>
    <w:rsid w:val="004E4FE6"/>
    <w:rsid w:val="004E56E0"/>
    <w:rsid w:val="004E5B79"/>
    <w:rsid w:val="004E67FC"/>
    <w:rsid w:val="004E6EF2"/>
    <w:rsid w:val="004E7329"/>
    <w:rsid w:val="004F2CB0"/>
    <w:rsid w:val="004F60B6"/>
    <w:rsid w:val="004F638A"/>
    <w:rsid w:val="005017F7"/>
    <w:rsid w:val="00501FA7"/>
    <w:rsid w:val="00502115"/>
    <w:rsid w:val="005034DC"/>
    <w:rsid w:val="00503B7C"/>
    <w:rsid w:val="00504779"/>
    <w:rsid w:val="00505BFA"/>
    <w:rsid w:val="005071B4"/>
    <w:rsid w:val="00507501"/>
    <w:rsid w:val="00507687"/>
    <w:rsid w:val="005117A9"/>
    <w:rsid w:val="00511F57"/>
    <w:rsid w:val="00512CAE"/>
    <w:rsid w:val="00512F83"/>
    <w:rsid w:val="00513772"/>
    <w:rsid w:val="00515CBE"/>
    <w:rsid w:val="00515E2B"/>
    <w:rsid w:val="0051656D"/>
    <w:rsid w:val="00516DEF"/>
    <w:rsid w:val="00521595"/>
    <w:rsid w:val="00522A7E"/>
    <w:rsid w:val="00522F20"/>
    <w:rsid w:val="00522F5D"/>
    <w:rsid w:val="00526401"/>
    <w:rsid w:val="00527DEE"/>
    <w:rsid w:val="005308DB"/>
    <w:rsid w:val="00530A2E"/>
    <w:rsid w:val="00530BDE"/>
    <w:rsid w:val="00530FBE"/>
    <w:rsid w:val="0053106A"/>
    <w:rsid w:val="005311A9"/>
    <w:rsid w:val="005322BA"/>
    <w:rsid w:val="00533159"/>
    <w:rsid w:val="00533886"/>
    <w:rsid w:val="005339DB"/>
    <w:rsid w:val="00534C89"/>
    <w:rsid w:val="00535A6B"/>
    <w:rsid w:val="00536105"/>
    <w:rsid w:val="00537415"/>
    <w:rsid w:val="00541573"/>
    <w:rsid w:val="00542008"/>
    <w:rsid w:val="0054348A"/>
    <w:rsid w:val="005446CA"/>
    <w:rsid w:val="0054559D"/>
    <w:rsid w:val="0054562E"/>
    <w:rsid w:val="005479FF"/>
    <w:rsid w:val="005510FD"/>
    <w:rsid w:val="00552143"/>
    <w:rsid w:val="00553D69"/>
    <w:rsid w:val="00555CB9"/>
    <w:rsid w:val="0056044F"/>
    <w:rsid w:val="005604E9"/>
    <w:rsid w:val="00561E81"/>
    <w:rsid w:val="00571777"/>
    <w:rsid w:val="005747A9"/>
    <w:rsid w:val="00577806"/>
    <w:rsid w:val="00580FF5"/>
    <w:rsid w:val="00583674"/>
    <w:rsid w:val="0058519C"/>
    <w:rsid w:val="00585F61"/>
    <w:rsid w:val="0059065E"/>
    <w:rsid w:val="0059149A"/>
    <w:rsid w:val="0059157D"/>
    <w:rsid w:val="005956EE"/>
    <w:rsid w:val="00597281"/>
    <w:rsid w:val="005A021F"/>
    <w:rsid w:val="005A083E"/>
    <w:rsid w:val="005A50B2"/>
    <w:rsid w:val="005A5CEB"/>
    <w:rsid w:val="005B2AE5"/>
    <w:rsid w:val="005B3024"/>
    <w:rsid w:val="005B45AD"/>
    <w:rsid w:val="005B4802"/>
    <w:rsid w:val="005B61F5"/>
    <w:rsid w:val="005B77A9"/>
    <w:rsid w:val="005C1EA6"/>
    <w:rsid w:val="005C3DB2"/>
    <w:rsid w:val="005C7BEF"/>
    <w:rsid w:val="005D0B99"/>
    <w:rsid w:val="005D1986"/>
    <w:rsid w:val="005D1A68"/>
    <w:rsid w:val="005D308E"/>
    <w:rsid w:val="005D3A48"/>
    <w:rsid w:val="005D3D6F"/>
    <w:rsid w:val="005D7AF8"/>
    <w:rsid w:val="005E044F"/>
    <w:rsid w:val="005E366A"/>
    <w:rsid w:val="005E3E08"/>
    <w:rsid w:val="005E5FFB"/>
    <w:rsid w:val="005F0BBF"/>
    <w:rsid w:val="005F2145"/>
    <w:rsid w:val="005F2E38"/>
    <w:rsid w:val="005F710C"/>
    <w:rsid w:val="005F7C67"/>
    <w:rsid w:val="006016E1"/>
    <w:rsid w:val="00602D27"/>
    <w:rsid w:val="00604BF2"/>
    <w:rsid w:val="006067EC"/>
    <w:rsid w:val="006113C6"/>
    <w:rsid w:val="006115E3"/>
    <w:rsid w:val="0061402E"/>
    <w:rsid w:val="006144A1"/>
    <w:rsid w:val="00615EBB"/>
    <w:rsid w:val="00616096"/>
    <w:rsid w:val="006160A2"/>
    <w:rsid w:val="006175A8"/>
    <w:rsid w:val="006219C9"/>
    <w:rsid w:val="0062271D"/>
    <w:rsid w:val="00626993"/>
    <w:rsid w:val="00626F81"/>
    <w:rsid w:val="006302AA"/>
    <w:rsid w:val="006304C9"/>
    <w:rsid w:val="00630C0E"/>
    <w:rsid w:val="0063461F"/>
    <w:rsid w:val="006363BD"/>
    <w:rsid w:val="0064098D"/>
    <w:rsid w:val="006412DC"/>
    <w:rsid w:val="00641E2A"/>
    <w:rsid w:val="00642BC6"/>
    <w:rsid w:val="00644790"/>
    <w:rsid w:val="006501AF"/>
    <w:rsid w:val="00650DDE"/>
    <w:rsid w:val="006514BF"/>
    <w:rsid w:val="0065162A"/>
    <w:rsid w:val="00653208"/>
    <w:rsid w:val="0065505B"/>
    <w:rsid w:val="00655F06"/>
    <w:rsid w:val="00661B1E"/>
    <w:rsid w:val="0066212F"/>
    <w:rsid w:val="0066321D"/>
    <w:rsid w:val="00666201"/>
    <w:rsid w:val="006670AC"/>
    <w:rsid w:val="006719CC"/>
    <w:rsid w:val="00672307"/>
    <w:rsid w:val="00673269"/>
    <w:rsid w:val="006736F1"/>
    <w:rsid w:val="006743D9"/>
    <w:rsid w:val="0067545E"/>
    <w:rsid w:val="006808C6"/>
    <w:rsid w:val="00682250"/>
    <w:rsid w:val="00682668"/>
    <w:rsid w:val="00682770"/>
    <w:rsid w:val="00684F88"/>
    <w:rsid w:val="00691102"/>
    <w:rsid w:val="00692A68"/>
    <w:rsid w:val="006957EF"/>
    <w:rsid w:val="00695D85"/>
    <w:rsid w:val="006A10A1"/>
    <w:rsid w:val="006A14B6"/>
    <w:rsid w:val="006A1BB6"/>
    <w:rsid w:val="006A30A2"/>
    <w:rsid w:val="006A5271"/>
    <w:rsid w:val="006A6D23"/>
    <w:rsid w:val="006A73D7"/>
    <w:rsid w:val="006B03AE"/>
    <w:rsid w:val="006B25DE"/>
    <w:rsid w:val="006B6AFA"/>
    <w:rsid w:val="006B7B4E"/>
    <w:rsid w:val="006C1C3B"/>
    <w:rsid w:val="006C4E43"/>
    <w:rsid w:val="006C5535"/>
    <w:rsid w:val="006C643E"/>
    <w:rsid w:val="006C7978"/>
    <w:rsid w:val="006D2932"/>
    <w:rsid w:val="006D3671"/>
    <w:rsid w:val="006D5652"/>
    <w:rsid w:val="006D57FF"/>
    <w:rsid w:val="006D704F"/>
    <w:rsid w:val="006E0A73"/>
    <w:rsid w:val="006E0FEE"/>
    <w:rsid w:val="006E6C11"/>
    <w:rsid w:val="006E6F0B"/>
    <w:rsid w:val="006E7674"/>
    <w:rsid w:val="006F1311"/>
    <w:rsid w:val="006F20E6"/>
    <w:rsid w:val="006F3F0A"/>
    <w:rsid w:val="006F5B53"/>
    <w:rsid w:val="006F6A63"/>
    <w:rsid w:val="006F7C0C"/>
    <w:rsid w:val="007002C6"/>
    <w:rsid w:val="00700755"/>
    <w:rsid w:val="00701547"/>
    <w:rsid w:val="0070646B"/>
    <w:rsid w:val="00711D19"/>
    <w:rsid w:val="007130A2"/>
    <w:rsid w:val="00714E34"/>
    <w:rsid w:val="00715190"/>
    <w:rsid w:val="00715463"/>
    <w:rsid w:val="00720FEE"/>
    <w:rsid w:val="00730655"/>
    <w:rsid w:val="00731D77"/>
    <w:rsid w:val="00732360"/>
    <w:rsid w:val="00733241"/>
    <w:rsid w:val="00733435"/>
    <w:rsid w:val="0073390A"/>
    <w:rsid w:val="00734E64"/>
    <w:rsid w:val="00736B37"/>
    <w:rsid w:val="007371F3"/>
    <w:rsid w:val="00740A35"/>
    <w:rsid w:val="00743694"/>
    <w:rsid w:val="00745F57"/>
    <w:rsid w:val="00746260"/>
    <w:rsid w:val="00746D26"/>
    <w:rsid w:val="007507E2"/>
    <w:rsid w:val="00750AE1"/>
    <w:rsid w:val="007520B4"/>
    <w:rsid w:val="007543F8"/>
    <w:rsid w:val="007655D5"/>
    <w:rsid w:val="007763C1"/>
    <w:rsid w:val="00777E82"/>
    <w:rsid w:val="00781359"/>
    <w:rsid w:val="007817ED"/>
    <w:rsid w:val="00782E77"/>
    <w:rsid w:val="00786921"/>
    <w:rsid w:val="0079050A"/>
    <w:rsid w:val="00790994"/>
    <w:rsid w:val="00791A3A"/>
    <w:rsid w:val="00791CBE"/>
    <w:rsid w:val="00794C4E"/>
    <w:rsid w:val="00796B18"/>
    <w:rsid w:val="00797195"/>
    <w:rsid w:val="007A1EAA"/>
    <w:rsid w:val="007A4EBF"/>
    <w:rsid w:val="007A79FD"/>
    <w:rsid w:val="007B0B9D"/>
    <w:rsid w:val="007B44AC"/>
    <w:rsid w:val="007B4D84"/>
    <w:rsid w:val="007B5A43"/>
    <w:rsid w:val="007B709B"/>
    <w:rsid w:val="007C11D7"/>
    <w:rsid w:val="007C1343"/>
    <w:rsid w:val="007C5EF1"/>
    <w:rsid w:val="007C6B7B"/>
    <w:rsid w:val="007C7BF5"/>
    <w:rsid w:val="007D19B7"/>
    <w:rsid w:val="007D75E5"/>
    <w:rsid w:val="007D773E"/>
    <w:rsid w:val="007E066E"/>
    <w:rsid w:val="007E1356"/>
    <w:rsid w:val="007E20FC"/>
    <w:rsid w:val="007E25CA"/>
    <w:rsid w:val="007E296F"/>
    <w:rsid w:val="007E2C83"/>
    <w:rsid w:val="007E55C3"/>
    <w:rsid w:val="007E5C60"/>
    <w:rsid w:val="007E6016"/>
    <w:rsid w:val="007E62B9"/>
    <w:rsid w:val="007E7062"/>
    <w:rsid w:val="007E7296"/>
    <w:rsid w:val="007F0E1E"/>
    <w:rsid w:val="007F1413"/>
    <w:rsid w:val="007F29A7"/>
    <w:rsid w:val="007F2C7E"/>
    <w:rsid w:val="007F31C3"/>
    <w:rsid w:val="007F3384"/>
    <w:rsid w:val="007F3EAA"/>
    <w:rsid w:val="007F5420"/>
    <w:rsid w:val="00801D14"/>
    <w:rsid w:val="00805BE8"/>
    <w:rsid w:val="00805D7F"/>
    <w:rsid w:val="00810907"/>
    <w:rsid w:val="00811B4D"/>
    <w:rsid w:val="0081215F"/>
    <w:rsid w:val="008152EE"/>
    <w:rsid w:val="00816078"/>
    <w:rsid w:val="008164DF"/>
    <w:rsid w:val="008177E3"/>
    <w:rsid w:val="008233B9"/>
    <w:rsid w:val="00823AA9"/>
    <w:rsid w:val="008255B9"/>
    <w:rsid w:val="00825CD8"/>
    <w:rsid w:val="00826519"/>
    <w:rsid w:val="00827324"/>
    <w:rsid w:val="00831A80"/>
    <w:rsid w:val="00835F68"/>
    <w:rsid w:val="00837458"/>
    <w:rsid w:val="00837AAE"/>
    <w:rsid w:val="008429AD"/>
    <w:rsid w:val="008429DB"/>
    <w:rsid w:val="0084318B"/>
    <w:rsid w:val="0084352E"/>
    <w:rsid w:val="0084761C"/>
    <w:rsid w:val="00850C75"/>
    <w:rsid w:val="00850E39"/>
    <w:rsid w:val="008524EA"/>
    <w:rsid w:val="0085477A"/>
    <w:rsid w:val="008548BB"/>
    <w:rsid w:val="00854D41"/>
    <w:rsid w:val="00855107"/>
    <w:rsid w:val="00855173"/>
    <w:rsid w:val="008557D9"/>
    <w:rsid w:val="00855BF7"/>
    <w:rsid w:val="00856214"/>
    <w:rsid w:val="00862089"/>
    <w:rsid w:val="00866D5B"/>
    <w:rsid w:val="00866FF5"/>
    <w:rsid w:val="00871064"/>
    <w:rsid w:val="00872C76"/>
    <w:rsid w:val="00873E1F"/>
    <w:rsid w:val="008746A5"/>
    <w:rsid w:val="00874C16"/>
    <w:rsid w:val="00876AB8"/>
    <w:rsid w:val="00877F6C"/>
    <w:rsid w:val="0088297F"/>
    <w:rsid w:val="008868B2"/>
    <w:rsid w:val="00886D1F"/>
    <w:rsid w:val="0088740B"/>
    <w:rsid w:val="00891D81"/>
    <w:rsid w:val="00891EE1"/>
    <w:rsid w:val="00893987"/>
    <w:rsid w:val="008963EF"/>
    <w:rsid w:val="0089688E"/>
    <w:rsid w:val="00896CEB"/>
    <w:rsid w:val="008974AE"/>
    <w:rsid w:val="008A05F1"/>
    <w:rsid w:val="008A0F86"/>
    <w:rsid w:val="008A1FBE"/>
    <w:rsid w:val="008A30F4"/>
    <w:rsid w:val="008A5FA8"/>
    <w:rsid w:val="008A60D2"/>
    <w:rsid w:val="008A771F"/>
    <w:rsid w:val="008B2049"/>
    <w:rsid w:val="008B28F4"/>
    <w:rsid w:val="008B3194"/>
    <w:rsid w:val="008B43DE"/>
    <w:rsid w:val="008B4A4A"/>
    <w:rsid w:val="008B4BEB"/>
    <w:rsid w:val="008B5AE7"/>
    <w:rsid w:val="008C0CB2"/>
    <w:rsid w:val="008C3CB1"/>
    <w:rsid w:val="008C3DAA"/>
    <w:rsid w:val="008C60E9"/>
    <w:rsid w:val="008C6136"/>
    <w:rsid w:val="008D1B7C"/>
    <w:rsid w:val="008D3F7E"/>
    <w:rsid w:val="008D5DA9"/>
    <w:rsid w:val="008D6657"/>
    <w:rsid w:val="008D79D4"/>
    <w:rsid w:val="008E1F60"/>
    <w:rsid w:val="008E307E"/>
    <w:rsid w:val="008F1555"/>
    <w:rsid w:val="008F3E96"/>
    <w:rsid w:val="008F492E"/>
    <w:rsid w:val="008F4B7B"/>
    <w:rsid w:val="008F4DD1"/>
    <w:rsid w:val="008F6056"/>
    <w:rsid w:val="00901A70"/>
    <w:rsid w:val="00902C07"/>
    <w:rsid w:val="00905804"/>
    <w:rsid w:val="009101E2"/>
    <w:rsid w:val="00910A13"/>
    <w:rsid w:val="00911BF6"/>
    <w:rsid w:val="009122EF"/>
    <w:rsid w:val="009155FF"/>
    <w:rsid w:val="00915D73"/>
    <w:rsid w:val="00916077"/>
    <w:rsid w:val="00916560"/>
    <w:rsid w:val="009170A2"/>
    <w:rsid w:val="009175BD"/>
    <w:rsid w:val="009208A6"/>
    <w:rsid w:val="00924514"/>
    <w:rsid w:val="00926551"/>
    <w:rsid w:val="00927316"/>
    <w:rsid w:val="009303A5"/>
    <w:rsid w:val="0093276D"/>
    <w:rsid w:val="00933D12"/>
    <w:rsid w:val="0093440B"/>
    <w:rsid w:val="00934821"/>
    <w:rsid w:val="00937065"/>
    <w:rsid w:val="00940285"/>
    <w:rsid w:val="009415B0"/>
    <w:rsid w:val="009420E1"/>
    <w:rsid w:val="009425F9"/>
    <w:rsid w:val="00942604"/>
    <w:rsid w:val="00943049"/>
    <w:rsid w:val="009443C5"/>
    <w:rsid w:val="00947E7E"/>
    <w:rsid w:val="00950F4B"/>
    <w:rsid w:val="0095139A"/>
    <w:rsid w:val="009518CB"/>
    <w:rsid w:val="009531CD"/>
    <w:rsid w:val="00953E16"/>
    <w:rsid w:val="009542AC"/>
    <w:rsid w:val="00954FF4"/>
    <w:rsid w:val="00957887"/>
    <w:rsid w:val="00961BB2"/>
    <w:rsid w:val="00962108"/>
    <w:rsid w:val="009638D6"/>
    <w:rsid w:val="00963E30"/>
    <w:rsid w:val="00963E7E"/>
    <w:rsid w:val="0096636C"/>
    <w:rsid w:val="009663BE"/>
    <w:rsid w:val="00966F35"/>
    <w:rsid w:val="0097317C"/>
    <w:rsid w:val="0097408E"/>
    <w:rsid w:val="00974BB2"/>
    <w:rsid w:val="00974FA7"/>
    <w:rsid w:val="009756E5"/>
    <w:rsid w:val="00977974"/>
    <w:rsid w:val="00977A8C"/>
    <w:rsid w:val="00983910"/>
    <w:rsid w:val="009849A1"/>
    <w:rsid w:val="009870D2"/>
    <w:rsid w:val="00990702"/>
    <w:rsid w:val="0099135C"/>
    <w:rsid w:val="009932AC"/>
    <w:rsid w:val="00993A99"/>
    <w:rsid w:val="00994351"/>
    <w:rsid w:val="00996A8F"/>
    <w:rsid w:val="009A04EB"/>
    <w:rsid w:val="009A1DBF"/>
    <w:rsid w:val="009A2A26"/>
    <w:rsid w:val="009A68E6"/>
    <w:rsid w:val="009A7598"/>
    <w:rsid w:val="009A7995"/>
    <w:rsid w:val="009B1DF8"/>
    <w:rsid w:val="009B3D20"/>
    <w:rsid w:val="009B45BE"/>
    <w:rsid w:val="009B464A"/>
    <w:rsid w:val="009B5418"/>
    <w:rsid w:val="009B7408"/>
    <w:rsid w:val="009C0727"/>
    <w:rsid w:val="009C1ED0"/>
    <w:rsid w:val="009C4674"/>
    <w:rsid w:val="009C492F"/>
    <w:rsid w:val="009C54F2"/>
    <w:rsid w:val="009C7D92"/>
    <w:rsid w:val="009D1D8F"/>
    <w:rsid w:val="009D2FF2"/>
    <w:rsid w:val="009D3226"/>
    <w:rsid w:val="009D3385"/>
    <w:rsid w:val="009D382E"/>
    <w:rsid w:val="009D5E4C"/>
    <w:rsid w:val="009D793C"/>
    <w:rsid w:val="009E16A9"/>
    <w:rsid w:val="009E1AB4"/>
    <w:rsid w:val="009E1D73"/>
    <w:rsid w:val="009E375F"/>
    <w:rsid w:val="009E39D4"/>
    <w:rsid w:val="009E5401"/>
    <w:rsid w:val="009E5586"/>
    <w:rsid w:val="009F1DAE"/>
    <w:rsid w:val="009F2138"/>
    <w:rsid w:val="009F3CDF"/>
    <w:rsid w:val="009F670F"/>
    <w:rsid w:val="009F7987"/>
    <w:rsid w:val="00A009E3"/>
    <w:rsid w:val="00A03FE5"/>
    <w:rsid w:val="00A05B36"/>
    <w:rsid w:val="00A05DB9"/>
    <w:rsid w:val="00A0758F"/>
    <w:rsid w:val="00A07D18"/>
    <w:rsid w:val="00A11D44"/>
    <w:rsid w:val="00A11D8B"/>
    <w:rsid w:val="00A12D1E"/>
    <w:rsid w:val="00A1561E"/>
    <w:rsid w:val="00A1570A"/>
    <w:rsid w:val="00A16042"/>
    <w:rsid w:val="00A16814"/>
    <w:rsid w:val="00A211B4"/>
    <w:rsid w:val="00A26E2C"/>
    <w:rsid w:val="00A31622"/>
    <w:rsid w:val="00A33DDF"/>
    <w:rsid w:val="00A34547"/>
    <w:rsid w:val="00A35605"/>
    <w:rsid w:val="00A37437"/>
    <w:rsid w:val="00A37618"/>
    <w:rsid w:val="00A376B7"/>
    <w:rsid w:val="00A41BF5"/>
    <w:rsid w:val="00A41CA2"/>
    <w:rsid w:val="00A42149"/>
    <w:rsid w:val="00A42807"/>
    <w:rsid w:val="00A44778"/>
    <w:rsid w:val="00A45A7B"/>
    <w:rsid w:val="00A469E7"/>
    <w:rsid w:val="00A51774"/>
    <w:rsid w:val="00A519CE"/>
    <w:rsid w:val="00A55F15"/>
    <w:rsid w:val="00A56687"/>
    <w:rsid w:val="00A604A4"/>
    <w:rsid w:val="00A61B7D"/>
    <w:rsid w:val="00A61EC4"/>
    <w:rsid w:val="00A62B2C"/>
    <w:rsid w:val="00A64C87"/>
    <w:rsid w:val="00A6605B"/>
    <w:rsid w:val="00A66ADC"/>
    <w:rsid w:val="00A66D7B"/>
    <w:rsid w:val="00A67C83"/>
    <w:rsid w:val="00A704BF"/>
    <w:rsid w:val="00A7147D"/>
    <w:rsid w:val="00A81B15"/>
    <w:rsid w:val="00A81F0F"/>
    <w:rsid w:val="00A823BA"/>
    <w:rsid w:val="00A82B45"/>
    <w:rsid w:val="00A8306C"/>
    <w:rsid w:val="00A837FF"/>
    <w:rsid w:val="00A83B32"/>
    <w:rsid w:val="00A842B5"/>
    <w:rsid w:val="00A84DC8"/>
    <w:rsid w:val="00A852E0"/>
    <w:rsid w:val="00A85DBC"/>
    <w:rsid w:val="00A87172"/>
    <w:rsid w:val="00A87FEB"/>
    <w:rsid w:val="00A90DA4"/>
    <w:rsid w:val="00A91872"/>
    <w:rsid w:val="00A92318"/>
    <w:rsid w:val="00A93F9F"/>
    <w:rsid w:val="00A9420E"/>
    <w:rsid w:val="00A94775"/>
    <w:rsid w:val="00A95D71"/>
    <w:rsid w:val="00A97648"/>
    <w:rsid w:val="00AA1CFD"/>
    <w:rsid w:val="00AA2239"/>
    <w:rsid w:val="00AA287A"/>
    <w:rsid w:val="00AA33D2"/>
    <w:rsid w:val="00AA367C"/>
    <w:rsid w:val="00AB077B"/>
    <w:rsid w:val="00AB0ACB"/>
    <w:rsid w:val="00AB0C57"/>
    <w:rsid w:val="00AB1195"/>
    <w:rsid w:val="00AB296F"/>
    <w:rsid w:val="00AB4182"/>
    <w:rsid w:val="00AB4BBF"/>
    <w:rsid w:val="00AB5B19"/>
    <w:rsid w:val="00AB65CE"/>
    <w:rsid w:val="00AC131A"/>
    <w:rsid w:val="00AC1727"/>
    <w:rsid w:val="00AC2014"/>
    <w:rsid w:val="00AC24C1"/>
    <w:rsid w:val="00AC27DB"/>
    <w:rsid w:val="00AC3148"/>
    <w:rsid w:val="00AC45C8"/>
    <w:rsid w:val="00AC492A"/>
    <w:rsid w:val="00AC5EB7"/>
    <w:rsid w:val="00AC6869"/>
    <w:rsid w:val="00AC691C"/>
    <w:rsid w:val="00AC6C4F"/>
    <w:rsid w:val="00AC6D6B"/>
    <w:rsid w:val="00AC7F23"/>
    <w:rsid w:val="00AD28A5"/>
    <w:rsid w:val="00AD6665"/>
    <w:rsid w:val="00AD7736"/>
    <w:rsid w:val="00AE103E"/>
    <w:rsid w:val="00AE10CE"/>
    <w:rsid w:val="00AE3791"/>
    <w:rsid w:val="00AE70D4"/>
    <w:rsid w:val="00AE7868"/>
    <w:rsid w:val="00AF0407"/>
    <w:rsid w:val="00AF1540"/>
    <w:rsid w:val="00AF2A18"/>
    <w:rsid w:val="00AF4D8B"/>
    <w:rsid w:val="00AF548F"/>
    <w:rsid w:val="00B04B00"/>
    <w:rsid w:val="00B053D2"/>
    <w:rsid w:val="00B067CA"/>
    <w:rsid w:val="00B11BE4"/>
    <w:rsid w:val="00B12B26"/>
    <w:rsid w:val="00B14A84"/>
    <w:rsid w:val="00B163F8"/>
    <w:rsid w:val="00B20470"/>
    <w:rsid w:val="00B205B7"/>
    <w:rsid w:val="00B20C7F"/>
    <w:rsid w:val="00B21768"/>
    <w:rsid w:val="00B225AB"/>
    <w:rsid w:val="00B22B10"/>
    <w:rsid w:val="00B2472D"/>
    <w:rsid w:val="00B24CA0"/>
    <w:rsid w:val="00B2549F"/>
    <w:rsid w:val="00B26C36"/>
    <w:rsid w:val="00B27C79"/>
    <w:rsid w:val="00B3095A"/>
    <w:rsid w:val="00B32150"/>
    <w:rsid w:val="00B33248"/>
    <w:rsid w:val="00B33A2B"/>
    <w:rsid w:val="00B33B41"/>
    <w:rsid w:val="00B3461F"/>
    <w:rsid w:val="00B37360"/>
    <w:rsid w:val="00B401E4"/>
    <w:rsid w:val="00B4108D"/>
    <w:rsid w:val="00B46252"/>
    <w:rsid w:val="00B47C3A"/>
    <w:rsid w:val="00B50002"/>
    <w:rsid w:val="00B5342C"/>
    <w:rsid w:val="00B55086"/>
    <w:rsid w:val="00B57265"/>
    <w:rsid w:val="00B5780A"/>
    <w:rsid w:val="00B60218"/>
    <w:rsid w:val="00B61FC1"/>
    <w:rsid w:val="00B633AE"/>
    <w:rsid w:val="00B64BD2"/>
    <w:rsid w:val="00B65440"/>
    <w:rsid w:val="00B665D2"/>
    <w:rsid w:val="00B6737C"/>
    <w:rsid w:val="00B7214D"/>
    <w:rsid w:val="00B73CA0"/>
    <w:rsid w:val="00B74372"/>
    <w:rsid w:val="00B75525"/>
    <w:rsid w:val="00B76240"/>
    <w:rsid w:val="00B80283"/>
    <w:rsid w:val="00B8095F"/>
    <w:rsid w:val="00B80971"/>
    <w:rsid w:val="00B80B0C"/>
    <w:rsid w:val="00B80B11"/>
    <w:rsid w:val="00B82113"/>
    <w:rsid w:val="00B82156"/>
    <w:rsid w:val="00B831AE"/>
    <w:rsid w:val="00B8446C"/>
    <w:rsid w:val="00B87725"/>
    <w:rsid w:val="00B96FE0"/>
    <w:rsid w:val="00BA0475"/>
    <w:rsid w:val="00BA259A"/>
    <w:rsid w:val="00BA259C"/>
    <w:rsid w:val="00BA29D3"/>
    <w:rsid w:val="00BA307F"/>
    <w:rsid w:val="00BA4AB1"/>
    <w:rsid w:val="00BA4D1C"/>
    <w:rsid w:val="00BA5280"/>
    <w:rsid w:val="00BA6293"/>
    <w:rsid w:val="00BA740B"/>
    <w:rsid w:val="00BB14F1"/>
    <w:rsid w:val="00BB5286"/>
    <w:rsid w:val="00BB55AE"/>
    <w:rsid w:val="00BB572E"/>
    <w:rsid w:val="00BB73CA"/>
    <w:rsid w:val="00BB74FD"/>
    <w:rsid w:val="00BB782F"/>
    <w:rsid w:val="00BB7CFA"/>
    <w:rsid w:val="00BC37F1"/>
    <w:rsid w:val="00BC382D"/>
    <w:rsid w:val="00BC3DA1"/>
    <w:rsid w:val="00BC455C"/>
    <w:rsid w:val="00BC5982"/>
    <w:rsid w:val="00BC60BF"/>
    <w:rsid w:val="00BC701E"/>
    <w:rsid w:val="00BD17EB"/>
    <w:rsid w:val="00BD1D87"/>
    <w:rsid w:val="00BD28BF"/>
    <w:rsid w:val="00BD6404"/>
    <w:rsid w:val="00BE03CD"/>
    <w:rsid w:val="00BE05B8"/>
    <w:rsid w:val="00BE33AE"/>
    <w:rsid w:val="00BE39DE"/>
    <w:rsid w:val="00BE4FAB"/>
    <w:rsid w:val="00BE5E4A"/>
    <w:rsid w:val="00BE5EB4"/>
    <w:rsid w:val="00BE7371"/>
    <w:rsid w:val="00BF046F"/>
    <w:rsid w:val="00BF47F4"/>
    <w:rsid w:val="00BF7348"/>
    <w:rsid w:val="00C00EE2"/>
    <w:rsid w:val="00C01D50"/>
    <w:rsid w:val="00C034AD"/>
    <w:rsid w:val="00C03E6B"/>
    <w:rsid w:val="00C04DB0"/>
    <w:rsid w:val="00C056DC"/>
    <w:rsid w:val="00C0627B"/>
    <w:rsid w:val="00C06A13"/>
    <w:rsid w:val="00C1195A"/>
    <w:rsid w:val="00C1329B"/>
    <w:rsid w:val="00C135A5"/>
    <w:rsid w:val="00C146F0"/>
    <w:rsid w:val="00C15178"/>
    <w:rsid w:val="00C15AB5"/>
    <w:rsid w:val="00C15F19"/>
    <w:rsid w:val="00C20E63"/>
    <w:rsid w:val="00C24C05"/>
    <w:rsid w:val="00C24D2F"/>
    <w:rsid w:val="00C25405"/>
    <w:rsid w:val="00C25E9F"/>
    <w:rsid w:val="00C26222"/>
    <w:rsid w:val="00C31283"/>
    <w:rsid w:val="00C31362"/>
    <w:rsid w:val="00C338C5"/>
    <w:rsid w:val="00C33C48"/>
    <w:rsid w:val="00C340E5"/>
    <w:rsid w:val="00C3502C"/>
    <w:rsid w:val="00C35AA7"/>
    <w:rsid w:val="00C365AC"/>
    <w:rsid w:val="00C4051A"/>
    <w:rsid w:val="00C40923"/>
    <w:rsid w:val="00C40F92"/>
    <w:rsid w:val="00C421C3"/>
    <w:rsid w:val="00C43BA1"/>
    <w:rsid w:val="00C43DAB"/>
    <w:rsid w:val="00C44102"/>
    <w:rsid w:val="00C446F6"/>
    <w:rsid w:val="00C44B68"/>
    <w:rsid w:val="00C46A74"/>
    <w:rsid w:val="00C47F08"/>
    <w:rsid w:val="00C514A6"/>
    <w:rsid w:val="00C51BD5"/>
    <w:rsid w:val="00C5274C"/>
    <w:rsid w:val="00C53732"/>
    <w:rsid w:val="00C56BDF"/>
    <w:rsid w:val="00C5723F"/>
    <w:rsid w:val="00C5739F"/>
    <w:rsid w:val="00C57CF0"/>
    <w:rsid w:val="00C62299"/>
    <w:rsid w:val="00C62A79"/>
    <w:rsid w:val="00C64713"/>
    <w:rsid w:val="00C649BD"/>
    <w:rsid w:val="00C65891"/>
    <w:rsid w:val="00C66AC9"/>
    <w:rsid w:val="00C724D3"/>
    <w:rsid w:val="00C73500"/>
    <w:rsid w:val="00C772E8"/>
    <w:rsid w:val="00C77DD9"/>
    <w:rsid w:val="00C814A7"/>
    <w:rsid w:val="00C82D5F"/>
    <w:rsid w:val="00C83BE6"/>
    <w:rsid w:val="00C84E15"/>
    <w:rsid w:val="00C85354"/>
    <w:rsid w:val="00C86ABA"/>
    <w:rsid w:val="00C91248"/>
    <w:rsid w:val="00C92762"/>
    <w:rsid w:val="00C93B53"/>
    <w:rsid w:val="00C943F3"/>
    <w:rsid w:val="00C96C09"/>
    <w:rsid w:val="00C96DC6"/>
    <w:rsid w:val="00CA0652"/>
    <w:rsid w:val="00CA08C6"/>
    <w:rsid w:val="00CA0A77"/>
    <w:rsid w:val="00CA2729"/>
    <w:rsid w:val="00CA3057"/>
    <w:rsid w:val="00CA45F8"/>
    <w:rsid w:val="00CA4766"/>
    <w:rsid w:val="00CA5986"/>
    <w:rsid w:val="00CA6F5B"/>
    <w:rsid w:val="00CA7269"/>
    <w:rsid w:val="00CB0305"/>
    <w:rsid w:val="00CB0A22"/>
    <w:rsid w:val="00CB15CD"/>
    <w:rsid w:val="00CB33C7"/>
    <w:rsid w:val="00CB38DD"/>
    <w:rsid w:val="00CB522C"/>
    <w:rsid w:val="00CB6DA7"/>
    <w:rsid w:val="00CB74E9"/>
    <w:rsid w:val="00CB7AD9"/>
    <w:rsid w:val="00CB7E4C"/>
    <w:rsid w:val="00CC104B"/>
    <w:rsid w:val="00CC25B4"/>
    <w:rsid w:val="00CC2ACB"/>
    <w:rsid w:val="00CC43C1"/>
    <w:rsid w:val="00CC50E9"/>
    <w:rsid w:val="00CC5F88"/>
    <w:rsid w:val="00CC69C8"/>
    <w:rsid w:val="00CC7396"/>
    <w:rsid w:val="00CC77A2"/>
    <w:rsid w:val="00CD0282"/>
    <w:rsid w:val="00CD24C5"/>
    <w:rsid w:val="00CD307E"/>
    <w:rsid w:val="00CD6070"/>
    <w:rsid w:val="00CD6A1B"/>
    <w:rsid w:val="00CE0A7F"/>
    <w:rsid w:val="00CE1718"/>
    <w:rsid w:val="00CE4BA2"/>
    <w:rsid w:val="00CE5447"/>
    <w:rsid w:val="00CE5702"/>
    <w:rsid w:val="00CF1AA9"/>
    <w:rsid w:val="00CF25CC"/>
    <w:rsid w:val="00CF277F"/>
    <w:rsid w:val="00CF4156"/>
    <w:rsid w:val="00CF539F"/>
    <w:rsid w:val="00CF6277"/>
    <w:rsid w:val="00CF6A64"/>
    <w:rsid w:val="00CF7A09"/>
    <w:rsid w:val="00D01D31"/>
    <w:rsid w:val="00D03D00"/>
    <w:rsid w:val="00D05C30"/>
    <w:rsid w:val="00D05E26"/>
    <w:rsid w:val="00D0631F"/>
    <w:rsid w:val="00D11359"/>
    <w:rsid w:val="00D214FD"/>
    <w:rsid w:val="00D23114"/>
    <w:rsid w:val="00D23A37"/>
    <w:rsid w:val="00D23F2A"/>
    <w:rsid w:val="00D25474"/>
    <w:rsid w:val="00D2589D"/>
    <w:rsid w:val="00D30A37"/>
    <w:rsid w:val="00D31196"/>
    <w:rsid w:val="00D3182A"/>
    <w:rsid w:val="00D3188C"/>
    <w:rsid w:val="00D32608"/>
    <w:rsid w:val="00D35F9B"/>
    <w:rsid w:val="00D365C3"/>
    <w:rsid w:val="00D36B69"/>
    <w:rsid w:val="00D408DD"/>
    <w:rsid w:val="00D41793"/>
    <w:rsid w:val="00D41C93"/>
    <w:rsid w:val="00D459D0"/>
    <w:rsid w:val="00D45D72"/>
    <w:rsid w:val="00D47047"/>
    <w:rsid w:val="00D507AA"/>
    <w:rsid w:val="00D520E4"/>
    <w:rsid w:val="00D5381B"/>
    <w:rsid w:val="00D53A38"/>
    <w:rsid w:val="00D575DD"/>
    <w:rsid w:val="00D57DFA"/>
    <w:rsid w:val="00D61C9A"/>
    <w:rsid w:val="00D624B5"/>
    <w:rsid w:val="00D63C37"/>
    <w:rsid w:val="00D66BEF"/>
    <w:rsid w:val="00D67FCF"/>
    <w:rsid w:val="00D7065A"/>
    <w:rsid w:val="00D709CE"/>
    <w:rsid w:val="00D70AF7"/>
    <w:rsid w:val="00D718FA"/>
    <w:rsid w:val="00D71F73"/>
    <w:rsid w:val="00D726CD"/>
    <w:rsid w:val="00D726DF"/>
    <w:rsid w:val="00D728A5"/>
    <w:rsid w:val="00D76815"/>
    <w:rsid w:val="00D76B14"/>
    <w:rsid w:val="00D80619"/>
    <w:rsid w:val="00D80786"/>
    <w:rsid w:val="00D81CAB"/>
    <w:rsid w:val="00D8576F"/>
    <w:rsid w:val="00D8677F"/>
    <w:rsid w:val="00D87AA1"/>
    <w:rsid w:val="00D905AB"/>
    <w:rsid w:val="00D9296F"/>
    <w:rsid w:val="00D94A6F"/>
    <w:rsid w:val="00D94CF4"/>
    <w:rsid w:val="00D95BFC"/>
    <w:rsid w:val="00D95ED5"/>
    <w:rsid w:val="00D97F0C"/>
    <w:rsid w:val="00DA04BD"/>
    <w:rsid w:val="00DA2E8D"/>
    <w:rsid w:val="00DA3A86"/>
    <w:rsid w:val="00DB08CB"/>
    <w:rsid w:val="00DB401D"/>
    <w:rsid w:val="00DB46CF"/>
    <w:rsid w:val="00DB6725"/>
    <w:rsid w:val="00DB6751"/>
    <w:rsid w:val="00DC0FFA"/>
    <w:rsid w:val="00DC2500"/>
    <w:rsid w:val="00DC6E32"/>
    <w:rsid w:val="00DC77DC"/>
    <w:rsid w:val="00DD0453"/>
    <w:rsid w:val="00DD0C2C"/>
    <w:rsid w:val="00DD19DE"/>
    <w:rsid w:val="00DD1A98"/>
    <w:rsid w:val="00DD28BC"/>
    <w:rsid w:val="00DD4245"/>
    <w:rsid w:val="00DD478B"/>
    <w:rsid w:val="00DD6CC4"/>
    <w:rsid w:val="00DD72CE"/>
    <w:rsid w:val="00DE28B0"/>
    <w:rsid w:val="00DE2E39"/>
    <w:rsid w:val="00DE31F0"/>
    <w:rsid w:val="00DE3D1C"/>
    <w:rsid w:val="00DF0BC2"/>
    <w:rsid w:val="00DF1091"/>
    <w:rsid w:val="00DF1BD4"/>
    <w:rsid w:val="00DF28B2"/>
    <w:rsid w:val="00DF2BF9"/>
    <w:rsid w:val="00DF3FB8"/>
    <w:rsid w:val="00DF67F2"/>
    <w:rsid w:val="00DF69A6"/>
    <w:rsid w:val="00DF6DDE"/>
    <w:rsid w:val="00E0179F"/>
    <w:rsid w:val="00E0183A"/>
    <w:rsid w:val="00E0227D"/>
    <w:rsid w:val="00E02C89"/>
    <w:rsid w:val="00E04B84"/>
    <w:rsid w:val="00E06466"/>
    <w:rsid w:val="00E06FDA"/>
    <w:rsid w:val="00E127FF"/>
    <w:rsid w:val="00E12BDE"/>
    <w:rsid w:val="00E1368C"/>
    <w:rsid w:val="00E1525A"/>
    <w:rsid w:val="00E15862"/>
    <w:rsid w:val="00E160A5"/>
    <w:rsid w:val="00E1685F"/>
    <w:rsid w:val="00E1713D"/>
    <w:rsid w:val="00E20A43"/>
    <w:rsid w:val="00E23898"/>
    <w:rsid w:val="00E24B25"/>
    <w:rsid w:val="00E2559F"/>
    <w:rsid w:val="00E319F1"/>
    <w:rsid w:val="00E33CD2"/>
    <w:rsid w:val="00E35BE6"/>
    <w:rsid w:val="00E360DE"/>
    <w:rsid w:val="00E36A84"/>
    <w:rsid w:val="00E40E90"/>
    <w:rsid w:val="00E42AE8"/>
    <w:rsid w:val="00E42F17"/>
    <w:rsid w:val="00E45C7E"/>
    <w:rsid w:val="00E52766"/>
    <w:rsid w:val="00E531EB"/>
    <w:rsid w:val="00E54874"/>
    <w:rsid w:val="00E54B6F"/>
    <w:rsid w:val="00E55ACA"/>
    <w:rsid w:val="00E55CA8"/>
    <w:rsid w:val="00E565C5"/>
    <w:rsid w:val="00E57B74"/>
    <w:rsid w:val="00E6001B"/>
    <w:rsid w:val="00E61566"/>
    <w:rsid w:val="00E63BF5"/>
    <w:rsid w:val="00E65BC6"/>
    <w:rsid w:val="00E661FF"/>
    <w:rsid w:val="00E67C20"/>
    <w:rsid w:val="00E71C9D"/>
    <w:rsid w:val="00E726EB"/>
    <w:rsid w:val="00E74E2F"/>
    <w:rsid w:val="00E809B0"/>
    <w:rsid w:val="00E80B52"/>
    <w:rsid w:val="00E81A00"/>
    <w:rsid w:val="00E824C3"/>
    <w:rsid w:val="00E831A5"/>
    <w:rsid w:val="00E840B3"/>
    <w:rsid w:val="00E84D10"/>
    <w:rsid w:val="00E8629F"/>
    <w:rsid w:val="00E91008"/>
    <w:rsid w:val="00E9374E"/>
    <w:rsid w:val="00E94F54"/>
    <w:rsid w:val="00E96A7A"/>
    <w:rsid w:val="00E97AD5"/>
    <w:rsid w:val="00E97C30"/>
    <w:rsid w:val="00EA0195"/>
    <w:rsid w:val="00EA1111"/>
    <w:rsid w:val="00EA2999"/>
    <w:rsid w:val="00EA3B4F"/>
    <w:rsid w:val="00EA3C24"/>
    <w:rsid w:val="00EA3D5A"/>
    <w:rsid w:val="00EA5FFD"/>
    <w:rsid w:val="00EA7061"/>
    <w:rsid w:val="00EA73DF"/>
    <w:rsid w:val="00EB18A5"/>
    <w:rsid w:val="00EB2A6D"/>
    <w:rsid w:val="00EB355A"/>
    <w:rsid w:val="00EB61AE"/>
    <w:rsid w:val="00EC2F25"/>
    <w:rsid w:val="00EC322D"/>
    <w:rsid w:val="00EC63C6"/>
    <w:rsid w:val="00ED0755"/>
    <w:rsid w:val="00ED383A"/>
    <w:rsid w:val="00EE0835"/>
    <w:rsid w:val="00EE1DE3"/>
    <w:rsid w:val="00EE7DD5"/>
    <w:rsid w:val="00EF02E3"/>
    <w:rsid w:val="00EF1C10"/>
    <w:rsid w:val="00EF1EC5"/>
    <w:rsid w:val="00EF4C88"/>
    <w:rsid w:val="00EF4E91"/>
    <w:rsid w:val="00EF55EB"/>
    <w:rsid w:val="00EF63B7"/>
    <w:rsid w:val="00EF759D"/>
    <w:rsid w:val="00F00DCC"/>
    <w:rsid w:val="00F0156F"/>
    <w:rsid w:val="00F04D24"/>
    <w:rsid w:val="00F05AC8"/>
    <w:rsid w:val="00F07167"/>
    <w:rsid w:val="00F072D8"/>
    <w:rsid w:val="00F07CE0"/>
    <w:rsid w:val="00F13D05"/>
    <w:rsid w:val="00F14AE8"/>
    <w:rsid w:val="00F150BB"/>
    <w:rsid w:val="00F1679D"/>
    <w:rsid w:val="00F1682C"/>
    <w:rsid w:val="00F16FA5"/>
    <w:rsid w:val="00F20B91"/>
    <w:rsid w:val="00F22F8D"/>
    <w:rsid w:val="00F233A2"/>
    <w:rsid w:val="00F24B8B"/>
    <w:rsid w:val="00F30D2E"/>
    <w:rsid w:val="00F32610"/>
    <w:rsid w:val="00F33583"/>
    <w:rsid w:val="00F35516"/>
    <w:rsid w:val="00F35790"/>
    <w:rsid w:val="00F4136D"/>
    <w:rsid w:val="00F4212E"/>
    <w:rsid w:val="00F42C20"/>
    <w:rsid w:val="00F43E34"/>
    <w:rsid w:val="00F44B97"/>
    <w:rsid w:val="00F509C0"/>
    <w:rsid w:val="00F50BC0"/>
    <w:rsid w:val="00F51600"/>
    <w:rsid w:val="00F53053"/>
    <w:rsid w:val="00F53FE2"/>
    <w:rsid w:val="00F54F0C"/>
    <w:rsid w:val="00F568C2"/>
    <w:rsid w:val="00F572D1"/>
    <w:rsid w:val="00F575FF"/>
    <w:rsid w:val="00F6028D"/>
    <w:rsid w:val="00F618EF"/>
    <w:rsid w:val="00F6462F"/>
    <w:rsid w:val="00F65582"/>
    <w:rsid w:val="00F66E75"/>
    <w:rsid w:val="00F675A8"/>
    <w:rsid w:val="00F70ECA"/>
    <w:rsid w:val="00F74F73"/>
    <w:rsid w:val="00F77EB0"/>
    <w:rsid w:val="00F830B2"/>
    <w:rsid w:val="00F84B11"/>
    <w:rsid w:val="00F864B5"/>
    <w:rsid w:val="00F87679"/>
    <w:rsid w:val="00F87CDD"/>
    <w:rsid w:val="00F91910"/>
    <w:rsid w:val="00F92616"/>
    <w:rsid w:val="00F933F0"/>
    <w:rsid w:val="00F937A3"/>
    <w:rsid w:val="00F942E8"/>
    <w:rsid w:val="00F94715"/>
    <w:rsid w:val="00F95FE5"/>
    <w:rsid w:val="00F96A3D"/>
    <w:rsid w:val="00F97B2B"/>
    <w:rsid w:val="00FA301A"/>
    <w:rsid w:val="00FA4158"/>
    <w:rsid w:val="00FA4718"/>
    <w:rsid w:val="00FA5347"/>
    <w:rsid w:val="00FA5848"/>
    <w:rsid w:val="00FA7F3D"/>
    <w:rsid w:val="00FB24E7"/>
    <w:rsid w:val="00FB38D8"/>
    <w:rsid w:val="00FC051F"/>
    <w:rsid w:val="00FC05B3"/>
    <w:rsid w:val="00FC06FF"/>
    <w:rsid w:val="00FC319B"/>
    <w:rsid w:val="00FC69B4"/>
    <w:rsid w:val="00FD027F"/>
    <w:rsid w:val="00FD0694"/>
    <w:rsid w:val="00FD25BE"/>
    <w:rsid w:val="00FD2E70"/>
    <w:rsid w:val="00FD4FFC"/>
    <w:rsid w:val="00FD67D6"/>
    <w:rsid w:val="00FD7066"/>
    <w:rsid w:val="00FD7AA7"/>
    <w:rsid w:val="00FE0A9F"/>
    <w:rsid w:val="00FE35C4"/>
    <w:rsid w:val="00FE568C"/>
    <w:rsid w:val="00FE735C"/>
    <w:rsid w:val="00FF1FCB"/>
    <w:rsid w:val="00FF314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F56EBE7-3316-46BD-A99A-C0DC5FBA0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BE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styleId="aff">
    <w:name w:val="Placeholder Text"/>
    <w:basedOn w:val="a0"/>
    <w:uiPriority w:val="99"/>
    <w:semiHidden/>
    <w:rsid w:val="00D718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928443">
      <w:bodyDiv w:val="1"/>
      <w:marLeft w:val="0"/>
      <w:marRight w:val="0"/>
      <w:marTop w:val="0"/>
      <w:marBottom w:val="0"/>
      <w:divBdr>
        <w:top w:val="none" w:sz="0" w:space="0" w:color="auto"/>
        <w:left w:val="none" w:sz="0" w:space="0" w:color="auto"/>
        <w:bottom w:val="none" w:sz="0" w:space="0" w:color="auto"/>
        <w:right w:val="none" w:sz="0" w:space="0" w:color="auto"/>
      </w:divBdr>
      <w:divsChild>
        <w:div w:id="74670020">
          <w:marLeft w:val="1800"/>
          <w:marRight w:val="0"/>
          <w:marTop w:val="58"/>
          <w:marBottom w:val="0"/>
          <w:divBdr>
            <w:top w:val="none" w:sz="0" w:space="0" w:color="auto"/>
            <w:left w:val="none" w:sz="0" w:space="0" w:color="auto"/>
            <w:bottom w:val="none" w:sz="0" w:space="0" w:color="auto"/>
            <w:right w:val="none" w:sz="0" w:space="0" w:color="auto"/>
          </w:divBdr>
        </w:div>
        <w:div w:id="612442236">
          <w:marLeft w:val="2520"/>
          <w:marRight w:val="0"/>
          <w:marTop w:val="58"/>
          <w:marBottom w:val="0"/>
          <w:divBdr>
            <w:top w:val="none" w:sz="0" w:space="0" w:color="auto"/>
            <w:left w:val="none" w:sz="0" w:space="0" w:color="auto"/>
            <w:bottom w:val="none" w:sz="0" w:space="0" w:color="auto"/>
            <w:right w:val="none" w:sz="0" w:space="0" w:color="auto"/>
          </w:divBdr>
        </w:div>
        <w:div w:id="1249655301">
          <w:marLeft w:val="3240"/>
          <w:marRight w:val="0"/>
          <w:marTop w:val="58"/>
          <w:marBottom w:val="0"/>
          <w:divBdr>
            <w:top w:val="none" w:sz="0" w:space="0" w:color="auto"/>
            <w:left w:val="none" w:sz="0" w:space="0" w:color="auto"/>
            <w:bottom w:val="none" w:sz="0" w:space="0" w:color="auto"/>
            <w:right w:val="none" w:sz="0" w:space="0" w:color="auto"/>
          </w:divBdr>
        </w:div>
        <w:div w:id="813791676">
          <w:marLeft w:val="2520"/>
          <w:marRight w:val="0"/>
          <w:marTop w:val="58"/>
          <w:marBottom w:val="0"/>
          <w:divBdr>
            <w:top w:val="none" w:sz="0" w:space="0" w:color="auto"/>
            <w:left w:val="none" w:sz="0" w:space="0" w:color="auto"/>
            <w:bottom w:val="none" w:sz="0" w:space="0" w:color="auto"/>
            <w:right w:val="none" w:sz="0" w:space="0" w:color="auto"/>
          </w:divBdr>
        </w:div>
        <w:div w:id="1966807378">
          <w:marLeft w:val="3240"/>
          <w:marRight w:val="0"/>
          <w:marTop w:val="58"/>
          <w:marBottom w:val="0"/>
          <w:divBdr>
            <w:top w:val="none" w:sz="0" w:space="0" w:color="auto"/>
            <w:left w:val="none" w:sz="0" w:space="0" w:color="auto"/>
            <w:bottom w:val="none" w:sz="0" w:space="0" w:color="auto"/>
            <w:right w:val="none" w:sz="0" w:space="0" w:color="auto"/>
          </w:divBdr>
        </w:div>
        <w:div w:id="1198934324">
          <w:marLeft w:val="2520"/>
          <w:marRight w:val="0"/>
          <w:marTop w:val="58"/>
          <w:marBottom w:val="0"/>
          <w:divBdr>
            <w:top w:val="none" w:sz="0" w:space="0" w:color="auto"/>
            <w:left w:val="none" w:sz="0" w:space="0" w:color="auto"/>
            <w:bottom w:val="none" w:sz="0" w:space="0" w:color="auto"/>
            <w:right w:val="none" w:sz="0" w:space="0" w:color="auto"/>
          </w:divBdr>
        </w:div>
        <w:div w:id="1901745134">
          <w:marLeft w:val="1800"/>
          <w:marRight w:val="0"/>
          <w:marTop w:val="58"/>
          <w:marBottom w:val="0"/>
          <w:divBdr>
            <w:top w:val="none" w:sz="0" w:space="0" w:color="auto"/>
            <w:left w:val="none" w:sz="0" w:space="0" w:color="auto"/>
            <w:bottom w:val="none" w:sz="0" w:space="0" w:color="auto"/>
            <w:right w:val="none" w:sz="0" w:space="0" w:color="auto"/>
          </w:divBdr>
        </w:div>
        <w:div w:id="840465944">
          <w:marLeft w:val="2520"/>
          <w:marRight w:val="0"/>
          <w:marTop w:val="58"/>
          <w:marBottom w:val="0"/>
          <w:divBdr>
            <w:top w:val="none" w:sz="0" w:space="0" w:color="auto"/>
            <w:left w:val="none" w:sz="0" w:space="0" w:color="auto"/>
            <w:bottom w:val="none" w:sz="0" w:space="0" w:color="auto"/>
            <w:right w:val="none" w:sz="0" w:space="0" w:color="auto"/>
          </w:divBdr>
        </w:div>
        <w:div w:id="1402749808">
          <w:marLeft w:val="3240"/>
          <w:marRight w:val="0"/>
          <w:marTop w:val="58"/>
          <w:marBottom w:val="0"/>
          <w:divBdr>
            <w:top w:val="none" w:sz="0" w:space="0" w:color="auto"/>
            <w:left w:val="none" w:sz="0" w:space="0" w:color="auto"/>
            <w:bottom w:val="none" w:sz="0" w:space="0" w:color="auto"/>
            <w:right w:val="none" w:sz="0" w:space="0" w:color="auto"/>
          </w:divBdr>
        </w:div>
        <w:div w:id="1417046537">
          <w:marLeft w:val="3240"/>
          <w:marRight w:val="0"/>
          <w:marTop w:val="58"/>
          <w:marBottom w:val="0"/>
          <w:divBdr>
            <w:top w:val="none" w:sz="0" w:space="0" w:color="auto"/>
            <w:left w:val="none" w:sz="0" w:space="0" w:color="auto"/>
            <w:bottom w:val="none" w:sz="0" w:space="0" w:color="auto"/>
            <w:right w:val="none" w:sz="0" w:space="0" w:color="auto"/>
          </w:divBdr>
        </w:div>
        <w:div w:id="917979541">
          <w:marLeft w:val="2520"/>
          <w:marRight w:val="0"/>
          <w:marTop w:val="58"/>
          <w:marBottom w:val="0"/>
          <w:divBdr>
            <w:top w:val="none" w:sz="0" w:space="0" w:color="auto"/>
            <w:left w:val="none" w:sz="0" w:space="0" w:color="auto"/>
            <w:bottom w:val="none" w:sz="0" w:space="0" w:color="auto"/>
            <w:right w:val="none" w:sz="0" w:space="0" w:color="auto"/>
          </w:divBdr>
        </w:div>
        <w:div w:id="912203999">
          <w:marLeft w:val="3240"/>
          <w:marRight w:val="0"/>
          <w:marTop w:val="58"/>
          <w:marBottom w:val="0"/>
          <w:divBdr>
            <w:top w:val="none" w:sz="0" w:space="0" w:color="auto"/>
            <w:left w:val="none" w:sz="0" w:space="0" w:color="auto"/>
            <w:bottom w:val="none" w:sz="0" w:space="0" w:color="auto"/>
            <w:right w:val="none" w:sz="0" w:space="0" w:color="auto"/>
          </w:divBdr>
        </w:div>
        <w:div w:id="16977078">
          <w:marLeft w:val="3240"/>
          <w:marRight w:val="0"/>
          <w:marTop w:val="58"/>
          <w:marBottom w:val="0"/>
          <w:divBdr>
            <w:top w:val="none" w:sz="0" w:space="0" w:color="auto"/>
            <w:left w:val="none" w:sz="0" w:space="0" w:color="auto"/>
            <w:bottom w:val="none" w:sz="0" w:space="0" w:color="auto"/>
            <w:right w:val="none" w:sz="0" w:space="0" w:color="auto"/>
          </w:divBdr>
        </w:div>
        <w:div w:id="2071074295">
          <w:marLeft w:val="2520"/>
          <w:marRight w:val="0"/>
          <w:marTop w:val="58"/>
          <w:marBottom w:val="0"/>
          <w:divBdr>
            <w:top w:val="none" w:sz="0" w:space="0" w:color="auto"/>
            <w:left w:val="none" w:sz="0" w:space="0" w:color="auto"/>
            <w:bottom w:val="none" w:sz="0" w:space="0" w:color="auto"/>
            <w:right w:val="none" w:sz="0" w:space="0" w:color="auto"/>
          </w:divBdr>
        </w:div>
        <w:div w:id="149369787">
          <w:marLeft w:val="1800"/>
          <w:marRight w:val="0"/>
          <w:marTop w:val="58"/>
          <w:marBottom w:val="0"/>
          <w:divBdr>
            <w:top w:val="none" w:sz="0" w:space="0" w:color="auto"/>
            <w:left w:val="none" w:sz="0" w:space="0" w:color="auto"/>
            <w:bottom w:val="none" w:sz="0" w:space="0" w:color="auto"/>
            <w:right w:val="none" w:sz="0" w:space="0" w:color="auto"/>
          </w:divBdr>
        </w:div>
        <w:div w:id="192230763">
          <w:marLeft w:val="2520"/>
          <w:marRight w:val="0"/>
          <w:marTop w:val="58"/>
          <w:marBottom w:val="0"/>
          <w:divBdr>
            <w:top w:val="none" w:sz="0" w:space="0" w:color="auto"/>
            <w:left w:val="none" w:sz="0" w:space="0" w:color="auto"/>
            <w:bottom w:val="none" w:sz="0" w:space="0" w:color="auto"/>
            <w:right w:val="none" w:sz="0" w:space="0" w:color="auto"/>
          </w:divBdr>
        </w:div>
        <w:div w:id="1656949725">
          <w:marLeft w:val="3240"/>
          <w:marRight w:val="0"/>
          <w:marTop w:val="58"/>
          <w:marBottom w:val="0"/>
          <w:divBdr>
            <w:top w:val="none" w:sz="0" w:space="0" w:color="auto"/>
            <w:left w:val="none" w:sz="0" w:space="0" w:color="auto"/>
            <w:bottom w:val="none" w:sz="0" w:space="0" w:color="auto"/>
            <w:right w:val="none" w:sz="0" w:space="0" w:color="auto"/>
          </w:divBdr>
        </w:div>
        <w:div w:id="31199796">
          <w:marLeft w:val="2520"/>
          <w:marRight w:val="0"/>
          <w:marTop w:val="58"/>
          <w:marBottom w:val="0"/>
          <w:divBdr>
            <w:top w:val="none" w:sz="0" w:space="0" w:color="auto"/>
            <w:left w:val="none" w:sz="0" w:space="0" w:color="auto"/>
            <w:bottom w:val="none" w:sz="0" w:space="0" w:color="auto"/>
            <w:right w:val="none" w:sz="0" w:space="0" w:color="auto"/>
          </w:divBdr>
        </w:div>
        <w:div w:id="2102681620">
          <w:marLeft w:val="3240"/>
          <w:marRight w:val="0"/>
          <w:marTop w:val="58"/>
          <w:marBottom w:val="0"/>
          <w:divBdr>
            <w:top w:val="none" w:sz="0" w:space="0" w:color="auto"/>
            <w:left w:val="none" w:sz="0" w:space="0" w:color="auto"/>
            <w:bottom w:val="none" w:sz="0" w:space="0" w:color="auto"/>
            <w:right w:val="none" w:sz="0" w:space="0" w:color="auto"/>
          </w:divBdr>
        </w:div>
        <w:div w:id="982390502">
          <w:marLeft w:val="2520"/>
          <w:marRight w:val="0"/>
          <w:marTop w:val="58"/>
          <w:marBottom w:val="0"/>
          <w:divBdr>
            <w:top w:val="none" w:sz="0" w:space="0" w:color="auto"/>
            <w:left w:val="none" w:sz="0" w:space="0" w:color="auto"/>
            <w:bottom w:val="none" w:sz="0" w:space="0" w:color="auto"/>
            <w:right w:val="none" w:sz="0" w:space="0" w:color="auto"/>
          </w:divBdr>
        </w:div>
      </w:divsChild>
    </w:div>
    <w:div w:id="60106540">
      <w:bodyDiv w:val="1"/>
      <w:marLeft w:val="0"/>
      <w:marRight w:val="0"/>
      <w:marTop w:val="0"/>
      <w:marBottom w:val="0"/>
      <w:divBdr>
        <w:top w:val="none" w:sz="0" w:space="0" w:color="auto"/>
        <w:left w:val="none" w:sz="0" w:space="0" w:color="auto"/>
        <w:bottom w:val="none" w:sz="0" w:space="0" w:color="auto"/>
        <w:right w:val="none" w:sz="0" w:space="0" w:color="auto"/>
      </w:divBdr>
      <w:divsChild>
        <w:div w:id="1086341888">
          <w:marLeft w:val="1800"/>
          <w:marRight w:val="0"/>
          <w:marTop w:val="91"/>
          <w:marBottom w:val="0"/>
          <w:divBdr>
            <w:top w:val="none" w:sz="0" w:space="0" w:color="auto"/>
            <w:left w:val="none" w:sz="0" w:space="0" w:color="auto"/>
            <w:bottom w:val="none" w:sz="0" w:space="0" w:color="auto"/>
            <w:right w:val="none" w:sz="0" w:space="0" w:color="auto"/>
          </w:divBdr>
        </w:div>
      </w:divsChild>
    </w:div>
    <w:div w:id="89350421">
      <w:bodyDiv w:val="1"/>
      <w:marLeft w:val="0"/>
      <w:marRight w:val="0"/>
      <w:marTop w:val="0"/>
      <w:marBottom w:val="0"/>
      <w:divBdr>
        <w:top w:val="none" w:sz="0" w:space="0" w:color="auto"/>
        <w:left w:val="none" w:sz="0" w:space="0" w:color="auto"/>
        <w:bottom w:val="none" w:sz="0" w:space="0" w:color="auto"/>
        <w:right w:val="none" w:sz="0" w:space="0" w:color="auto"/>
      </w:divBdr>
      <w:divsChild>
        <w:div w:id="1218470796">
          <w:marLeft w:val="2520"/>
          <w:marRight w:val="0"/>
          <w:marTop w:val="72"/>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0273">
      <w:bodyDiv w:val="1"/>
      <w:marLeft w:val="0"/>
      <w:marRight w:val="0"/>
      <w:marTop w:val="0"/>
      <w:marBottom w:val="0"/>
      <w:divBdr>
        <w:top w:val="none" w:sz="0" w:space="0" w:color="auto"/>
        <w:left w:val="none" w:sz="0" w:space="0" w:color="auto"/>
        <w:bottom w:val="none" w:sz="0" w:space="0" w:color="auto"/>
        <w:right w:val="none" w:sz="0" w:space="0" w:color="auto"/>
      </w:divBdr>
      <w:divsChild>
        <w:div w:id="1997805640">
          <w:marLeft w:val="1800"/>
          <w:marRight w:val="0"/>
          <w:marTop w:val="58"/>
          <w:marBottom w:val="0"/>
          <w:divBdr>
            <w:top w:val="none" w:sz="0" w:space="0" w:color="auto"/>
            <w:left w:val="none" w:sz="0" w:space="0" w:color="auto"/>
            <w:bottom w:val="none" w:sz="0" w:space="0" w:color="auto"/>
            <w:right w:val="none" w:sz="0" w:space="0" w:color="auto"/>
          </w:divBdr>
        </w:div>
        <w:div w:id="138421095">
          <w:marLeft w:val="2520"/>
          <w:marRight w:val="0"/>
          <w:marTop w:val="58"/>
          <w:marBottom w:val="0"/>
          <w:divBdr>
            <w:top w:val="none" w:sz="0" w:space="0" w:color="auto"/>
            <w:left w:val="none" w:sz="0" w:space="0" w:color="auto"/>
            <w:bottom w:val="none" w:sz="0" w:space="0" w:color="auto"/>
            <w:right w:val="none" w:sz="0" w:space="0" w:color="auto"/>
          </w:divBdr>
        </w:div>
        <w:div w:id="180244315">
          <w:marLeft w:val="3240"/>
          <w:marRight w:val="0"/>
          <w:marTop w:val="58"/>
          <w:marBottom w:val="0"/>
          <w:divBdr>
            <w:top w:val="none" w:sz="0" w:space="0" w:color="auto"/>
            <w:left w:val="none" w:sz="0" w:space="0" w:color="auto"/>
            <w:bottom w:val="none" w:sz="0" w:space="0" w:color="auto"/>
            <w:right w:val="none" w:sz="0" w:space="0" w:color="auto"/>
          </w:divBdr>
        </w:div>
        <w:div w:id="1839030065">
          <w:marLeft w:val="2520"/>
          <w:marRight w:val="0"/>
          <w:marTop w:val="58"/>
          <w:marBottom w:val="0"/>
          <w:divBdr>
            <w:top w:val="none" w:sz="0" w:space="0" w:color="auto"/>
            <w:left w:val="none" w:sz="0" w:space="0" w:color="auto"/>
            <w:bottom w:val="none" w:sz="0" w:space="0" w:color="auto"/>
            <w:right w:val="none" w:sz="0" w:space="0" w:color="auto"/>
          </w:divBdr>
        </w:div>
        <w:div w:id="328296466">
          <w:marLeft w:val="3240"/>
          <w:marRight w:val="0"/>
          <w:marTop w:val="58"/>
          <w:marBottom w:val="0"/>
          <w:divBdr>
            <w:top w:val="none" w:sz="0" w:space="0" w:color="auto"/>
            <w:left w:val="none" w:sz="0" w:space="0" w:color="auto"/>
            <w:bottom w:val="none" w:sz="0" w:space="0" w:color="auto"/>
            <w:right w:val="none" w:sz="0" w:space="0" w:color="auto"/>
          </w:divBdr>
        </w:div>
        <w:div w:id="1626544118">
          <w:marLeft w:val="2520"/>
          <w:marRight w:val="0"/>
          <w:marTop w:val="58"/>
          <w:marBottom w:val="0"/>
          <w:divBdr>
            <w:top w:val="none" w:sz="0" w:space="0" w:color="auto"/>
            <w:left w:val="none" w:sz="0" w:space="0" w:color="auto"/>
            <w:bottom w:val="none" w:sz="0" w:space="0" w:color="auto"/>
            <w:right w:val="none" w:sz="0" w:space="0" w:color="auto"/>
          </w:divBdr>
        </w:div>
        <w:div w:id="270816777">
          <w:marLeft w:val="1800"/>
          <w:marRight w:val="0"/>
          <w:marTop w:val="58"/>
          <w:marBottom w:val="0"/>
          <w:divBdr>
            <w:top w:val="none" w:sz="0" w:space="0" w:color="auto"/>
            <w:left w:val="none" w:sz="0" w:space="0" w:color="auto"/>
            <w:bottom w:val="none" w:sz="0" w:space="0" w:color="auto"/>
            <w:right w:val="none" w:sz="0" w:space="0" w:color="auto"/>
          </w:divBdr>
        </w:div>
        <w:div w:id="136143019">
          <w:marLeft w:val="2520"/>
          <w:marRight w:val="0"/>
          <w:marTop w:val="58"/>
          <w:marBottom w:val="0"/>
          <w:divBdr>
            <w:top w:val="none" w:sz="0" w:space="0" w:color="auto"/>
            <w:left w:val="none" w:sz="0" w:space="0" w:color="auto"/>
            <w:bottom w:val="none" w:sz="0" w:space="0" w:color="auto"/>
            <w:right w:val="none" w:sz="0" w:space="0" w:color="auto"/>
          </w:divBdr>
        </w:div>
        <w:div w:id="2036686164">
          <w:marLeft w:val="3240"/>
          <w:marRight w:val="0"/>
          <w:marTop w:val="58"/>
          <w:marBottom w:val="0"/>
          <w:divBdr>
            <w:top w:val="none" w:sz="0" w:space="0" w:color="auto"/>
            <w:left w:val="none" w:sz="0" w:space="0" w:color="auto"/>
            <w:bottom w:val="none" w:sz="0" w:space="0" w:color="auto"/>
            <w:right w:val="none" w:sz="0" w:space="0" w:color="auto"/>
          </w:divBdr>
        </w:div>
        <w:div w:id="1001856628">
          <w:marLeft w:val="3240"/>
          <w:marRight w:val="0"/>
          <w:marTop w:val="58"/>
          <w:marBottom w:val="0"/>
          <w:divBdr>
            <w:top w:val="none" w:sz="0" w:space="0" w:color="auto"/>
            <w:left w:val="none" w:sz="0" w:space="0" w:color="auto"/>
            <w:bottom w:val="none" w:sz="0" w:space="0" w:color="auto"/>
            <w:right w:val="none" w:sz="0" w:space="0" w:color="auto"/>
          </w:divBdr>
        </w:div>
        <w:div w:id="828405727">
          <w:marLeft w:val="2520"/>
          <w:marRight w:val="0"/>
          <w:marTop w:val="58"/>
          <w:marBottom w:val="0"/>
          <w:divBdr>
            <w:top w:val="none" w:sz="0" w:space="0" w:color="auto"/>
            <w:left w:val="none" w:sz="0" w:space="0" w:color="auto"/>
            <w:bottom w:val="none" w:sz="0" w:space="0" w:color="auto"/>
            <w:right w:val="none" w:sz="0" w:space="0" w:color="auto"/>
          </w:divBdr>
        </w:div>
        <w:div w:id="108352559">
          <w:marLeft w:val="3240"/>
          <w:marRight w:val="0"/>
          <w:marTop w:val="58"/>
          <w:marBottom w:val="0"/>
          <w:divBdr>
            <w:top w:val="none" w:sz="0" w:space="0" w:color="auto"/>
            <w:left w:val="none" w:sz="0" w:space="0" w:color="auto"/>
            <w:bottom w:val="none" w:sz="0" w:space="0" w:color="auto"/>
            <w:right w:val="none" w:sz="0" w:space="0" w:color="auto"/>
          </w:divBdr>
        </w:div>
        <w:div w:id="559900067">
          <w:marLeft w:val="3240"/>
          <w:marRight w:val="0"/>
          <w:marTop w:val="58"/>
          <w:marBottom w:val="0"/>
          <w:divBdr>
            <w:top w:val="none" w:sz="0" w:space="0" w:color="auto"/>
            <w:left w:val="none" w:sz="0" w:space="0" w:color="auto"/>
            <w:bottom w:val="none" w:sz="0" w:space="0" w:color="auto"/>
            <w:right w:val="none" w:sz="0" w:space="0" w:color="auto"/>
          </w:divBdr>
        </w:div>
        <w:div w:id="226844425">
          <w:marLeft w:val="2520"/>
          <w:marRight w:val="0"/>
          <w:marTop w:val="58"/>
          <w:marBottom w:val="0"/>
          <w:divBdr>
            <w:top w:val="none" w:sz="0" w:space="0" w:color="auto"/>
            <w:left w:val="none" w:sz="0" w:space="0" w:color="auto"/>
            <w:bottom w:val="none" w:sz="0" w:space="0" w:color="auto"/>
            <w:right w:val="none" w:sz="0" w:space="0" w:color="auto"/>
          </w:divBdr>
        </w:div>
        <w:div w:id="1936866129">
          <w:marLeft w:val="1800"/>
          <w:marRight w:val="0"/>
          <w:marTop w:val="58"/>
          <w:marBottom w:val="0"/>
          <w:divBdr>
            <w:top w:val="none" w:sz="0" w:space="0" w:color="auto"/>
            <w:left w:val="none" w:sz="0" w:space="0" w:color="auto"/>
            <w:bottom w:val="none" w:sz="0" w:space="0" w:color="auto"/>
            <w:right w:val="none" w:sz="0" w:space="0" w:color="auto"/>
          </w:divBdr>
        </w:div>
        <w:div w:id="971666826">
          <w:marLeft w:val="2520"/>
          <w:marRight w:val="0"/>
          <w:marTop w:val="58"/>
          <w:marBottom w:val="0"/>
          <w:divBdr>
            <w:top w:val="none" w:sz="0" w:space="0" w:color="auto"/>
            <w:left w:val="none" w:sz="0" w:space="0" w:color="auto"/>
            <w:bottom w:val="none" w:sz="0" w:space="0" w:color="auto"/>
            <w:right w:val="none" w:sz="0" w:space="0" w:color="auto"/>
          </w:divBdr>
        </w:div>
        <w:div w:id="668751682">
          <w:marLeft w:val="3240"/>
          <w:marRight w:val="0"/>
          <w:marTop w:val="58"/>
          <w:marBottom w:val="0"/>
          <w:divBdr>
            <w:top w:val="none" w:sz="0" w:space="0" w:color="auto"/>
            <w:left w:val="none" w:sz="0" w:space="0" w:color="auto"/>
            <w:bottom w:val="none" w:sz="0" w:space="0" w:color="auto"/>
            <w:right w:val="none" w:sz="0" w:space="0" w:color="auto"/>
          </w:divBdr>
        </w:div>
        <w:div w:id="658189857">
          <w:marLeft w:val="2520"/>
          <w:marRight w:val="0"/>
          <w:marTop w:val="58"/>
          <w:marBottom w:val="0"/>
          <w:divBdr>
            <w:top w:val="none" w:sz="0" w:space="0" w:color="auto"/>
            <w:left w:val="none" w:sz="0" w:space="0" w:color="auto"/>
            <w:bottom w:val="none" w:sz="0" w:space="0" w:color="auto"/>
            <w:right w:val="none" w:sz="0" w:space="0" w:color="auto"/>
          </w:divBdr>
        </w:div>
        <w:div w:id="763259941">
          <w:marLeft w:val="3240"/>
          <w:marRight w:val="0"/>
          <w:marTop w:val="58"/>
          <w:marBottom w:val="0"/>
          <w:divBdr>
            <w:top w:val="none" w:sz="0" w:space="0" w:color="auto"/>
            <w:left w:val="none" w:sz="0" w:space="0" w:color="auto"/>
            <w:bottom w:val="none" w:sz="0" w:space="0" w:color="auto"/>
            <w:right w:val="none" w:sz="0" w:space="0" w:color="auto"/>
          </w:divBdr>
        </w:div>
        <w:div w:id="2027897694">
          <w:marLeft w:val="2520"/>
          <w:marRight w:val="0"/>
          <w:marTop w:val="58"/>
          <w:marBottom w:val="0"/>
          <w:divBdr>
            <w:top w:val="none" w:sz="0" w:space="0" w:color="auto"/>
            <w:left w:val="none" w:sz="0" w:space="0" w:color="auto"/>
            <w:bottom w:val="none" w:sz="0" w:space="0" w:color="auto"/>
            <w:right w:val="none" w:sz="0" w:space="0" w:color="auto"/>
          </w:divBdr>
        </w:div>
      </w:divsChild>
    </w:div>
    <w:div w:id="20148282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1787627">
      <w:bodyDiv w:val="1"/>
      <w:marLeft w:val="0"/>
      <w:marRight w:val="0"/>
      <w:marTop w:val="0"/>
      <w:marBottom w:val="0"/>
      <w:divBdr>
        <w:top w:val="none" w:sz="0" w:space="0" w:color="auto"/>
        <w:left w:val="none" w:sz="0" w:space="0" w:color="auto"/>
        <w:bottom w:val="none" w:sz="0" w:space="0" w:color="auto"/>
        <w:right w:val="none" w:sz="0" w:space="0" w:color="auto"/>
      </w:divBdr>
      <w:divsChild>
        <w:div w:id="1355499548">
          <w:marLeft w:val="1166"/>
          <w:marRight w:val="0"/>
          <w:marTop w:val="115"/>
          <w:marBottom w:val="0"/>
          <w:divBdr>
            <w:top w:val="none" w:sz="0" w:space="0" w:color="auto"/>
            <w:left w:val="none" w:sz="0" w:space="0" w:color="auto"/>
            <w:bottom w:val="none" w:sz="0" w:space="0" w:color="auto"/>
            <w:right w:val="none" w:sz="0" w:space="0" w:color="auto"/>
          </w:divBdr>
        </w:div>
        <w:div w:id="1885099667">
          <w:marLeft w:val="1166"/>
          <w:marRight w:val="0"/>
          <w:marTop w:val="115"/>
          <w:marBottom w:val="0"/>
          <w:divBdr>
            <w:top w:val="none" w:sz="0" w:space="0" w:color="auto"/>
            <w:left w:val="none" w:sz="0" w:space="0" w:color="auto"/>
            <w:bottom w:val="none" w:sz="0" w:space="0" w:color="auto"/>
            <w:right w:val="none" w:sz="0" w:space="0" w:color="auto"/>
          </w:divBdr>
        </w:div>
        <w:div w:id="231741834">
          <w:marLeft w:val="1800"/>
          <w:marRight w:val="0"/>
          <w:marTop w:val="96"/>
          <w:marBottom w:val="0"/>
          <w:divBdr>
            <w:top w:val="none" w:sz="0" w:space="0" w:color="auto"/>
            <w:left w:val="none" w:sz="0" w:space="0" w:color="auto"/>
            <w:bottom w:val="none" w:sz="0" w:space="0" w:color="auto"/>
            <w:right w:val="none" w:sz="0" w:space="0" w:color="auto"/>
          </w:divBdr>
        </w:div>
        <w:div w:id="2097480726">
          <w:marLeft w:val="2520"/>
          <w:marRight w:val="0"/>
          <w:marTop w:val="77"/>
          <w:marBottom w:val="0"/>
          <w:divBdr>
            <w:top w:val="none" w:sz="0" w:space="0" w:color="auto"/>
            <w:left w:val="none" w:sz="0" w:space="0" w:color="auto"/>
            <w:bottom w:val="none" w:sz="0" w:space="0" w:color="auto"/>
            <w:right w:val="none" w:sz="0" w:space="0" w:color="auto"/>
          </w:divBdr>
        </w:div>
        <w:div w:id="2068217444">
          <w:marLeft w:val="2520"/>
          <w:marRight w:val="0"/>
          <w:marTop w:val="77"/>
          <w:marBottom w:val="0"/>
          <w:divBdr>
            <w:top w:val="none" w:sz="0" w:space="0" w:color="auto"/>
            <w:left w:val="none" w:sz="0" w:space="0" w:color="auto"/>
            <w:bottom w:val="none" w:sz="0" w:space="0" w:color="auto"/>
            <w:right w:val="none" w:sz="0" w:space="0" w:color="auto"/>
          </w:divBdr>
        </w:div>
        <w:div w:id="1545947925">
          <w:marLeft w:val="2520"/>
          <w:marRight w:val="0"/>
          <w:marTop w:val="77"/>
          <w:marBottom w:val="0"/>
          <w:divBdr>
            <w:top w:val="none" w:sz="0" w:space="0" w:color="auto"/>
            <w:left w:val="none" w:sz="0" w:space="0" w:color="auto"/>
            <w:bottom w:val="none" w:sz="0" w:space="0" w:color="auto"/>
            <w:right w:val="none" w:sz="0" w:space="0" w:color="auto"/>
          </w:divBdr>
        </w:div>
        <w:div w:id="586155166">
          <w:marLeft w:val="1800"/>
          <w:marRight w:val="0"/>
          <w:marTop w:val="96"/>
          <w:marBottom w:val="0"/>
          <w:divBdr>
            <w:top w:val="none" w:sz="0" w:space="0" w:color="auto"/>
            <w:left w:val="none" w:sz="0" w:space="0" w:color="auto"/>
            <w:bottom w:val="none" w:sz="0" w:space="0" w:color="auto"/>
            <w:right w:val="none" w:sz="0" w:space="0" w:color="auto"/>
          </w:divBdr>
        </w:div>
        <w:div w:id="1936279871">
          <w:marLeft w:val="2520"/>
          <w:marRight w:val="0"/>
          <w:marTop w:val="77"/>
          <w:marBottom w:val="0"/>
          <w:divBdr>
            <w:top w:val="none" w:sz="0" w:space="0" w:color="auto"/>
            <w:left w:val="none" w:sz="0" w:space="0" w:color="auto"/>
            <w:bottom w:val="none" w:sz="0" w:space="0" w:color="auto"/>
            <w:right w:val="none" w:sz="0" w:space="0" w:color="auto"/>
          </w:divBdr>
        </w:div>
        <w:div w:id="810561783">
          <w:marLeft w:val="2520"/>
          <w:marRight w:val="0"/>
          <w:marTop w:val="7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800475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774121">
      <w:bodyDiv w:val="1"/>
      <w:marLeft w:val="0"/>
      <w:marRight w:val="0"/>
      <w:marTop w:val="0"/>
      <w:marBottom w:val="0"/>
      <w:divBdr>
        <w:top w:val="none" w:sz="0" w:space="0" w:color="auto"/>
        <w:left w:val="none" w:sz="0" w:space="0" w:color="auto"/>
        <w:bottom w:val="none" w:sz="0" w:space="0" w:color="auto"/>
        <w:right w:val="none" w:sz="0" w:space="0" w:color="auto"/>
      </w:divBdr>
      <w:divsChild>
        <w:div w:id="262760515">
          <w:marLeft w:val="1800"/>
          <w:marRight w:val="0"/>
          <w:marTop w:val="96"/>
          <w:marBottom w:val="0"/>
          <w:divBdr>
            <w:top w:val="none" w:sz="0" w:space="0" w:color="auto"/>
            <w:left w:val="none" w:sz="0" w:space="0" w:color="auto"/>
            <w:bottom w:val="none" w:sz="0" w:space="0" w:color="auto"/>
            <w:right w:val="none" w:sz="0" w:space="0" w:color="auto"/>
          </w:divBdr>
        </w:div>
        <w:div w:id="665474499">
          <w:marLeft w:val="2520"/>
          <w:marRight w:val="0"/>
          <w:marTop w:val="77"/>
          <w:marBottom w:val="0"/>
          <w:divBdr>
            <w:top w:val="none" w:sz="0" w:space="0" w:color="auto"/>
            <w:left w:val="none" w:sz="0" w:space="0" w:color="auto"/>
            <w:bottom w:val="none" w:sz="0" w:space="0" w:color="auto"/>
            <w:right w:val="none" w:sz="0" w:space="0" w:color="auto"/>
          </w:divBdr>
        </w:div>
        <w:div w:id="554004670">
          <w:marLeft w:val="2520"/>
          <w:marRight w:val="0"/>
          <w:marTop w:val="77"/>
          <w:marBottom w:val="0"/>
          <w:divBdr>
            <w:top w:val="none" w:sz="0" w:space="0" w:color="auto"/>
            <w:left w:val="none" w:sz="0" w:space="0" w:color="auto"/>
            <w:bottom w:val="none" w:sz="0" w:space="0" w:color="auto"/>
            <w:right w:val="none" w:sz="0" w:space="0" w:color="auto"/>
          </w:divBdr>
        </w:div>
        <w:div w:id="454492208">
          <w:marLeft w:val="2520"/>
          <w:marRight w:val="0"/>
          <w:marTop w:val="77"/>
          <w:marBottom w:val="0"/>
          <w:divBdr>
            <w:top w:val="none" w:sz="0" w:space="0" w:color="auto"/>
            <w:left w:val="none" w:sz="0" w:space="0" w:color="auto"/>
            <w:bottom w:val="none" w:sz="0" w:space="0" w:color="auto"/>
            <w:right w:val="none" w:sz="0" w:space="0" w:color="auto"/>
          </w:divBdr>
        </w:div>
        <w:div w:id="1461459550">
          <w:marLeft w:val="1800"/>
          <w:marRight w:val="0"/>
          <w:marTop w:val="96"/>
          <w:marBottom w:val="0"/>
          <w:divBdr>
            <w:top w:val="none" w:sz="0" w:space="0" w:color="auto"/>
            <w:left w:val="none" w:sz="0" w:space="0" w:color="auto"/>
            <w:bottom w:val="none" w:sz="0" w:space="0" w:color="auto"/>
            <w:right w:val="none" w:sz="0" w:space="0" w:color="auto"/>
          </w:divBdr>
        </w:div>
        <w:div w:id="899095948">
          <w:marLeft w:val="2520"/>
          <w:marRight w:val="0"/>
          <w:marTop w:val="77"/>
          <w:marBottom w:val="0"/>
          <w:divBdr>
            <w:top w:val="none" w:sz="0" w:space="0" w:color="auto"/>
            <w:left w:val="none" w:sz="0" w:space="0" w:color="auto"/>
            <w:bottom w:val="none" w:sz="0" w:space="0" w:color="auto"/>
            <w:right w:val="none" w:sz="0" w:space="0" w:color="auto"/>
          </w:divBdr>
        </w:div>
        <w:div w:id="835456545">
          <w:marLeft w:val="2520"/>
          <w:marRight w:val="0"/>
          <w:marTop w:val="77"/>
          <w:marBottom w:val="0"/>
          <w:divBdr>
            <w:top w:val="none" w:sz="0" w:space="0" w:color="auto"/>
            <w:left w:val="none" w:sz="0" w:space="0" w:color="auto"/>
            <w:bottom w:val="none" w:sz="0" w:space="0" w:color="auto"/>
            <w:right w:val="none" w:sz="0" w:space="0" w:color="auto"/>
          </w:divBdr>
        </w:div>
      </w:divsChild>
    </w:div>
    <w:div w:id="607665454">
      <w:bodyDiv w:val="1"/>
      <w:marLeft w:val="0"/>
      <w:marRight w:val="0"/>
      <w:marTop w:val="0"/>
      <w:marBottom w:val="0"/>
      <w:divBdr>
        <w:top w:val="none" w:sz="0" w:space="0" w:color="auto"/>
        <w:left w:val="none" w:sz="0" w:space="0" w:color="auto"/>
        <w:bottom w:val="none" w:sz="0" w:space="0" w:color="auto"/>
        <w:right w:val="none" w:sz="0" w:space="0" w:color="auto"/>
      </w:divBdr>
      <w:divsChild>
        <w:div w:id="990796051">
          <w:marLeft w:val="1800"/>
          <w:marRight w:val="0"/>
          <w:marTop w:val="58"/>
          <w:marBottom w:val="0"/>
          <w:divBdr>
            <w:top w:val="none" w:sz="0" w:space="0" w:color="auto"/>
            <w:left w:val="none" w:sz="0" w:space="0" w:color="auto"/>
            <w:bottom w:val="none" w:sz="0" w:space="0" w:color="auto"/>
            <w:right w:val="none" w:sz="0" w:space="0" w:color="auto"/>
          </w:divBdr>
        </w:div>
        <w:div w:id="881790030">
          <w:marLeft w:val="2520"/>
          <w:marRight w:val="0"/>
          <w:marTop w:val="58"/>
          <w:marBottom w:val="0"/>
          <w:divBdr>
            <w:top w:val="none" w:sz="0" w:space="0" w:color="auto"/>
            <w:left w:val="none" w:sz="0" w:space="0" w:color="auto"/>
            <w:bottom w:val="none" w:sz="0" w:space="0" w:color="auto"/>
            <w:right w:val="none" w:sz="0" w:space="0" w:color="auto"/>
          </w:divBdr>
        </w:div>
        <w:div w:id="28380153">
          <w:marLeft w:val="3240"/>
          <w:marRight w:val="0"/>
          <w:marTop w:val="58"/>
          <w:marBottom w:val="0"/>
          <w:divBdr>
            <w:top w:val="none" w:sz="0" w:space="0" w:color="auto"/>
            <w:left w:val="none" w:sz="0" w:space="0" w:color="auto"/>
            <w:bottom w:val="none" w:sz="0" w:space="0" w:color="auto"/>
            <w:right w:val="none" w:sz="0" w:space="0" w:color="auto"/>
          </w:divBdr>
        </w:div>
        <w:div w:id="198706451">
          <w:marLeft w:val="2520"/>
          <w:marRight w:val="0"/>
          <w:marTop w:val="58"/>
          <w:marBottom w:val="0"/>
          <w:divBdr>
            <w:top w:val="none" w:sz="0" w:space="0" w:color="auto"/>
            <w:left w:val="none" w:sz="0" w:space="0" w:color="auto"/>
            <w:bottom w:val="none" w:sz="0" w:space="0" w:color="auto"/>
            <w:right w:val="none" w:sz="0" w:space="0" w:color="auto"/>
          </w:divBdr>
        </w:div>
        <w:div w:id="15741692">
          <w:marLeft w:val="3240"/>
          <w:marRight w:val="0"/>
          <w:marTop w:val="58"/>
          <w:marBottom w:val="0"/>
          <w:divBdr>
            <w:top w:val="none" w:sz="0" w:space="0" w:color="auto"/>
            <w:left w:val="none" w:sz="0" w:space="0" w:color="auto"/>
            <w:bottom w:val="none" w:sz="0" w:space="0" w:color="auto"/>
            <w:right w:val="none" w:sz="0" w:space="0" w:color="auto"/>
          </w:divBdr>
        </w:div>
        <w:div w:id="453982359">
          <w:marLeft w:val="2520"/>
          <w:marRight w:val="0"/>
          <w:marTop w:val="58"/>
          <w:marBottom w:val="0"/>
          <w:divBdr>
            <w:top w:val="none" w:sz="0" w:space="0" w:color="auto"/>
            <w:left w:val="none" w:sz="0" w:space="0" w:color="auto"/>
            <w:bottom w:val="none" w:sz="0" w:space="0" w:color="auto"/>
            <w:right w:val="none" w:sz="0" w:space="0" w:color="auto"/>
          </w:divBdr>
        </w:div>
        <w:div w:id="1377511144">
          <w:marLeft w:val="1800"/>
          <w:marRight w:val="0"/>
          <w:marTop w:val="58"/>
          <w:marBottom w:val="0"/>
          <w:divBdr>
            <w:top w:val="none" w:sz="0" w:space="0" w:color="auto"/>
            <w:left w:val="none" w:sz="0" w:space="0" w:color="auto"/>
            <w:bottom w:val="none" w:sz="0" w:space="0" w:color="auto"/>
            <w:right w:val="none" w:sz="0" w:space="0" w:color="auto"/>
          </w:divBdr>
        </w:div>
        <w:div w:id="677467641">
          <w:marLeft w:val="2520"/>
          <w:marRight w:val="0"/>
          <w:marTop w:val="58"/>
          <w:marBottom w:val="0"/>
          <w:divBdr>
            <w:top w:val="none" w:sz="0" w:space="0" w:color="auto"/>
            <w:left w:val="none" w:sz="0" w:space="0" w:color="auto"/>
            <w:bottom w:val="none" w:sz="0" w:space="0" w:color="auto"/>
            <w:right w:val="none" w:sz="0" w:space="0" w:color="auto"/>
          </w:divBdr>
        </w:div>
        <w:div w:id="1224291776">
          <w:marLeft w:val="3240"/>
          <w:marRight w:val="0"/>
          <w:marTop w:val="58"/>
          <w:marBottom w:val="0"/>
          <w:divBdr>
            <w:top w:val="none" w:sz="0" w:space="0" w:color="auto"/>
            <w:left w:val="none" w:sz="0" w:space="0" w:color="auto"/>
            <w:bottom w:val="none" w:sz="0" w:space="0" w:color="auto"/>
            <w:right w:val="none" w:sz="0" w:space="0" w:color="auto"/>
          </w:divBdr>
        </w:div>
        <w:div w:id="1910727825">
          <w:marLeft w:val="3240"/>
          <w:marRight w:val="0"/>
          <w:marTop w:val="58"/>
          <w:marBottom w:val="0"/>
          <w:divBdr>
            <w:top w:val="none" w:sz="0" w:space="0" w:color="auto"/>
            <w:left w:val="none" w:sz="0" w:space="0" w:color="auto"/>
            <w:bottom w:val="none" w:sz="0" w:space="0" w:color="auto"/>
            <w:right w:val="none" w:sz="0" w:space="0" w:color="auto"/>
          </w:divBdr>
        </w:div>
        <w:div w:id="241717432">
          <w:marLeft w:val="2520"/>
          <w:marRight w:val="0"/>
          <w:marTop w:val="58"/>
          <w:marBottom w:val="0"/>
          <w:divBdr>
            <w:top w:val="none" w:sz="0" w:space="0" w:color="auto"/>
            <w:left w:val="none" w:sz="0" w:space="0" w:color="auto"/>
            <w:bottom w:val="none" w:sz="0" w:space="0" w:color="auto"/>
            <w:right w:val="none" w:sz="0" w:space="0" w:color="auto"/>
          </w:divBdr>
        </w:div>
        <w:div w:id="2095741176">
          <w:marLeft w:val="3240"/>
          <w:marRight w:val="0"/>
          <w:marTop w:val="58"/>
          <w:marBottom w:val="0"/>
          <w:divBdr>
            <w:top w:val="none" w:sz="0" w:space="0" w:color="auto"/>
            <w:left w:val="none" w:sz="0" w:space="0" w:color="auto"/>
            <w:bottom w:val="none" w:sz="0" w:space="0" w:color="auto"/>
            <w:right w:val="none" w:sz="0" w:space="0" w:color="auto"/>
          </w:divBdr>
        </w:div>
        <w:div w:id="452792531">
          <w:marLeft w:val="3240"/>
          <w:marRight w:val="0"/>
          <w:marTop w:val="58"/>
          <w:marBottom w:val="0"/>
          <w:divBdr>
            <w:top w:val="none" w:sz="0" w:space="0" w:color="auto"/>
            <w:left w:val="none" w:sz="0" w:space="0" w:color="auto"/>
            <w:bottom w:val="none" w:sz="0" w:space="0" w:color="auto"/>
            <w:right w:val="none" w:sz="0" w:space="0" w:color="auto"/>
          </w:divBdr>
        </w:div>
        <w:div w:id="967081683">
          <w:marLeft w:val="2520"/>
          <w:marRight w:val="0"/>
          <w:marTop w:val="58"/>
          <w:marBottom w:val="0"/>
          <w:divBdr>
            <w:top w:val="none" w:sz="0" w:space="0" w:color="auto"/>
            <w:left w:val="none" w:sz="0" w:space="0" w:color="auto"/>
            <w:bottom w:val="none" w:sz="0" w:space="0" w:color="auto"/>
            <w:right w:val="none" w:sz="0" w:space="0" w:color="auto"/>
          </w:divBdr>
        </w:div>
        <w:div w:id="728462747">
          <w:marLeft w:val="1800"/>
          <w:marRight w:val="0"/>
          <w:marTop w:val="58"/>
          <w:marBottom w:val="0"/>
          <w:divBdr>
            <w:top w:val="none" w:sz="0" w:space="0" w:color="auto"/>
            <w:left w:val="none" w:sz="0" w:space="0" w:color="auto"/>
            <w:bottom w:val="none" w:sz="0" w:space="0" w:color="auto"/>
            <w:right w:val="none" w:sz="0" w:space="0" w:color="auto"/>
          </w:divBdr>
        </w:div>
        <w:div w:id="774130305">
          <w:marLeft w:val="2520"/>
          <w:marRight w:val="0"/>
          <w:marTop w:val="58"/>
          <w:marBottom w:val="0"/>
          <w:divBdr>
            <w:top w:val="none" w:sz="0" w:space="0" w:color="auto"/>
            <w:left w:val="none" w:sz="0" w:space="0" w:color="auto"/>
            <w:bottom w:val="none" w:sz="0" w:space="0" w:color="auto"/>
            <w:right w:val="none" w:sz="0" w:space="0" w:color="auto"/>
          </w:divBdr>
        </w:div>
        <w:div w:id="196160700">
          <w:marLeft w:val="3240"/>
          <w:marRight w:val="0"/>
          <w:marTop w:val="58"/>
          <w:marBottom w:val="0"/>
          <w:divBdr>
            <w:top w:val="none" w:sz="0" w:space="0" w:color="auto"/>
            <w:left w:val="none" w:sz="0" w:space="0" w:color="auto"/>
            <w:bottom w:val="none" w:sz="0" w:space="0" w:color="auto"/>
            <w:right w:val="none" w:sz="0" w:space="0" w:color="auto"/>
          </w:divBdr>
        </w:div>
        <w:div w:id="252398010">
          <w:marLeft w:val="2520"/>
          <w:marRight w:val="0"/>
          <w:marTop w:val="58"/>
          <w:marBottom w:val="0"/>
          <w:divBdr>
            <w:top w:val="none" w:sz="0" w:space="0" w:color="auto"/>
            <w:left w:val="none" w:sz="0" w:space="0" w:color="auto"/>
            <w:bottom w:val="none" w:sz="0" w:space="0" w:color="auto"/>
            <w:right w:val="none" w:sz="0" w:space="0" w:color="auto"/>
          </w:divBdr>
        </w:div>
        <w:div w:id="911158474">
          <w:marLeft w:val="3240"/>
          <w:marRight w:val="0"/>
          <w:marTop w:val="58"/>
          <w:marBottom w:val="0"/>
          <w:divBdr>
            <w:top w:val="none" w:sz="0" w:space="0" w:color="auto"/>
            <w:left w:val="none" w:sz="0" w:space="0" w:color="auto"/>
            <w:bottom w:val="none" w:sz="0" w:space="0" w:color="auto"/>
            <w:right w:val="none" w:sz="0" w:space="0" w:color="auto"/>
          </w:divBdr>
        </w:div>
        <w:div w:id="490757321">
          <w:marLeft w:val="2520"/>
          <w:marRight w:val="0"/>
          <w:marTop w:val="58"/>
          <w:marBottom w:val="0"/>
          <w:divBdr>
            <w:top w:val="none" w:sz="0" w:space="0" w:color="auto"/>
            <w:left w:val="none" w:sz="0" w:space="0" w:color="auto"/>
            <w:bottom w:val="none" w:sz="0" w:space="0" w:color="auto"/>
            <w:right w:val="none" w:sz="0" w:space="0" w:color="auto"/>
          </w:divBdr>
        </w:div>
      </w:divsChild>
    </w:div>
    <w:div w:id="611327587">
      <w:bodyDiv w:val="1"/>
      <w:marLeft w:val="0"/>
      <w:marRight w:val="0"/>
      <w:marTop w:val="0"/>
      <w:marBottom w:val="0"/>
      <w:divBdr>
        <w:top w:val="none" w:sz="0" w:space="0" w:color="auto"/>
        <w:left w:val="none" w:sz="0" w:space="0" w:color="auto"/>
        <w:bottom w:val="none" w:sz="0" w:space="0" w:color="auto"/>
        <w:right w:val="none" w:sz="0" w:space="0" w:color="auto"/>
      </w:divBdr>
      <w:divsChild>
        <w:div w:id="69901646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272999">
      <w:bodyDiv w:val="1"/>
      <w:marLeft w:val="0"/>
      <w:marRight w:val="0"/>
      <w:marTop w:val="0"/>
      <w:marBottom w:val="0"/>
      <w:divBdr>
        <w:top w:val="none" w:sz="0" w:space="0" w:color="auto"/>
        <w:left w:val="none" w:sz="0" w:space="0" w:color="auto"/>
        <w:bottom w:val="none" w:sz="0" w:space="0" w:color="auto"/>
        <w:right w:val="none" w:sz="0" w:space="0" w:color="auto"/>
      </w:divBdr>
      <w:divsChild>
        <w:div w:id="1389569831">
          <w:marLeft w:val="1800"/>
          <w:marRight w:val="0"/>
          <w:marTop w:val="96"/>
          <w:marBottom w:val="0"/>
          <w:divBdr>
            <w:top w:val="none" w:sz="0" w:space="0" w:color="auto"/>
            <w:left w:val="none" w:sz="0" w:space="0" w:color="auto"/>
            <w:bottom w:val="none" w:sz="0" w:space="0" w:color="auto"/>
            <w:right w:val="none" w:sz="0" w:space="0" w:color="auto"/>
          </w:divBdr>
        </w:div>
        <w:div w:id="1180588089">
          <w:marLeft w:val="2520"/>
          <w:marRight w:val="0"/>
          <w:marTop w:val="77"/>
          <w:marBottom w:val="0"/>
          <w:divBdr>
            <w:top w:val="none" w:sz="0" w:space="0" w:color="auto"/>
            <w:left w:val="none" w:sz="0" w:space="0" w:color="auto"/>
            <w:bottom w:val="none" w:sz="0" w:space="0" w:color="auto"/>
            <w:right w:val="none" w:sz="0" w:space="0" w:color="auto"/>
          </w:divBdr>
        </w:div>
        <w:div w:id="863902535">
          <w:marLeft w:val="2520"/>
          <w:marRight w:val="0"/>
          <w:marTop w:val="77"/>
          <w:marBottom w:val="0"/>
          <w:divBdr>
            <w:top w:val="none" w:sz="0" w:space="0" w:color="auto"/>
            <w:left w:val="none" w:sz="0" w:space="0" w:color="auto"/>
            <w:bottom w:val="none" w:sz="0" w:space="0" w:color="auto"/>
            <w:right w:val="none" w:sz="0" w:space="0" w:color="auto"/>
          </w:divBdr>
        </w:div>
        <w:div w:id="2022395711">
          <w:marLeft w:val="2520"/>
          <w:marRight w:val="0"/>
          <w:marTop w:val="77"/>
          <w:marBottom w:val="0"/>
          <w:divBdr>
            <w:top w:val="none" w:sz="0" w:space="0" w:color="auto"/>
            <w:left w:val="none" w:sz="0" w:space="0" w:color="auto"/>
            <w:bottom w:val="none" w:sz="0" w:space="0" w:color="auto"/>
            <w:right w:val="none" w:sz="0" w:space="0" w:color="auto"/>
          </w:divBdr>
        </w:div>
        <w:div w:id="1484662194">
          <w:marLeft w:val="1800"/>
          <w:marRight w:val="0"/>
          <w:marTop w:val="96"/>
          <w:marBottom w:val="0"/>
          <w:divBdr>
            <w:top w:val="none" w:sz="0" w:space="0" w:color="auto"/>
            <w:left w:val="none" w:sz="0" w:space="0" w:color="auto"/>
            <w:bottom w:val="none" w:sz="0" w:space="0" w:color="auto"/>
            <w:right w:val="none" w:sz="0" w:space="0" w:color="auto"/>
          </w:divBdr>
        </w:div>
        <w:div w:id="1871912700">
          <w:marLeft w:val="2520"/>
          <w:marRight w:val="0"/>
          <w:marTop w:val="77"/>
          <w:marBottom w:val="0"/>
          <w:divBdr>
            <w:top w:val="none" w:sz="0" w:space="0" w:color="auto"/>
            <w:left w:val="none" w:sz="0" w:space="0" w:color="auto"/>
            <w:bottom w:val="none" w:sz="0" w:space="0" w:color="auto"/>
            <w:right w:val="none" w:sz="0" w:space="0" w:color="auto"/>
          </w:divBdr>
        </w:div>
        <w:div w:id="189071685">
          <w:marLeft w:val="2520"/>
          <w:marRight w:val="0"/>
          <w:marTop w:val="77"/>
          <w:marBottom w:val="0"/>
          <w:divBdr>
            <w:top w:val="none" w:sz="0" w:space="0" w:color="auto"/>
            <w:left w:val="none" w:sz="0" w:space="0" w:color="auto"/>
            <w:bottom w:val="none" w:sz="0" w:space="0" w:color="auto"/>
            <w:right w:val="none" w:sz="0" w:space="0" w:color="auto"/>
          </w:divBdr>
        </w:div>
      </w:divsChild>
    </w:div>
    <w:div w:id="933854022">
      <w:bodyDiv w:val="1"/>
      <w:marLeft w:val="0"/>
      <w:marRight w:val="0"/>
      <w:marTop w:val="0"/>
      <w:marBottom w:val="0"/>
      <w:divBdr>
        <w:top w:val="none" w:sz="0" w:space="0" w:color="auto"/>
        <w:left w:val="none" w:sz="0" w:space="0" w:color="auto"/>
        <w:bottom w:val="none" w:sz="0" w:space="0" w:color="auto"/>
        <w:right w:val="none" w:sz="0" w:space="0" w:color="auto"/>
      </w:divBdr>
      <w:divsChild>
        <w:div w:id="943423276">
          <w:marLeft w:val="1166"/>
          <w:marRight w:val="0"/>
          <w:marTop w:val="106"/>
          <w:marBottom w:val="0"/>
          <w:divBdr>
            <w:top w:val="none" w:sz="0" w:space="0" w:color="auto"/>
            <w:left w:val="none" w:sz="0" w:space="0" w:color="auto"/>
            <w:bottom w:val="none" w:sz="0" w:space="0" w:color="auto"/>
            <w:right w:val="none" w:sz="0" w:space="0" w:color="auto"/>
          </w:divBdr>
        </w:div>
        <w:div w:id="490023713">
          <w:marLeft w:val="1800"/>
          <w:marRight w:val="0"/>
          <w:marTop w:val="91"/>
          <w:marBottom w:val="0"/>
          <w:divBdr>
            <w:top w:val="none" w:sz="0" w:space="0" w:color="auto"/>
            <w:left w:val="none" w:sz="0" w:space="0" w:color="auto"/>
            <w:bottom w:val="none" w:sz="0" w:space="0" w:color="auto"/>
            <w:right w:val="none" w:sz="0" w:space="0" w:color="auto"/>
          </w:divBdr>
        </w:div>
        <w:div w:id="1186796373">
          <w:marLeft w:val="2520"/>
          <w:marRight w:val="0"/>
          <w:marTop w:val="72"/>
          <w:marBottom w:val="0"/>
          <w:divBdr>
            <w:top w:val="none" w:sz="0" w:space="0" w:color="auto"/>
            <w:left w:val="none" w:sz="0" w:space="0" w:color="auto"/>
            <w:bottom w:val="none" w:sz="0" w:space="0" w:color="auto"/>
            <w:right w:val="none" w:sz="0" w:space="0" w:color="auto"/>
          </w:divBdr>
        </w:div>
        <w:div w:id="375593837">
          <w:marLeft w:val="2520"/>
          <w:marRight w:val="0"/>
          <w:marTop w:val="72"/>
          <w:marBottom w:val="0"/>
          <w:divBdr>
            <w:top w:val="none" w:sz="0" w:space="0" w:color="auto"/>
            <w:left w:val="none" w:sz="0" w:space="0" w:color="auto"/>
            <w:bottom w:val="none" w:sz="0" w:space="0" w:color="auto"/>
            <w:right w:val="none" w:sz="0" w:space="0" w:color="auto"/>
          </w:divBdr>
        </w:div>
        <w:div w:id="302199433">
          <w:marLeft w:val="2520"/>
          <w:marRight w:val="0"/>
          <w:marTop w:val="72"/>
          <w:marBottom w:val="0"/>
          <w:divBdr>
            <w:top w:val="none" w:sz="0" w:space="0" w:color="auto"/>
            <w:left w:val="none" w:sz="0" w:space="0" w:color="auto"/>
            <w:bottom w:val="none" w:sz="0" w:space="0" w:color="auto"/>
            <w:right w:val="none" w:sz="0" w:space="0" w:color="auto"/>
          </w:divBdr>
        </w:div>
        <w:div w:id="30569576">
          <w:marLeft w:val="1800"/>
          <w:marRight w:val="0"/>
          <w:marTop w:val="91"/>
          <w:marBottom w:val="0"/>
          <w:divBdr>
            <w:top w:val="none" w:sz="0" w:space="0" w:color="auto"/>
            <w:left w:val="none" w:sz="0" w:space="0" w:color="auto"/>
            <w:bottom w:val="none" w:sz="0" w:space="0" w:color="auto"/>
            <w:right w:val="none" w:sz="0" w:space="0" w:color="auto"/>
          </w:divBdr>
        </w:div>
        <w:div w:id="1996687575">
          <w:marLeft w:val="1166"/>
          <w:marRight w:val="0"/>
          <w:marTop w:val="91"/>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7269415">
      <w:bodyDiv w:val="1"/>
      <w:marLeft w:val="0"/>
      <w:marRight w:val="0"/>
      <w:marTop w:val="0"/>
      <w:marBottom w:val="0"/>
      <w:divBdr>
        <w:top w:val="none" w:sz="0" w:space="0" w:color="auto"/>
        <w:left w:val="none" w:sz="0" w:space="0" w:color="auto"/>
        <w:bottom w:val="none" w:sz="0" w:space="0" w:color="auto"/>
        <w:right w:val="none" w:sz="0" w:space="0" w:color="auto"/>
      </w:divBdr>
    </w:div>
    <w:div w:id="1341548873">
      <w:bodyDiv w:val="1"/>
      <w:marLeft w:val="0"/>
      <w:marRight w:val="0"/>
      <w:marTop w:val="0"/>
      <w:marBottom w:val="0"/>
      <w:divBdr>
        <w:top w:val="none" w:sz="0" w:space="0" w:color="auto"/>
        <w:left w:val="none" w:sz="0" w:space="0" w:color="auto"/>
        <w:bottom w:val="none" w:sz="0" w:space="0" w:color="auto"/>
        <w:right w:val="none" w:sz="0" w:space="0" w:color="auto"/>
      </w:divBdr>
      <w:divsChild>
        <w:div w:id="1616517204">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7543084">
      <w:bodyDiv w:val="1"/>
      <w:marLeft w:val="0"/>
      <w:marRight w:val="0"/>
      <w:marTop w:val="0"/>
      <w:marBottom w:val="0"/>
      <w:divBdr>
        <w:top w:val="none" w:sz="0" w:space="0" w:color="auto"/>
        <w:left w:val="none" w:sz="0" w:space="0" w:color="auto"/>
        <w:bottom w:val="none" w:sz="0" w:space="0" w:color="auto"/>
        <w:right w:val="none" w:sz="0" w:space="0" w:color="auto"/>
      </w:divBdr>
      <w:divsChild>
        <w:div w:id="1110121269">
          <w:marLeft w:val="1800"/>
          <w:marRight w:val="0"/>
          <w:marTop w:val="96"/>
          <w:marBottom w:val="0"/>
          <w:divBdr>
            <w:top w:val="none" w:sz="0" w:space="0" w:color="auto"/>
            <w:left w:val="none" w:sz="0" w:space="0" w:color="auto"/>
            <w:bottom w:val="none" w:sz="0" w:space="0" w:color="auto"/>
            <w:right w:val="none" w:sz="0" w:space="0" w:color="auto"/>
          </w:divBdr>
        </w:div>
        <w:div w:id="1722553084">
          <w:marLeft w:val="2520"/>
          <w:marRight w:val="0"/>
          <w:marTop w:val="77"/>
          <w:marBottom w:val="0"/>
          <w:divBdr>
            <w:top w:val="none" w:sz="0" w:space="0" w:color="auto"/>
            <w:left w:val="none" w:sz="0" w:space="0" w:color="auto"/>
            <w:bottom w:val="none" w:sz="0" w:space="0" w:color="auto"/>
            <w:right w:val="none" w:sz="0" w:space="0" w:color="auto"/>
          </w:divBdr>
        </w:div>
        <w:div w:id="680669664">
          <w:marLeft w:val="2520"/>
          <w:marRight w:val="0"/>
          <w:marTop w:val="77"/>
          <w:marBottom w:val="0"/>
          <w:divBdr>
            <w:top w:val="none" w:sz="0" w:space="0" w:color="auto"/>
            <w:left w:val="none" w:sz="0" w:space="0" w:color="auto"/>
            <w:bottom w:val="none" w:sz="0" w:space="0" w:color="auto"/>
            <w:right w:val="none" w:sz="0" w:space="0" w:color="auto"/>
          </w:divBdr>
        </w:div>
        <w:div w:id="32925757">
          <w:marLeft w:val="2520"/>
          <w:marRight w:val="0"/>
          <w:marTop w:val="77"/>
          <w:marBottom w:val="0"/>
          <w:divBdr>
            <w:top w:val="none" w:sz="0" w:space="0" w:color="auto"/>
            <w:left w:val="none" w:sz="0" w:space="0" w:color="auto"/>
            <w:bottom w:val="none" w:sz="0" w:space="0" w:color="auto"/>
            <w:right w:val="none" w:sz="0" w:space="0" w:color="auto"/>
          </w:divBdr>
        </w:div>
        <w:div w:id="1287276286">
          <w:marLeft w:val="1800"/>
          <w:marRight w:val="0"/>
          <w:marTop w:val="96"/>
          <w:marBottom w:val="0"/>
          <w:divBdr>
            <w:top w:val="none" w:sz="0" w:space="0" w:color="auto"/>
            <w:left w:val="none" w:sz="0" w:space="0" w:color="auto"/>
            <w:bottom w:val="none" w:sz="0" w:space="0" w:color="auto"/>
            <w:right w:val="none" w:sz="0" w:space="0" w:color="auto"/>
          </w:divBdr>
        </w:div>
        <w:div w:id="1008025282">
          <w:marLeft w:val="2520"/>
          <w:marRight w:val="0"/>
          <w:marTop w:val="77"/>
          <w:marBottom w:val="0"/>
          <w:divBdr>
            <w:top w:val="none" w:sz="0" w:space="0" w:color="auto"/>
            <w:left w:val="none" w:sz="0" w:space="0" w:color="auto"/>
            <w:bottom w:val="none" w:sz="0" w:space="0" w:color="auto"/>
            <w:right w:val="none" w:sz="0" w:space="0" w:color="auto"/>
          </w:divBdr>
        </w:div>
        <w:div w:id="1436948100">
          <w:marLeft w:val="2520"/>
          <w:marRight w:val="0"/>
          <w:marTop w:val="77"/>
          <w:marBottom w:val="0"/>
          <w:divBdr>
            <w:top w:val="none" w:sz="0" w:space="0" w:color="auto"/>
            <w:left w:val="none" w:sz="0" w:space="0" w:color="auto"/>
            <w:bottom w:val="none" w:sz="0" w:space="0" w:color="auto"/>
            <w:right w:val="none" w:sz="0" w:space="0" w:color="auto"/>
          </w:divBdr>
        </w:div>
      </w:divsChild>
    </w:div>
    <w:div w:id="1602831680">
      <w:bodyDiv w:val="1"/>
      <w:marLeft w:val="0"/>
      <w:marRight w:val="0"/>
      <w:marTop w:val="0"/>
      <w:marBottom w:val="0"/>
      <w:divBdr>
        <w:top w:val="none" w:sz="0" w:space="0" w:color="auto"/>
        <w:left w:val="none" w:sz="0" w:space="0" w:color="auto"/>
        <w:bottom w:val="none" w:sz="0" w:space="0" w:color="auto"/>
        <w:right w:val="none" w:sz="0" w:space="0" w:color="auto"/>
      </w:divBdr>
      <w:divsChild>
        <w:div w:id="1638099792">
          <w:marLeft w:val="1166"/>
          <w:marRight w:val="0"/>
          <w:marTop w:val="115"/>
          <w:marBottom w:val="0"/>
          <w:divBdr>
            <w:top w:val="none" w:sz="0" w:space="0" w:color="auto"/>
            <w:left w:val="none" w:sz="0" w:space="0" w:color="auto"/>
            <w:bottom w:val="none" w:sz="0" w:space="0" w:color="auto"/>
            <w:right w:val="none" w:sz="0" w:space="0" w:color="auto"/>
          </w:divBdr>
        </w:div>
        <w:div w:id="1825781534">
          <w:marLeft w:val="1166"/>
          <w:marRight w:val="0"/>
          <w:marTop w:val="115"/>
          <w:marBottom w:val="0"/>
          <w:divBdr>
            <w:top w:val="none" w:sz="0" w:space="0" w:color="auto"/>
            <w:left w:val="none" w:sz="0" w:space="0" w:color="auto"/>
            <w:bottom w:val="none" w:sz="0" w:space="0" w:color="auto"/>
            <w:right w:val="none" w:sz="0" w:space="0" w:color="auto"/>
          </w:divBdr>
        </w:div>
        <w:div w:id="1294603839">
          <w:marLeft w:val="1800"/>
          <w:marRight w:val="0"/>
          <w:marTop w:val="96"/>
          <w:marBottom w:val="0"/>
          <w:divBdr>
            <w:top w:val="none" w:sz="0" w:space="0" w:color="auto"/>
            <w:left w:val="none" w:sz="0" w:space="0" w:color="auto"/>
            <w:bottom w:val="none" w:sz="0" w:space="0" w:color="auto"/>
            <w:right w:val="none" w:sz="0" w:space="0" w:color="auto"/>
          </w:divBdr>
        </w:div>
        <w:div w:id="2023429340">
          <w:marLeft w:val="2520"/>
          <w:marRight w:val="0"/>
          <w:marTop w:val="77"/>
          <w:marBottom w:val="0"/>
          <w:divBdr>
            <w:top w:val="none" w:sz="0" w:space="0" w:color="auto"/>
            <w:left w:val="none" w:sz="0" w:space="0" w:color="auto"/>
            <w:bottom w:val="none" w:sz="0" w:space="0" w:color="auto"/>
            <w:right w:val="none" w:sz="0" w:space="0" w:color="auto"/>
          </w:divBdr>
        </w:div>
        <w:div w:id="144783401">
          <w:marLeft w:val="2520"/>
          <w:marRight w:val="0"/>
          <w:marTop w:val="77"/>
          <w:marBottom w:val="0"/>
          <w:divBdr>
            <w:top w:val="none" w:sz="0" w:space="0" w:color="auto"/>
            <w:left w:val="none" w:sz="0" w:space="0" w:color="auto"/>
            <w:bottom w:val="none" w:sz="0" w:space="0" w:color="auto"/>
            <w:right w:val="none" w:sz="0" w:space="0" w:color="auto"/>
          </w:divBdr>
        </w:div>
        <w:div w:id="744689866">
          <w:marLeft w:val="2520"/>
          <w:marRight w:val="0"/>
          <w:marTop w:val="77"/>
          <w:marBottom w:val="0"/>
          <w:divBdr>
            <w:top w:val="none" w:sz="0" w:space="0" w:color="auto"/>
            <w:left w:val="none" w:sz="0" w:space="0" w:color="auto"/>
            <w:bottom w:val="none" w:sz="0" w:space="0" w:color="auto"/>
            <w:right w:val="none" w:sz="0" w:space="0" w:color="auto"/>
          </w:divBdr>
        </w:div>
        <w:div w:id="2055040113">
          <w:marLeft w:val="1800"/>
          <w:marRight w:val="0"/>
          <w:marTop w:val="96"/>
          <w:marBottom w:val="0"/>
          <w:divBdr>
            <w:top w:val="none" w:sz="0" w:space="0" w:color="auto"/>
            <w:left w:val="none" w:sz="0" w:space="0" w:color="auto"/>
            <w:bottom w:val="none" w:sz="0" w:space="0" w:color="auto"/>
            <w:right w:val="none" w:sz="0" w:space="0" w:color="auto"/>
          </w:divBdr>
        </w:div>
        <w:div w:id="683939282">
          <w:marLeft w:val="2520"/>
          <w:marRight w:val="0"/>
          <w:marTop w:val="77"/>
          <w:marBottom w:val="0"/>
          <w:divBdr>
            <w:top w:val="none" w:sz="0" w:space="0" w:color="auto"/>
            <w:left w:val="none" w:sz="0" w:space="0" w:color="auto"/>
            <w:bottom w:val="none" w:sz="0" w:space="0" w:color="auto"/>
            <w:right w:val="none" w:sz="0" w:space="0" w:color="auto"/>
          </w:divBdr>
        </w:div>
        <w:div w:id="1992364523">
          <w:marLeft w:val="2520"/>
          <w:marRight w:val="0"/>
          <w:marTop w:val="77"/>
          <w:marBottom w:val="0"/>
          <w:divBdr>
            <w:top w:val="none" w:sz="0" w:space="0" w:color="auto"/>
            <w:left w:val="none" w:sz="0" w:space="0" w:color="auto"/>
            <w:bottom w:val="none" w:sz="0" w:space="0" w:color="auto"/>
            <w:right w:val="none" w:sz="0" w:space="0" w:color="auto"/>
          </w:divBdr>
        </w:div>
      </w:divsChild>
    </w:div>
    <w:div w:id="16776865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8.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7.bin"/><Relationship Id="rId38" Type="http://schemas.openxmlformats.org/officeDocument/2006/relationships/oleObject" Target="embeddings/oleObject22.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6477F-C5BA-42E7-B92C-1FF0318D7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91</Pages>
  <Words>26746</Words>
  <Characters>152455</Characters>
  <Application>Microsoft Office Word</Application>
  <DocSecurity>0</DocSecurity>
  <Lines>1270</Lines>
  <Paragraphs>357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178844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CTPClassification=CTP_NT</cp:keywords>
  <dc:description/>
  <cp:lastModifiedBy>Yunchuan Yang/Communication Standard Research Lab /SRC-Beijing/Staff Engineer/Samsung Electronics</cp:lastModifiedBy>
  <cp:revision>2</cp:revision>
  <cp:lastPrinted>2019-04-25T01:09:00Z</cp:lastPrinted>
  <dcterms:created xsi:type="dcterms:W3CDTF">2020-04-29T18:00:00Z</dcterms:created>
  <dcterms:modified xsi:type="dcterms:W3CDTF">2020-04-29T18:00:00Z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2020-04-28 11:37:58Z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